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4F655EC8"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334D9A">
        <w:rPr>
          <w:b/>
          <w:noProof/>
          <w:sz w:val="28"/>
        </w:rPr>
        <w:fldChar w:fldCharType="begin"/>
      </w:r>
      <w:r w:rsidRPr="00334D9A">
        <w:rPr>
          <w:b/>
          <w:noProof/>
          <w:sz w:val="28"/>
        </w:rPr>
        <w:instrText xml:space="preserve"> DOCPROPERTY  Tdoc#  \* MERGEFORMAT </w:instrText>
      </w:r>
      <w:r w:rsidRPr="00334D9A">
        <w:rPr>
          <w:b/>
          <w:noProof/>
          <w:sz w:val="28"/>
        </w:rPr>
        <w:fldChar w:fldCharType="separate"/>
      </w:r>
      <w:r w:rsidRPr="00334D9A">
        <w:rPr>
          <w:b/>
          <w:noProof/>
          <w:sz w:val="28"/>
        </w:rPr>
        <w:t>C3-23</w:t>
      </w:r>
      <w:r w:rsidRPr="00334D9A">
        <w:rPr>
          <w:b/>
          <w:noProof/>
          <w:sz w:val="28"/>
        </w:rPr>
        <w:fldChar w:fldCharType="end"/>
      </w:r>
      <w:r w:rsidR="00334D9A" w:rsidRPr="00334D9A">
        <w:rPr>
          <w:b/>
          <w:noProof/>
          <w:sz w:val="28"/>
        </w:rPr>
        <w:t>3250</w:t>
      </w:r>
    </w:p>
    <w:p w14:paraId="222EC371" w14:textId="77777777"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276E69">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276E69">
            <w:pPr>
              <w:pStyle w:val="CRCoverPage"/>
              <w:spacing w:after="0"/>
              <w:jc w:val="right"/>
              <w:rPr>
                <w:i/>
                <w:noProof/>
              </w:rPr>
            </w:pPr>
            <w:r>
              <w:rPr>
                <w:i/>
                <w:noProof/>
                <w:sz w:val="14"/>
              </w:rPr>
              <w:t>CR-Form-v12.2</w:t>
            </w:r>
          </w:p>
        </w:tc>
      </w:tr>
      <w:tr w:rsidR="00C20692" w14:paraId="68F7BA34" w14:textId="77777777" w:rsidTr="00276E69">
        <w:tc>
          <w:tcPr>
            <w:tcW w:w="9641" w:type="dxa"/>
            <w:gridSpan w:val="9"/>
            <w:tcBorders>
              <w:left w:val="single" w:sz="4" w:space="0" w:color="auto"/>
              <w:right w:val="single" w:sz="4" w:space="0" w:color="auto"/>
            </w:tcBorders>
          </w:tcPr>
          <w:p w14:paraId="1756689B" w14:textId="77777777" w:rsidR="00C20692" w:rsidRDefault="00C20692" w:rsidP="00276E69">
            <w:pPr>
              <w:pStyle w:val="CRCoverPage"/>
              <w:spacing w:after="0"/>
              <w:jc w:val="center"/>
              <w:rPr>
                <w:noProof/>
              </w:rPr>
            </w:pPr>
            <w:r>
              <w:rPr>
                <w:b/>
                <w:noProof/>
                <w:sz w:val="32"/>
              </w:rPr>
              <w:t>CHANGE REQUEST</w:t>
            </w:r>
          </w:p>
        </w:tc>
      </w:tr>
      <w:tr w:rsidR="00C20692" w14:paraId="19B9143E" w14:textId="77777777" w:rsidTr="00276E69">
        <w:tc>
          <w:tcPr>
            <w:tcW w:w="9641" w:type="dxa"/>
            <w:gridSpan w:val="9"/>
            <w:tcBorders>
              <w:left w:val="single" w:sz="4" w:space="0" w:color="auto"/>
              <w:right w:val="single" w:sz="4" w:space="0" w:color="auto"/>
            </w:tcBorders>
          </w:tcPr>
          <w:p w14:paraId="02AF4A11" w14:textId="77777777" w:rsidR="00C20692" w:rsidRDefault="00C20692" w:rsidP="00276E69">
            <w:pPr>
              <w:pStyle w:val="CRCoverPage"/>
              <w:spacing w:after="0"/>
              <w:rPr>
                <w:noProof/>
                <w:sz w:val="8"/>
                <w:szCs w:val="8"/>
              </w:rPr>
            </w:pPr>
          </w:p>
        </w:tc>
      </w:tr>
      <w:tr w:rsidR="00C20692" w14:paraId="71DD3606" w14:textId="77777777" w:rsidTr="00276E69">
        <w:tc>
          <w:tcPr>
            <w:tcW w:w="142" w:type="dxa"/>
            <w:tcBorders>
              <w:left w:val="single" w:sz="4" w:space="0" w:color="auto"/>
            </w:tcBorders>
          </w:tcPr>
          <w:p w14:paraId="6C4A4C7D" w14:textId="77777777" w:rsidR="00C20692" w:rsidRDefault="00C20692" w:rsidP="00276E69">
            <w:pPr>
              <w:pStyle w:val="CRCoverPage"/>
              <w:spacing w:after="0"/>
              <w:jc w:val="right"/>
              <w:rPr>
                <w:noProof/>
              </w:rPr>
            </w:pPr>
          </w:p>
        </w:tc>
        <w:tc>
          <w:tcPr>
            <w:tcW w:w="1559" w:type="dxa"/>
            <w:shd w:val="pct30" w:color="FFFF00" w:fill="auto"/>
          </w:tcPr>
          <w:p w14:paraId="79655091" w14:textId="394718FC" w:rsidR="00C20692" w:rsidRPr="00410371" w:rsidRDefault="00C20692" w:rsidP="00CF0CE3">
            <w:pPr>
              <w:pStyle w:val="CRCoverPage"/>
              <w:spacing w:after="0"/>
              <w:jc w:val="right"/>
              <w:rPr>
                <w:b/>
                <w:noProof/>
                <w:sz w:val="28"/>
              </w:rPr>
            </w:pPr>
            <w:r>
              <w:rPr>
                <w:b/>
                <w:noProof/>
                <w:sz w:val="28"/>
              </w:rPr>
              <w:t>29.5</w:t>
            </w:r>
            <w:r w:rsidR="00CF0CE3">
              <w:rPr>
                <w:b/>
                <w:noProof/>
                <w:sz w:val="28"/>
              </w:rPr>
              <w:t>20</w:t>
            </w:r>
          </w:p>
        </w:tc>
        <w:tc>
          <w:tcPr>
            <w:tcW w:w="709" w:type="dxa"/>
          </w:tcPr>
          <w:p w14:paraId="3ED0BFF0" w14:textId="77777777" w:rsidR="00C20692" w:rsidRPr="003137F3" w:rsidRDefault="00C20692" w:rsidP="00276E69">
            <w:pPr>
              <w:pStyle w:val="CRCoverPage"/>
              <w:spacing w:after="0"/>
              <w:jc w:val="center"/>
              <w:rPr>
                <w:b/>
                <w:noProof/>
                <w:sz w:val="28"/>
              </w:rPr>
            </w:pPr>
            <w:r>
              <w:rPr>
                <w:b/>
                <w:noProof/>
                <w:sz w:val="28"/>
              </w:rPr>
              <w:t>CR</w:t>
            </w:r>
          </w:p>
        </w:tc>
        <w:tc>
          <w:tcPr>
            <w:tcW w:w="1276" w:type="dxa"/>
            <w:shd w:val="pct30" w:color="FFFF00" w:fill="auto"/>
          </w:tcPr>
          <w:p w14:paraId="69603E5D" w14:textId="30F109F0" w:rsidR="00C20692" w:rsidRPr="003137F3" w:rsidRDefault="00334D9A" w:rsidP="00276E69">
            <w:pPr>
              <w:pStyle w:val="CRCoverPage"/>
              <w:spacing w:after="0"/>
              <w:rPr>
                <w:b/>
                <w:noProof/>
                <w:sz w:val="28"/>
              </w:rPr>
            </w:pPr>
            <w:r w:rsidRPr="00334D9A">
              <w:rPr>
                <w:b/>
                <w:noProof/>
                <w:sz w:val="28"/>
              </w:rPr>
              <w:t>0757</w:t>
            </w:r>
            <w:bookmarkStart w:id="0" w:name="_GoBack"/>
            <w:bookmarkEnd w:id="0"/>
          </w:p>
        </w:tc>
        <w:tc>
          <w:tcPr>
            <w:tcW w:w="709" w:type="dxa"/>
          </w:tcPr>
          <w:p w14:paraId="2C45705F" w14:textId="77777777" w:rsidR="00C20692" w:rsidRDefault="00C20692" w:rsidP="00276E69">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7777777" w:rsidR="00C20692" w:rsidRPr="00410371" w:rsidRDefault="00C20692" w:rsidP="00276E69">
            <w:pPr>
              <w:pStyle w:val="CRCoverPage"/>
              <w:spacing w:after="0"/>
              <w:jc w:val="center"/>
              <w:rPr>
                <w:b/>
                <w:noProof/>
              </w:rPr>
            </w:pPr>
          </w:p>
        </w:tc>
        <w:tc>
          <w:tcPr>
            <w:tcW w:w="2410" w:type="dxa"/>
          </w:tcPr>
          <w:p w14:paraId="0A9BF3B9" w14:textId="77777777" w:rsidR="00C20692" w:rsidRDefault="00C20692" w:rsidP="00276E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7777777" w:rsidR="00C20692" w:rsidRPr="00410371" w:rsidRDefault="00C20692" w:rsidP="00276E69">
            <w:pPr>
              <w:pStyle w:val="CRCoverPage"/>
              <w:spacing w:after="0"/>
              <w:jc w:val="center"/>
              <w:rPr>
                <w:noProof/>
                <w:sz w:val="28"/>
              </w:rPr>
            </w:pPr>
            <w:r>
              <w:rPr>
                <w:b/>
                <w:noProof/>
                <w:sz w:val="28"/>
              </w:rPr>
              <w:t>18.2.0</w:t>
            </w:r>
          </w:p>
        </w:tc>
        <w:tc>
          <w:tcPr>
            <w:tcW w:w="143" w:type="dxa"/>
            <w:tcBorders>
              <w:right w:val="single" w:sz="4" w:space="0" w:color="auto"/>
            </w:tcBorders>
          </w:tcPr>
          <w:p w14:paraId="3C891451" w14:textId="77777777" w:rsidR="00C20692" w:rsidRDefault="00C20692" w:rsidP="00276E69">
            <w:pPr>
              <w:pStyle w:val="CRCoverPage"/>
              <w:spacing w:after="0"/>
              <w:rPr>
                <w:noProof/>
              </w:rPr>
            </w:pPr>
          </w:p>
        </w:tc>
      </w:tr>
      <w:tr w:rsidR="00C20692" w14:paraId="7E35F3A9" w14:textId="77777777" w:rsidTr="00276E69">
        <w:tc>
          <w:tcPr>
            <w:tcW w:w="9641" w:type="dxa"/>
            <w:gridSpan w:val="9"/>
            <w:tcBorders>
              <w:left w:val="single" w:sz="4" w:space="0" w:color="auto"/>
              <w:right w:val="single" w:sz="4" w:space="0" w:color="auto"/>
            </w:tcBorders>
          </w:tcPr>
          <w:p w14:paraId="4E6E72C6" w14:textId="77777777" w:rsidR="00C20692" w:rsidRDefault="00C20692" w:rsidP="00276E69">
            <w:pPr>
              <w:pStyle w:val="CRCoverPage"/>
              <w:spacing w:after="0"/>
              <w:rPr>
                <w:noProof/>
              </w:rPr>
            </w:pPr>
          </w:p>
        </w:tc>
      </w:tr>
      <w:tr w:rsidR="00C20692" w14:paraId="637AC203" w14:textId="77777777" w:rsidTr="00276E69">
        <w:tc>
          <w:tcPr>
            <w:tcW w:w="9641" w:type="dxa"/>
            <w:gridSpan w:val="9"/>
            <w:tcBorders>
              <w:top w:val="single" w:sz="4" w:space="0" w:color="auto"/>
            </w:tcBorders>
          </w:tcPr>
          <w:p w14:paraId="76D1A383" w14:textId="77777777" w:rsidR="00C20692" w:rsidRPr="00F25D98" w:rsidRDefault="00C20692" w:rsidP="00276E6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276E69">
        <w:tc>
          <w:tcPr>
            <w:tcW w:w="9641" w:type="dxa"/>
            <w:gridSpan w:val="9"/>
          </w:tcPr>
          <w:p w14:paraId="7771DCCE" w14:textId="77777777" w:rsidR="00C20692" w:rsidRDefault="00C20692" w:rsidP="00276E69">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276E69">
        <w:tc>
          <w:tcPr>
            <w:tcW w:w="2835" w:type="dxa"/>
          </w:tcPr>
          <w:p w14:paraId="700B4932" w14:textId="77777777" w:rsidR="00C20692" w:rsidRDefault="00C20692" w:rsidP="00276E69">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276E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276E69">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276E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276E69">
            <w:pPr>
              <w:pStyle w:val="CRCoverPage"/>
              <w:spacing w:after="0"/>
              <w:jc w:val="center"/>
              <w:rPr>
                <w:b/>
                <w:caps/>
                <w:noProof/>
              </w:rPr>
            </w:pPr>
          </w:p>
        </w:tc>
        <w:tc>
          <w:tcPr>
            <w:tcW w:w="2126" w:type="dxa"/>
          </w:tcPr>
          <w:p w14:paraId="4623B636" w14:textId="77777777" w:rsidR="00C20692" w:rsidRDefault="00C20692" w:rsidP="00276E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276E69">
            <w:pPr>
              <w:pStyle w:val="CRCoverPage"/>
              <w:spacing w:after="0"/>
              <w:jc w:val="center"/>
              <w:rPr>
                <w:b/>
                <w:caps/>
                <w:noProof/>
              </w:rPr>
            </w:pPr>
          </w:p>
        </w:tc>
        <w:tc>
          <w:tcPr>
            <w:tcW w:w="1418" w:type="dxa"/>
            <w:tcBorders>
              <w:left w:val="nil"/>
            </w:tcBorders>
          </w:tcPr>
          <w:p w14:paraId="45F0984C" w14:textId="77777777" w:rsidR="00C20692" w:rsidRDefault="00C20692" w:rsidP="00276E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276E69">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276E69">
        <w:tc>
          <w:tcPr>
            <w:tcW w:w="9640" w:type="dxa"/>
            <w:gridSpan w:val="11"/>
          </w:tcPr>
          <w:p w14:paraId="3C99B671" w14:textId="77777777" w:rsidR="00C20692" w:rsidRDefault="00C20692" w:rsidP="00276E69">
            <w:pPr>
              <w:pStyle w:val="CRCoverPage"/>
              <w:spacing w:after="0"/>
              <w:rPr>
                <w:noProof/>
                <w:sz w:val="8"/>
                <w:szCs w:val="8"/>
              </w:rPr>
            </w:pPr>
          </w:p>
        </w:tc>
      </w:tr>
      <w:tr w:rsidR="00C20692" w14:paraId="10B15F2A" w14:textId="77777777" w:rsidTr="00276E69">
        <w:tc>
          <w:tcPr>
            <w:tcW w:w="1843" w:type="dxa"/>
            <w:tcBorders>
              <w:top w:val="single" w:sz="4" w:space="0" w:color="auto"/>
              <w:left w:val="single" w:sz="4" w:space="0" w:color="auto"/>
            </w:tcBorders>
          </w:tcPr>
          <w:p w14:paraId="3BB2DF82" w14:textId="77777777" w:rsidR="00C20692" w:rsidRDefault="00C20692" w:rsidP="00276E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31579D7A" w:rsidR="00C20692" w:rsidRDefault="00C030C2" w:rsidP="008C0608">
            <w:pPr>
              <w:pStyle w:val="CRCoverPage"/>
              <w:spacing w:after="0"/>
              <w:ind w:left="100"/>
              <w:rPr>
                <w:noProof/>
                <w:lang w:eastAsia="zh-CN"/>
              </w:rPr>
            </w:pPr>
            <w:r>
              <w:rPr>
                <w:noProof/>
                <w:lang w:eastAsia="zh-CN"/>
              </w:rPr>
              <w:t>Support of reporting the E2E data volume transfer time and the corresponding volume</w:t>
            </w:r>
          </w:p>
        </w:tc>
      </w:tr>
      <w:tr w:rsidR="00C20692" w14:paraId="5FB37902" w14:textId="77777777" w:rsidTr="00276E69">
        <w:tc>
          <w:tcPr>
            <w:tcW w:w="1843" w:type="dxa"/>
            <w:tcBorders>
              <w:left w:val="single" w:sz="4" w:space="0" w:color="auto"/>
            </w:tcBorders>
          </w:tcPr>
          <w:p w14:paraId="7F9C771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276E69">
            <w:pPr>
              <w:pStyle w:val="CRCoverPage"/>
              <w:spacing w:after="0"/>
              <w:rPr>
                <w:noProof/>
                <w:sz w:val="8"/>
                <w:szCs w:val="8"/>
              </w:rPr>
            </w:pPr>
          </w:p>
        </w:tc>
      </w:tr>
      <w:tr w:rsidR="00C20692" w14:paraId="31950357" w14:textId="77777777" w:rsidTr="00276E69">
        <w:tc>
          <w:tcPr>
            <w:tcW w:w="1843" w:type="dxa"/>
            <w:tcBorders>
              <w:left w:val="single" w:sz="4" w:space="0" w:color="auto"/>
            </w:tcBorders>
          </w:tcPr>
          <w:p w14:paraId="0336277C" w14:textId="77777777" w:rsidR="00C20692" w:rsidRDefault="00C20692" w:rsidP="00276E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77777777" w:rsidR="00C20692" w:rsidRDefault="00C20692" w:rsidP="00276E69">
            <w:pPr>
              <w:pStyle w:val="CRCoverPage"/>
              <w:spacing w:after="0"/>
              <w:ind w:left="100"/>
              <w:rPr>
                <w:noProof/>
              </w:rPr>
            </w:pPr>
            <w:r>
              <w:t>Huawei</w:t>
            </w:r>
          </w:p>
        </w:tc>
      </w:tr>
      <w:tr w:rsidR="00C20692" w14:paraId="563480CD" w14:textId="77777777" w:rsidTr="00276E69">
        <w:tc>
          <w:tcPr>
            <w:tcW w:w="1843" w:type="dxa"/>
            <w:tcBorders>
              <w:left w:val="single" w:sz="4" w:space="0" w:color="auto"/>
            </w:tcBorders>
          </w:tcPr>
          <w:p w14:paraId="3CADF4AD" w14:textId="77777777" w:rsidR="00C20692" w:rsidRDefault="00C20692" w:rsidP="00276E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276E69">
            <w:pPr>
              <w:pStyle w:val="CRCoverPage"/>
              <w:spacing w:after="0"/>
              <w:ind w:left="100"/>
              <w:rPr>
                <w:noProof/>
              </w:rPr>
            </w:pPr>
            <w:r>
              <w:t>CT3</w:t>
            </w:r>
          </w:p>
        </w:tc>
      </w:tr>
      <w:tr w:rsidR="00C20692" w14:paraId="331268C0" w14:textId="77777777" w:rsidTr="00276E69">
        <w:tc>
          <w:tcPr>
            <w:tcW w:w="1843" w:type="dxa"/>
            <w:tcBorders>
              <w:left w:val="single" w:sz="4" w:space="0" w:color="auto"/>
            </w:tcBorders>
          </w:tcPr>
          <w:p w14:paraId="373E103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276E69">
            <w:pPr>
              <w:pStyle w:val="CRCoverPage"/>
              <w:spacing w:after="0"/>
              <w:rPr>
                <w:noProof/>
                <w:sz w:val="8"/>
                <w:szCs w:val="8"/>
              </w:rPr>
            </w:pPr>
          </w:p>
        </w:tc>
      </w:tr>
      <w:tr w:rsidR="00C20692" w14:paraId="4BBE5A0D" w14:textId="77777777" w:rsidTr="00276E69">
        <w:tc>
          <w:tcPr>
            <w:tcW w:w="1843" w:type="dxa"/>
            <w:tcBorders>
              <w:left w:val="single" w:sz="4" w:space="0" w:color="auto"/>
            </w:tcBorders>
          </w:tcPr>
          <w:p w14:paraId="6449517C" w14:textId="77777777" w:rsidR="00C20692" w:rsidRDefault="00C20692" w:rsidP="00276E69">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7174D55C" w:rsidR="00C20692" w:rsidRDefault="002B4A36" w:rsidP="00276E69">
            <w:pPr>
              <w:pStyle w:val="CRCoverPage"/>
              <w:spacing w:after="0"/>
              <w:ind w:left="100"/>
              <w:rPr>
                <w:noProof/>
                <w:lang w:eastAsia="zh-CN"/>
              </w:rPr>
            </w:pPr>
            <w:r>
              <w:t>AIMLsys</w:t>
            </w:r>
          </w:p>
        </w:tc>
        <w:tc>
          <w:tcPr>
            <w:tcW w:w="567" w:type="dxa"/>
            <w:tcBorders>
              <w:left w:val="nil"/>
            </w:tcBorders>
          </w:tcPr>
          <w:p w14:paraId="6E7657AF" w14:textId="77777777" w:rsidR="00C20692" w:rsidRDefault="00C20692" w:rsidP="00276E69">
            <w:pPr>
              <w:pStyle w:val="CRCoverPage"/>
              <w:spacing w:after="0"/>
              <w:ind w:right="100"/>
              <w:rPr>
                <w:noProof/>
              </w:rPr>
            </w:pPr>
          </w:p>
        </w:tc>
        <w:tc>
          <w:tcPr>
            <w:tcW w:w="1417" w:type="dxa"/>
            <w:gridSpan w:val="3"/>
            <w:tcBorders>
              <w:left w:val="nil"/>
            </w:tcBorders>
          </w:tcPr>
          <w:p w14:paraId="4D0ECDE2" w14:textId="77777777" w:rsidR="00C20692" w:rsidRDefault="00C20692" w:rsidP="00276E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276E69">
            <w:pPr>
              <w:pStyle w:val="CRCoverPage"/>
              <w:spacing w:after="0"/>
              <w:ind w:left="100"/>
              <w:rPr>
                <w:noProof/>
              </w:rPr>
            </w:pPr>
            <w:r>
              <w:rPr>
                <w:noProof/>
              </w:rPr>
              <w:t>2023-08-15</w:t>
            </w:r>
          </w:p>
        </w:tc>
      </w:tr>
      <w:tr w:rsidR="00C20692" w14:paraId="03C2952E" w14:textId="77777777" w:rsidTr="00276E69">
        <w:tc>
          <w:tcPr>
            <w:tcW w:w="1843" w:type="dxa"/>
            <w:tcBorders>
              <w:left w:val="single" w:sz="4" w:space="0" w:color="auto"/>
            </w:tcBorders>
          </w:tcPr>
          <w:p w14:paraId="609172B9" w14:textId="77777777" w:rsidR="00C20692" w:rsidRDefault="00C20692" w:rsidP="00276E69">
            <w:pPr>
              <w:pStyle w:val="CRCoverPage"/>
              <w:spacing w:after="0"/>
              <w:rPr>
                <w:b/>
                <w:i/>
                <w:noProof/>
                <w:sz w:val="8"/>
                <w:szCs w:val="8"/>
              </w:rPr>
            </w:pPr>
          </w:p>
        </w:tc>
        <w:tc>
          <w:tcPr>
            <w:tcW w:w="1986" w:type="dxa"/>
            <w:gridSpan w:val="4"/>
          </w:tcPr>
          <w:p w14:paraId="46EB006B" w14:textId="77777777" w:rsidR="00C20692" w:rsidRDefault="00C20692" w:rsidP="00276E69">
            <w:pPr>
              <w:pStyle w:val="CRCoverPage"/>
              <w:spacing w:after="0"/>
              <w:rPr>
                <w:noProof/>
                <w:sz w:val="8"/>
                <w:szCs w:val="8"/>
              </w:rPr>
            </w:pPr>
          </w:p>
        </w:tc>
        <w:tc>
          <w:tcPr>
            <w:tcW w:w="2267" w:type="dxa"/>
            <w:gridSpan w:val="2"/>
          </w:tcPr>
          <w:p w14:paraId="407BE136" w14:textId="77777777" w:rsidR="00C20692" w:rsidRDefault="00C20692" w:rsidP="00276E69">
            <w:pPr>
              <w:pStyle w:val="CRCoverPage"/>
              <w:spacing w:after="0"/>
              <w:rPr>
                <w:noProof/>
                <w:sz w:val="8"/>
                <w:szCs w:val="8"/>
              </w:rPr>
            </w:pPr>
          </w:p>
        </w:tc>
        <w:tc>
          <w:tcPr>
            <w:tcW w:w="1417" w:type="dxa"/>
            <w:gridSpan w:val="3"/>
          </w:tcPr>
          <w:p w14:paraId="6B7BB460" w14:textId="77777777" w:rsidR="00C20692" w:rsidRDefault="00C20692" w:rsidP="00276E69">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276E69">
            <w:pPr>
              <w:pStyle w:val="CRCoverPage"/>
              <w:spacing w:after="0"/>
              <w:rPr>
                <w:noProof/>
                <w:sz w:val="8"/>
                <w:szCs w:val="8"/>
              </w:rPr>
            </w:pPr>
          </w:p>
        </w:tc>
      </w:tr>
      <w:tr w:rsidR="00C20692" w14:paraId="3372DE31" w14:textId="77777777" w:rsidTr="00276E69">
        <w:trPr>
          <w:cantSplit/>
        </w:trPr>
        <w:tc>
          <w:tcPr>
            <w:tcW w:w="1843" w:type="dxa"/>
            <w:tcBorders>
              <w:left w:val="single" w:sz="4" w:space="0" w:color="auto"/>
            </w:tcBorders>
          </w:tcPr>
          <w:p w14:paraId="5AE1ABC6" w14:textId="77777777" w:rsidR="00C20692" w:rsidRDefault="00C20692" w:rsidP="00276E69">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276E69">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276E69">
            <w:pPr>
              <w:pStyle w:val="CRCoverPage"/>
              <w:spacing w:after="0"/>
              <w:rPr>
                <w:noProof/>
              </w:rPr>
            </w:pPr>
          </w:p>
        </w:tc>
        <w:tc>
          <w:tcPr>
            <w:tcW w:w="1417" w:type="dxa"/>
            <w:gridSpan w:val="3"/>
            <w:tcBorders>
              <w:left w:val="nil"/>
            </w:tcBorders>
          </w:tcPr>
          <w:p w14:paraId="0977453F" w14:textId="77777777" w:rsidR="00C20692" w:rsidRDefault="00C20692" w:rsidP="00276E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276E69">
            <w:pPr>
              <w:pStyle w:val="CRCoverPage"/>
              <w:spacing w:after="0"/>
              <w:ind w:left="100"/>
              <w:rPr>
                <w:noProof/>
              </w:rPr>
            </w:pPr>
            <w:r>
              <w:rPr>
                <w:noProof/>
              </w:rPr>
              <w:t>Rel-18</w:t>
            </w:r>
          </w:p>
        </w:tc>
      </w:tr>
      <w:tr w:rsidR="00C20692" w14:paraId="4199936D" w14:textId="77777777" w:rsidTr="00276E69">
        <w:tc>
          <w:tcPr>
            <w:tcW w:w="1843" w:type="dxa"/>
            <w:tcBorders>
              <w:left w:val="single" w:sz="4" w:space="0" w:color="auto"/>
              <w:bottom w:val="single" w:sz="4" w:space="0" w:color="auto"/>
            </w:tcBorders>
          </w:tcPr>
          <w:p w14:paraId="58C2C249" w14:textId="77777777" w:rsidR="00C20692" w:rsidRDefault="00C20692" w:rsidP="00276E69">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276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276E6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276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276E69">
        <w:tc>
          <w:tcPr>
            <w:tcW w:w="1843" w:type="dxa"/>
          </w:tcPr>
          <w:p w14:paraId="3BB98B7F" w14:textId="77777777" w:rsidR="00C20692" w:rsidRDefault="00C20692" w:rsidP="00276E69">
            <w:pPr>
              <w:pStyle w:val="CRCoverPage"/>
              <w:spacing w:after="0"/>
              <w:rPr>
                <w:b/>
                <w:i/>
                <w:noProof/>
                <w:sz w:val="8"/>
                <w:szCs w:val="8"/>
              </w:rPr>
            </w:pPr>
          </w:p>
        </w:tc>
        <w:tc>
          <w:tcPr>
            <w:tcW w:w="7797" w:type="dxa"/>
            <w:gridSpan w:val="10"/>
          </w:tcPr>
          <w:p w14:paraId="58296B3D" w14:textId="77777777" w:rsidR="00C20692" w:rsidRDefault="00C20692" w:rsidP="00276E69">
            <w:pPr>
              <w:pStyle w:val="CRCoverPage"/>
              <w:spacing w:after="0"/>
              <w:rPr>
                <w:noProof/>
                <w:sz w:val="8"/>
                <w:szCs w:val="8"/>
              </w:rPr>
            </w:pPr>
          </w:p>
        </w:tc>
      </w:tr>
      <w:tr w:rsidR="00C20692" w14:paraId="5874525A" w14:textId="77777777" w:rsidTr="00276E69">
        <w:tc>
          <w:tcPr>
            <w:tcW w:w="2694" w:type="dxa"/>
            <w:gridSpan w:val="2"/>
            <w:tcBorders>
              <w:top w:val="single" w:sz="4" w:space="0" w:color="auto"/>
              <w:left w:val="single" w:sz="4" w:space="0" w:color="auto"/>
            </w:tcBorders>
          </w:tcPr>
          <w:p w14:paraId="5B1EEE2F" w14:textId="77777777" w:rsidR="00C20692" w:rsidRDefault="00C20692" w:rsidP="00276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448D6A6F" w:rsidR="00F51D05" w:rsidRPr="007C4BC1" w:rsidRDefault="00CD071C" w:rsidP="00CD071C">
            <w:pPr>
              <w:pStyle w:val="CRCoverPage"/>
              <w:spacing w:after="0"/>
              <w:ind w:left="100"/>
            </w:pPr>
            <w:r>
              <w:rPr>
                <w:noProof/>
                <w:lang w:eastAsia="zh-CN"/>
              </w:rPr>
              <w:t>According to</w:t>
            </w:r>
            <w:r>
              <w:t xml:space="preserve"> Table 6.18.3-1</w:t>
            </w:r>
            <w:r w:rsidR="008C0608">
              <w:rPr>
                <w:noProof/>
                <w:lang w:eastAsia="zh-CN"/>
              </w:rPr>
              <w:t xml:space="preserve"> of TS 23.288,</w:t>
            </w:r>
            <w:r>
              <w:t xml:space="preserve"> the NWDAF needs to report the </w:t>
            </w:r>
            <w:r>
              <w:rPr>
                <w:noProof/>
                <w:lang w:eastAsia="zh-CN"/>
              </w:rPr>
              <w:t>E2E data volume transfer time and the corresponding volume used to derive the transfer time</w:t>
            </w:r>
            <w:r w:rsidR="006D5C9F">
              <w:t>.</w:t>
            </w:r>
            <w:r>
              <w:t xml:space="preserve"> The open issues in the current specification needs to be resolved.</w:t>
            </w:r>
          </w:p>
        </w:tc>
      </w:tr>
      <w:tr w:rsidR="00C20692" w14:paraId="0CA5D262" w14:textId="77777777" w:rsidTr="00276E69">
        <w:tc>
          <w:tcPr>
            <w:tcW w:w="2694" w:type="dxa"/>
            <w:gridSpan w:val="2"/>
            <w:tcBorders>
              <w:left w:val="single" w:sz="4" w:space="0" w:color="auto"/>
            </w:tcBorders>
          </w:tcPr>
          <w:p w14:paraId="018822A3"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Pr="00F51D05" w:rsidRDefault="00C20692" w:rsidP="00276E69">
            <w:pPr>
              <w:pStyle w:val="CRCoverPage"/>
              <w:spacing w:after="0"/>
              <w:rPr>
                <w:noProof/>
                <w:sz w:val="8"/>
                <w:szCs w:val="8"/>
              </w:rPr>
            </w:pPr>
          </w:p>
        </w:tc>
      </w:tr>
      <w:tr w:rsidR="00C20692" w14:paraId="6E9B78F8" w14:textId="77777777" w:rsidTr="00276E69">
        <w:tc>
          <w:tcPr>
            <w:tcW w:w="2694" w:type="dxa"/>
            <w:gridSpan w:val="2"/>
            <w:tcBorders>
              <w:left w:val="single" w:sz="4" w:space="0" w:color="auto"/>
            </w:tcBorders>
          </w:tcPr>
          <w:p w14:paraId="5084B76B" w14:textId="77777777" w:rsidR="00C20692" w:rsidRDefault="00C20692" w:rsidP="00276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31A72BE0" w:rsidR="00F51D05" w:rsidRDefault="00C20692" w:rsidP="00CD071C">
            <w:pPr>
              <w:pStyle w:val="CRCoverPage"/>
              <w:spacing w:after="0"/>
              <w:ind w:left="100"/>
              <w:rPr>
                <w:noProof/>
              </w:rPr>
            </w:pPr>
            <w:r>
              <w:rPr>
                <w:noProof/>
              </w:rPr>
              <w:t>This CR proposes to</w:t>
            </w:r>
            <w:r w:rsidR="00CD071C">
              <w:rPr>
                <w:noProof/>
              </w:rPr>
              <w:t xml:space="preserve"> define </w:t>
            </w:r>
            <w:r w:rsidR="00CD071C">
              <w:t xml:space="preserve">DataVolumeTransferTime data type and update the </w:t>
            </w:r>
            <w:r w:rsidR="00CD071C">
              <w:rPr>
                <w:lang w:eastAsia="zh-CN"/>
              </w:rPr>
              <w:t xml:space="preserve">E2eDataVolTransTimePerUe data type to support the </w:t>
            </w:r>
            <w:r w:rsidR="00CD071C">
              <w:rPr>
                <w:noProof/>
                <w:lang w:eastAsia="zh-CN"/>
              </w:rPr>
              <w:t>reporting of the E2E data volume transfer time and the corresponding volume.</w:t>
            </w:r>
          </w:p>
        </w:tc>
      </w:tr>
      <w:tr w:rsidR="00C20692" w14:paraId="668B782A" w14:textId="77777777" w:rsidTr="00276E69">
        <w:tc>
          <w:tcPr>
            <w:tcW w:w="2694" w:type="dxa"/>
            <w:gridSpan w:val="2"/>
            <w:tcBorders>
              <w:left w:val="single" w:sz="4" w:space="0" w:color="auto"/>
            </w:tcBorders>
          </w:tcPr>
          <w:p w14:paraId="5D7CC119"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276E69">
            <w:pPr>
              <w:pStyle w:val="CRCoverPage"/>
              <w:spacing w:after="0"/>
              <w:rPr>
                <w:noProof/>
                <w:sz w:val="8"/>
                <w:szCs w:val="8"/>
              </w:rPr>
            </w:pPr>
          </w:p>
        </w:tc>
      </w:tr>
      <w:tr w:rsidR="00C20692" w14:paraId="64704E3A" w14:textId="77777777" w:rsidTr="00276E69">
        <w:tc>
          <w:tcPr>
            <w:tcW w:w="2694" w:type="dxa"/>
            <w:gridSpan w:val="2"/>
            <w:tcBorders>
              <w:left w:val="single" w:sz="4" w:space="0" w:color="auto"/>
              <w:bottom w:val="single" w:sz="4" w:space="0" w:color="auto"/>
            </w:tcBorders>
          </w:tcPr>
          <w:p w14:paraId="0F8DCDBC" w14:textId="77777777" w:rsidR="00C20692" w:rsidRDefault="00C20692" w:rsidP="00276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206EC2FF" w:rsidR="00C20692" w:rsidRDefault="00CD071C" w:rsidP="00276E69">
            <w:pPr>
              <w:pStyle w:val="CRCoverPage"/>
              <w:spacing w:after="0"/>
              <w:ind w:left="100"/>
              <w:rPr>
                <w:noProof/>
                <w:lang w:eastAsia="zh-CN"/>
              </w:rPr>
            </w:pPr>
            <w:r>
              <w:rPr>
                <w:noProof/>
              </w:rPr>
              <w:t>The stage 2 requirement is not implemented</w:t>
            </w:r>
            <w:r w:rsidR="00C20692">
              <w:rPr>
                <w:noProof/>
              </w:rPr>
              <w:t>.</w:t>
            </w:r>
          </w:p>
        </w:tc>
      </w:tr>
      <w:tr w:rsidR="00C20692" w14:paraId="031E6662" w14:textId="77777777" w:rsidTr="00276E69">
        <w:tc>
          <w:tcPr>
            <w:tcW w:w="2694" w:type="dxa"/>
            <w:gridSpan w:val="2"/>
          </w:tcPr>
          <w:p w14:paraId="4376021A" w14:textId="77777777" w:rsidR="00C20692" w:rsidRDefault="00C20692" w:rsidP="00276E69">
            <w:pPr>
              <w:pStyle w:val="CRCoverPage"/>
              <w:spacing w:after="0"/>
              <w:rPr>
                <w:b/>
                <w:i/>
                <w:noProof/>
                <w:sz w:val="8"/>
                <w:szCs w:val="8"/>
              </w:rPr>
            </w:pPr>
          </w:p>
        </w:tc>
        <w:tc>
          <w:tcPr>
            <w:tcW w:w="6946" w:type="dxa"/>
            <w:gridSpan w:val="9"/>
          </w:tcPr>
          <w:p w14:paraId="213B8307" w14:textId="77777777" w:rsidR="00C20692" w:rsidRDefault="00C20692" w:rsidP="00276E69">
            <w:pPr>
              <w:pStyle w:val="CRCoverPage"/>
              <w:spacing w:after="0"/>
              <w:rPr>
                <w:noProof/>
                <w:sz w:val="8"/>
                <w:szCs w:val="8"/>
              </w:rPr>
            </w:pPr>
          </w:p>
        </w:tc>
      </w:tr>
      <w:tr w:rsidR="00C20692" w14:paraId="32FC2745" w14:textId="77777777" w:rsidTr="00276E69">
        <w:tc>
          <w:tcPr>
            <w:tcW w:w="2694" w:type="dxa"/>
            <w:gridSpan w:val="2"/>
            <w:tcBorders>
              <w:top w:val="single" w:sz="4" w:space="0" w:color="auto"/>
              <w:left w:val="single" w:sz="4" w:space="0" w:color="auto"/>
            </w:tcBorders>
          </w:tcPr>
          <w:p w14:paraId="404A71FA" w14:textId="77777777" w:rsidR="00C20692" w:rsidRDefault="00C20692" w:rsidP="00276E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3157EB92" w:rsidR="00C20692" w:rsidRDefault="00CD071C" w:rsidP="005848FE">
            <w:pPr>
              <w:pStyle w:val="CRCoverPage"/>
              <w:spacing w:after="0"/>
              <w:ind w:left="100"/>
              <w:rPr>
                <w:noProof/>
                <w:lang w:eastAsia="zh-CN"/>
              </w:rPr>
            </w:pPr>
            <w:r>
              <w:rPr>
                <w:rFonts w:hint="eastAsia"/>
                <w:noProof/>
                <w:lang w:eastAsia="zh-CN"/>
              </w:rPr>
              <w:t>4</w:t>
            </w:r>
            <w:r>
              <w:rPr>
                <w:noProof/>
                <w:lang w:eastAsia="zh-CN"/>
              </w:rPr>
              <w:t>.2.2.4.2, 5.1.6.1, 5.1.6.2.86, 5.1.6.2.90(new), A.2</w:t>
            </w:r>
          </w:p>
        </w:tc>
      </w:tr>
      <w:tr w:rsidR="00C20692" w14:paraId="59AB1DF1" w14:textId="77777777" w:rsidTr="00276E69">
        <w:tc>
          <w:tcPr>
            <w:tcW w:w="2694" w:type="dxa"/>
            <w:gridSpan w:val="2"/>
            <w:tcBorders>
              <w:left w:val="single" w:sz="4" w:space="0" w:color="auto"/>
            </w:tcBorders>
          </w:tcPr>
          <w:p w14:paraId="0E7B4BBA"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276E69">
            <w:pPr>
              <w:pStyle w:val="CRCoverPage"/>
              <w:spacing w:after="0"/>
              <w:rPr>
                <w:noProof/>
                <w:sz w:val="8"/>
                <w:szCs w:val="8"/>
              </w:rPr>
            </w:pPr>
          </w:p>
        </w:tc>
      </w:tr>
      <w:tr w:rsidR="00C20692" w14:paraId="203DCC65" w14:textId="77777777" w:rsidTr="00276E69">
        <w:tc>
          <w:tcPr>
            <w:tcW w:w="2694" w:type="dxa"/>
            <w:gridSpan w:val="2"/>
            <w:tcBorders>
              <w:left w:val="single" w:sz="4" w:space="0" w:color="auto"/>
            </w:tcBorders>
          </w:tcPr>
          <w:p w14:paraId="14A897C5" w14:textId="77777777" w:rsidR="00C20692" w:rsidRDefault="00C20692" w:rsidP="00276E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276E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276E69">
            <w:pPr>
              <w:pStyle w:val="CRCoverPage"/>
              <w:spacing w:after="0"/>
              <w:jc w:val="center"/>
              <w:rPr>
                <w:b/>
                <w:caps/>
                <w:noProof/>
              </w:rPr>
            </w:pPr>
            <w:r>
              <w:rPr>
                <w:b/>
                <w:caps/>
                <w:noProof/>
              </w:rPr>
              <w:t>N</w:t>
            </w:r>
          </w:p>
        </w:tc>
        <w:tc>
          <w:tcPr>
            <w:tcW w:w="2977" w:type="dxa"/>
            <w:gridSpan w:val="4"/>
          </w:tcPr>
          <w:p w14:paraId="69339CD0" w14:textId="77777777" w:rsidR="00C20692" w:rsidRDefault="00C20692" w:rsidP="00276E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276E69">
            <w:pPr>
              <w:pStyle w:val="CRCoverPage"/>
              <w:spacing w:after="0"/>
              <w:ind w:left="99"/>
              <w:rPr>
                <w:noProof/>
              </w:rPr>
            </w:pPr>
          </w:p>
        </w:tc>
      </w:tr>
      <w:tr w:rsidR="00C20692" w14:paraId="584CCF02" w14:textId="77777777" w:rsidTr="00276E69">
        <w:tc>
          <w:tcPr>
            <w:tcW w:w="2694" w:type="dxa"/>
            <w:gridSpan w:val="2"/>
            <w:tcBorders>
              <w:left w:val="single" w:sz="4" w:space="0" w:color="auto"/>
            </w:tcBorders>
          </w:tcPr>
          <w:p w14:paraId="7DD70259" w14:textId="77777777" w:rsidR="00C20692" w:rsidRDefault="00C20692" w:rsidP="00276E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276E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276E69">
            <w:pPr>
              <w:pStyle w:val="CRCoverPage"/>
              <w:spacing w:after="0"/>
              <w:ind w:left="99"/>
              <w:rPr>
                <w:noProof/>
              </w:rPr>
            </w:pPr>
            <w:r>
              <w:rPr>
                <w:noProof/>
              </w:rPr>
              <w:t>TS/TR ... CR ...</w:t>
            </w:r>
          </w:p>
        </w:tc>
      </w:tr>
      <w:tr w:rsidR="00C20692" w14:paraId="5AF28A0C" w14:textId="77777777" w:rsidTr="00276E69">
        <w:tc>
          <w:tcPr>
            <w:tcW w:w="2694" w:type="dxa"/>
            <w:gridSpan w:val="2"/>
            <w:tcBorders>
              <w:left w:val="single" w:sz="4" w:space="0" w:color="auto"/>
            </w:tcBorders>
          </w:tcPr>
          <w:p w14:paraId="15AE6E8C" w14:textId="77777777" w:rsidR="00C20692" w:rsidRDefault="00C20692" w:rsidP="00276E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276E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276E69">
            <w:pPr>
              <w:pStyle w:val="CRCoverPage"/>
              <w:spacing w:after="0"/>
              <w:ind w:left="99"/>
              <w:rPr>
                <w:noProof/>
              </w:rPr>
            </w:pPr>
            <w:r>
              <w:rPr>
                <w:noProof/>
              </w:rPr>
              <w:t xml:space="preserve">TS/TR ... CR ... </w:t>
            </w:r>
          </w:p>
        </w:tc>
      </w:tr>
      <w:tr w:rsidR="00C20692" w14:paraId="4BE36924" w14:textId="77777777" w:rsidTr="00276E69">
        <w:tc>
          <w:tcPr>
            <w:tcW w:w="2694" w:type="dxa"/>
            <w:gridSpan w:val="2"/>
            <w:tcBorders>
              <w:left w:val="single" w:sz="4" w:space="0" w:color="auto"/>
            </w:tcBorders>
          </w:tcPr>
          <w:p w14:paraId="25A6C2A8" w14:textId="77777777" w:rsidR="00C20692" w:rsidRDefault="00C20692" w:rsidP="00276E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276E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276E69">
            <w:pPr>
              <w:pStyle w:val="CRCoverPage"/>
              <w:spacing w:after="0"/>
              <w:ind w:left="99"/>
              <w:rPr>
                <w:noProof/>
              </w:rPr>
            </w:pPr>
            <w:r>
              <w:rPr>
                <w:noProof/>
              </w:rPr>
              <w:t xml:space="preserve">TS/TR ... CR ... </w:t>
            </w:r>
          </w:p>
        </w:tc>
      </w:tr>
      <w:tr w:rsidR="00C20692" w14:paraId="10BA479D" w14:textId="77777777" w:rsidTr="00276E69">
        <w:tc>
          <w:tcPr>
            <w:tcW w:w="2694" w:type="dxa"/>
            <w:gridSpan w:val="2"/>
            <w:tcBorders>
              <w:left w:val="single" w:sz="4" w:space="0" w:color="auto"/>
            </w:tcBorders>
          </w:tcPr>
          <w:p w14:paraId="6E4579CB" w14:textId="77777777" w:rsidR="00C20692" w:rsidRDefault="00C20692" w:rsidP="00276E69">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276E69">
            <w:pPr>
              <w:pStyle w:val="CRCoverPage"/>
              <w:spacing w:after="0"/>
              <w:rPr>
                <w:noProof/>
              </w:rPr>
            </w:pPr>
          </w:p>
        </w:tc>
      </w:tr>
      <w:tr w:rsidR="00C20692" w14:paraId="0737648B" w14:textId="77777777" w:rsidTr="00276E69">
        <w:tc>
          <w:tcPr>
            <w:tcW w:w="2694" w:type="dxa"/>
            <w:gridSpan w:val="2"/>
            <w:tcBorders>
              <w:left w:val="single" w:sz="4" w:space="0" w:color="auto"/>
              <w:bottom w:val="single" w:sz="4" w:space="0" w:color="auto"/>
            </w:tcBorders>
          </w:tcPr>
          <w:p w14:paraId="555A0237" w14:textId="77777777" w:rsidR="00C20692" w:rsidRDefault="00C20692" w:rsidP="00276E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7426DF98" w:rsidR="00C20692" w:rsidRDefault="00320D49" w:rsidP="007D518F">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00CD071C">
              <w:rPr>
                <w:lang w:val="en-US" w:eastAsia="zh-CN"/>
              </w:rPr>
              <w:t xml:space="preserve">Nnwdaf_EventsSubscription </w:t>
            </w:r>
            <w:r>
              <w:rPr>
                <w:noProof/>
                <w:lang w:eastAsia="zh-CN"/>
              </w:rPr>
              <w:t>API.</w:t>
            </w:r>
          </w:p>
        </w:tc>
      </w:tr>
      <w:tr w:rsidR="00C20692" w:rsidRPr="008863B9" w14:paraId="7C7C2D49" w14:textId="77777777" w:rsidTr="00276E69">
        <w:tc>
          <w:tcPr>
            <w:tcW w:w="2694" w:type="dxa"/>
            <w:gridSpan w:val="2"/>
            <w:tcBorders>
              <w:top w:val="single" w:sz="4" w:space="0" w:color="auto"/>
              <w:bottom w:val="single" w:sz="4" w:space="0" w:color="auto"/>
            </w:tcBorders>
          </w:tcPr>
          <w:p w14:paraId="7318E64F" w14:textId="77777777" w:rsidR="00C20692" w:rsidRPr="008863B9" w:rsidRDefault="00C20692" w:rsidP="00276E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276E69">
            <w:pPr>
              <w:pStyle w:val="CRCoverPage"/>
              <w:spacing w:after="0"/>
              <w:ind w:left="100"/>
              <w:rPr>
                <w:noProof/>
                <w:sz w:val="8"/>
                <w:szCs w:val="8"/>
              </w:rPr>
            </w:pPr>
          </w:p>
        </w:tc>
      </w:tr>
      <w:tr w:rsidR="00C20692" w14:paraId="704E475A" w14:textId="77777777" w:rsidTr="00276E69">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276E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276E69">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CDF4C44" w14:textId="77777777" w:rsidR="00C030C2" w:rsidRDefault="00C030C2" w:rsidP="00C030C2">
      <w:pPr>
        <w:pStyle w:val="50"/>
      </w:pPr>
      <w:bookmarkStart w:id="2" w:name="_Toc70550556"/>
      <w:bookmarkStart w:id="3" w:name="_Toc98233529"/>
      <w:bookmarkStart w:id="4" w:name="_Toc88667483"/>
      <w:bookmarkStart w:id="5" w:name="_Toc45133996"/>
      <w:bookmarkStart w:id="6" w:name="_Toc113031556"/>
      <w:bookmarkStart w:id="7" w:name="_Toc136562242"/>
      <w:bookmarkStart w:id="8" w:name="_Toc101244305"/>
      <w:bookmarkStart w:id="9" w:name="_Toc36102411"/>
      <w:bookmarkStart w:id="10" w:name="_Toc104538894"/>
      <w:bookmarkStart w:id="11" w:name="_Toc50031926"/>
      <w:bookmarkStart w:id="12" w:name="_Toc83232993"/>
      <w:bookmarkStart w:id="13" w:name="_Toc66231749"/>
      <w:bookmarkStart w:id="14" w:name="_Toc43563453"/>
      <w:bookmarkStart w:id="15" w:name="_Toc85552882"/>
      <w:bookmarkStart w:id="16" w:name="_Toc114133695"/>
      <w:bookmarkStart w:id="17" w:name="_Toc85556981"/>
      <w:bookmarkStart w:id="18" w:name="_Toc34266240"/>
      <w:bookmarkStart w:id="19" w:name="_Toc94064149"/>
      <w:bookmarkStart w:id="20" w:name="_Toc28012770"/>
      <w:bookmarkStart w:id="21" w:name="_Toc68168910"/>
      <w:bookmarkStart w:id="22" w:name="_Toc120702195"/>
      <w:bookmarkStart w:id="23" w:name="_Toc51762846"/>
      <w:bookmarkStart w:id="24" w:name="_Toc56640913"/>
      <w:bookmarkStart w:id="25" w:name="_Toc59017881"/>
      <w:bookmarkStart w:id="26" w:name="_Toc90655768"/>
      <w:bookmarkStart w:id="27" w:name="_Toc112951016"/>
      <w:bookmarkStart w:id="28" w:name="_Toc138754076"/>
      <w:bookmarkStart w:id="29" w:name="_Hlk56636785"/>
      <w:r>
        <w:t>4.2.2.4.2</w:t>
      </w:r>
      <w:r>
        <w:tab/>
        <w:t>Notification about subscribed event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7DD261" w14:textId="77777777" w:rsidR="00C030C2" w:rsidRDefault="00C030C2" w:rsidP="00C030C2">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7EFC8882" w14:textId="4D669E2F" w:rsidR="00C030C2" w:rsidRDefault="00C030C2" w:rsidP="00C030C2">
      <w:pPr>
        <w:pStyle w:val="TH"/>
        <w:rPr>
          <w:rFonts w:eastAsia="等线"/>
          <w:lang w:eastAsia="zh-CN"/>
        </w:rPr>
      </w:pPr>
      <w:r>
        <w:rPr>
          <w:noProof/>
          <w:lang w:val="en-US" w:eastAsia="zh-CN"/>
        </w:rPr>
        <w:drawing>
          <wp:inline distT="0" distB="0" distL="0" distR="0" wp14:anchorId="07AFC32D" wp14:editId="216C28D1">
            <wp:extent cx="6080125" cy="16865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0125" cy="1686560"/>
                    </a:xfrm>
                    <a:prstGeom prst="rect">
                      <a:avLst/>
                    </a:prstGeom>
                    <a:noFill/>
                    <a:ln>
                      <a:noFill/>
                    </a:ln>
                  </pic:spPr>
                </pic:pic>
              </a:graphicData>
            </a:graphic>
          </wp:inline>
        </w:drawing>
      </w:r>
    </w:p>
    <w:p w14:paraId="390DE90D" w14:textId="77777777" w:rsidR="00C030C2" w:rsidRDefault="00C030C2" w:rsidP="00C030C2">
      <w:pPr>
        <w:pStyle w:val="TF"/>
      </w:pPr>
      <w:r>
        <w:t>Figure 4.2.2.</w:t>
      </w:r>
      <w:r>
        <w:rPr>
          <w:rFonts w:hint="eastAsia"/>
          <w:lang w:eastAsia="zh-CN"/>
        </w:rPr>
        <w:t>4</w:t>
      </w:r>
      <w:r>
        <w:t>.2-1: NWDAF notifies the</w:t>
      </w:r>
      <w:r>
        <w:rPr>
          <w:rFonts w:eastAsia="Batang"/>
        </w:rPr>
        <w:t xml:space="preserve"> </w:t>
      </w:r>
      <w:r>
        <w:t>subscribed event</w:t>
      </w:r>
    </w:p>
    <w:p w14:paraId="65B25B15" w14:textId="77777777" w:rsidR="00C030C2" w:rsidRDefault="00C030C2" w:rsidP="00C030C2">
      <w:pPr>
        <w:rPr>
          <w:rFonts w:eastAsia="等线"/>
        </w:rPr>
      </w:pPr>
      <w:r>
        <w:rPr>
          <w:rFonts w:eastAsia="等线"/>
        </w:rPr>
        <w:t xml:space="preserve">The NWDAF shall invoke the Nnwdaf_EventsSubscription_Notify service operation to notify the subscribed event or </w:t>
      </w:r>
      <w:r>
        <w:rPr>
          <w:lang w:eastAsia="ko-KR"/>
        </w:rPr>
        <w:t>the successful analytics subscription transfer</w:t>
      </w:r>
      <w:r>
        <w:rPr>
          <w:rFonts w:eastAsia="等线"/>
        </w:rPr>
        <w:t>. The NWDAF shall send an HTTP POST request with "{notificationURI}" received in the Nnwdaf_EventsSubscription_Subscribe service operation as Resource URI, as shown in figure 4.2.2.4.2-1, step 1.</w:t>
      </w:r>
    </w:p>
    <w:p w14:paraId="065D19C9" w14:textId="77777777" w:rsidR="00C030C2" w:rsidRDefault="00C030C2" w:rsidP="00C030C2">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3CB2EFBD" w14:textId="77777777" w:rsidR="00C030C2" w:rsidRDefault="00C030C2" w:rsidP="00C030C2">
      <w:pPr>
        <w:rPr>
          <w:rFonts w:eastAsia="等线"/>
        </w:rPr>
      </w:pPr>
      <w:r>
        <w:rPr>
          <w:rFonts w:eastAsia="等线"/>
        </w:rPr>
        <w:t>The NnwdafEventsSubscriptionNotification data structure provided in the request body shall include:</w:t>
      </w:r>
    </w:p>
    <w:p w14:paraId="37A3F695" w14:textId="77777777" w:rsidR="00C030C2" w:rsidRDefault="00C030C2" w:rsidP="00C030C2">
      <w:pPr>
        <w:pStyle w:val="B10"/>
        <w:rPr>
          <w:lang w:val="en-US" w:eastAsia="zh-CN"/>
        </w:rPr>
      </w:pPr>
      <w:r>
        <w:t>-</w:t>
      </w:r>
      <w:r>
        <w:tab/>
        <w:t>If the notification is for notifying about subscribed events, a description of the notified event as "</w:t>
      </w:r>
      <w:r>
        <w:rPr>
          <w:lang w:val="en-US" w:eastAsia="zh-CN"/>
        </w:rPr>
        <w:t>eventNotifications" attribute that for each event shall include:</w:t>
      </w:r>
    </w:p>
    <w:p w14:paraId="28379290" w14:textId="77777777" w:rsidR="00C030C2" w:rsidRDefault="00C030C2" w:rsidP="00C030C2">
      <w:pPr>
        <w:pStyle w:val="B2"/>
      </w:pPr>
      <w:r>
        <w:t>a)</w:t>
      </w:r>
      <w:r>
        <w:tab/>
        <w:t>an event identifier as "event" attribute;</w:t>
      </w:r>
    </w:p>
    <w:p w14:paraId="76FE6F62" w14:textId="77777777" w:rsidR="00C030C2" w:rsidRDefault="00C030C2" w:rsidP="00C030C2">
      <w:pPr>
        <w:pStyle w:val="B2"/>
      </w:pPr>
      <w:r>
        <w:t>b)</w:t>
      </w:r>
      <w:r>
        <w:tab/>
        <w:t>network slice load level information in the "sliceLoadLevelInfo" attribute when subscribed event is "SLICE_LOAD_LEVEL";</w:t>
      </w:r>
    </w:p>
    <w:p w14:paraId="1A03F0F9" w14:textId="77777777" w:rsidR="00C030C2" w:rsidRDefault="00C030C2" w:rsidP="00C030C2">
      <w:pPr>
        <w:pStyle w:val="B2"/>
        <w:rPr>
          <w:lang w:val="en-US" w:eastAsia="zh-CN"/>
        </w:rPr>
      </w:pPr>
      <w:r>
        <w:rPr>
          <w:lang w:val="en-US" w:eastAsia="zh-CN"/>
        </w:rPr>
        <w:t>c)</w:t>
      </w:r>
      <w:r>
        <w:rPr>
          <w:lang w:val="en-US" w:eastAsia="zh-CN"/>
        </w:rPr>
        <w:tab/>
        <w:t xml:space="preserve">service experience information as "svcExps" attribute when subscribed event is "SERVICE_EXPERIENCE"; </w:t>
      </w:r>
    </w:p>
    <w:p w14:paraId="2440495D" w14:textId="77777777" w:rsidR="00C030C2" w:rsidRDefault="00C030C2" w:rsidP="00C030C2">
      <w:pPr>
        <w:pStyle w:val="B2"/>
      </w:pPr>
      <w:r>
        <w:t>d)</w:t>
      </w:r>
      <w:r>
        <w:tab/>
        <w:t xml:space="preserve">UE mobility information in the "ueMobs" attribute when subscribed event is "UE_MOBILITY"; </w:t>
      </w:r>
    </w:p>
    <w:p w14:paraId="514B4482" w14:textId="77777777" w:rsidR="00C030C2" w:rsidRDefault="00C030C2" w:rsidP="00C030C2">
      <w:pPr>
        <w:pStyle w:val="B2"/>
      </w:pPr>
      <w:r>
        <w:t>e)</w:t>
      </w:r>
      <w:r>
        <w:tab/>
        <w:t xml:space="preserve">UE communication information in the "ueComms" attribute when subscribed event is "UE_COMM"; </w:t>
      </w:r>
    </w:p>
    <w:p w14:paraId="4F901341" w14:textId="77777777" w:rsidR="00C030C2" w:rsidRDefault="00C030C2" w:rsidP="00C030C2">
      <w:pPr>
        <w:pStyle w:val="B2"/>
      </w:pPr>
      <w:r>
        <w:t>f)</w:t>
      </w:r>
      <w:r>
        <w:tab/>
        <w:t>abnormal behaviour information in the "</w:t>
      </w:r>
      <w:r>
        <w:rPr>
          <w:rFonts w:hint="eastAsia"/>
        </w:rPr>
        <w:t>abnor</w:t>
      </w:r>
      <w:r>
        <w:t>Behavrs" attribute when subscribed event is "ABNORMAL_BEHAVIOUR";</w:t>
      </w:r>
    </w:p>
    <w:p w14:paraId="653F9142" w14:textId="77777777" w:rsidR="00C030C2" w:rsidRDefault="00C030C2" w:rsidP="00C030C2">
      <w:pPr>
        <w:pStyle w:val="B2"/>
        <w:rPr>
          <w:lang w:val="en-US" w:eastAsia="zh-CN"/>
        </w:rPr>
      </w:pPr>
      <w:r>
        <w:rPr>
          <w:lang w:val="en-US" w:eastAsia="zh-CN"/>
        </w:rPr>
        <w:t>g)</w:t>
      </w:r>
      <w:r>
        <w:rPr>
          <w:lang w:val="en-US" w:eastAsia="zh-CN"/>
        </w:rPr>
        <w:tab/>
        <w:t>user data congestion information in the "userDataCongInfos" attribute when subscribed event is "USER_DATA_CONGESTION";</w:t>
      </w:r>
    </w:p>
    <w:p w14:paraId="52B4795A" w14:textId="77777777" w:rsidR="00C030C2" w:rsidRDefault="00C030C2" w:rsidP="00C030C2">
      <w:pPr>
        <w:pStyle w:val="B2"/>
        <w:rPr>
          <w:lang w:val="en-US" w:eastAsia="zh-CN"/>
        </w:rPr>
      </w:pPr>
      <w:r>
        <w:rPr>
          <w:lang w:val="en-US" w:eastAsia="zh-CN"/>
        </w:rPr>
        <w:t>h)</w:t>
      </w:r>
      <w:r>
        <w:rPr>
          <w:lang w:val="en-US" w:eastAsia="zh-CN"/>
        </w:rPr>
        <w:tab/>
        <w:t xml:space="preserve">QoS sustainability information in the "qosSustainInfos" attribute when subscribed event is "QOS_SUSTAINABILITY"; </w:t>
      </w:r>
    </w:p>
    <w:p w14:paraId="70A04C81" w14:textId="77777777" w:rsidR="00C030C2" w:rsidRDefault="00C030C2" w:rsidP="00C030C2">
      <w:pPr>
        <w:pStyle w:val="B2"/>
        <w:rPr>
          <w:lang w:val="en-US" w:eastAsia="zh-CN"/>
        </w:rPr>
      </w:pPr>
      <w:r>
        <w:rPr>
          <w:lang w:val="en-US" w:eastAsia="zh-CN"/>
        </w:rPr>
        <w:t>i)</w:t>
      </w:r>
      <w:r>
        <w:rPr>
          <w:lang w:val="en-US" w:eastAsia="zh-CN"/>
        </w:rPr>
        <w:tab/>
        <w:t>NF load information in "nfLoadLevelInfos" attribute when subscribed event is "NF_LOAD";</w:t>
      </w:r>
    </w:p>
    <w:p w14:paraId="50A3F6C2" w14:textId="77777777" w:rsidR="00C030C2" w:rsidRDefault="00C030C2" w:rsidP="00C030C2">
      <w:pPr>
        <w:pStyle w:val="B2"/>
      </w:pPr>
      <w:r>
        <w:rPr>
          <w:lang w:val="en-US" w:eastAsia="zh-CN"/>
        </w:rPr>
        <w:t>j)</w:t>
      </w:r>
      <w:r>
        <w:rPr>
          <w:lang w:val="en-US" w:eastAsia="zh-CN"/>
        </w:rPr>
        <w:tab/>
      </w:r>
      <w:r>
        <w:t>network performance information in the "nwPerfs" attribute when subscribed event is "NETWORK_PERFORMANCE";</w:t>
      </w:r>
    </w:p>
    <w:p w14:paraId="3D3E6118" w14:textId="77777777" w:rsidR="00C030C2" w:rsidRDefault="00C030C2" w:rsidP="00C030C2">
      <w:pPr>
        <w:pStyle w:val="B2"/>
      </w:pPr>
      <w:r>
        <w:rPr>
          <w:lang w:val="en-US" w:eastAsia="zh-CN"/>
        </w:rPr>
        <w:lastRenderedPageBreak/>
        <w:t>k)</w:t>
      </w:r>
      <w:r>
        <w:rPr>
          <w:lang w:val="en-US" w:eastAsia="zh-CN"/>
        </w:rPr>
        <w:tab/>
        <w:t>Load level information for the network slice(s) and the optionally associated network slice instance(s) in "nsiLoadLevelInfos" attribute when subscribed event is "NSI_LOAD_LEVEL";</w:t>
      </w:r>
      <w:r>
        <w:t xml:space="preserve"> </w:t>
      </w:r>
    </w:p>
    <w:p w14:paraId="1D1FAFC9" w14:textId="77777777" w:rsidR="00C030C2" w:rsidRDefault="00C030C2" w:rsidP="00C030C2">
      <w:pPr>
        <w:pStyle w:val="B2"/>
      </w:pPr>
      <w:r>
        <w:t>l)</w:t>
      </w:r>
      <w:r>
        <w:tab/>
        <w:t>Dispersion information in the "disperInfos" attribute when subscribed event is "DISPERSION";</w:t>
      </w:r>
    </w:p>
    <w:p w14:paraId="63A7723B" w14:textId="77777777" w:rsidR="00C030C2" w:rsidRDefault="00C030C2" w:rsidP="00C030C2">
      <w:pPr>
        <w:pStyle w:val="B2"/>
      </w:pPr>
      <w:r>
        <w:t>m)</w:t>
      </w:r>
      <w:r>
        <w:tab/>
        <w:t>Redundant transmission experience information in the "redTransInfos" attribute when subscribed event is "RED_TRANS_EXP";</w:t>
      </w:r>
    </w:p>
    <w:p w14:paraId="29D634D3" w14:textId="77777777" w:rsidR="00C030C2" w:rsidRDefault="00C030C2" w:rsidP="00C030C2">
      <w:pPr>
        <w:pStyle w:val="B2"/>
      </w:pPr>
      <w:r>
        <w:t>n)</w:t>
      </w:r>
      <w:r>
        <w:tab/>
        <w:t>WLAN performance information in the "wlanInfos" attribute when subscribed event is "WLAN_PERFORMANCE";</w:t>
      </w:r>
    </w:p>
    <w:p w14:paraId="19B55201" w14:textId="77777777" w:rsidR="00C030C2" w:rsidRDefault="00C030C2" w:rsidP="00C030C2">
      <w:pPr>
        <w:pStyle w:val="B2"/>
      </w:pPr>
      <w:r>
        <w:t>o)</w:t>
      </w:r>
      <w:r>
        <w:tab/>
        <w:t>DN performance information in the "DnPerformance" attribute when subscribed event is "DN_PERFORMANCE";</w:t>
      </w:r>
    </w:p>
    <w:p w14:paraId="5C17B18D" w14:textId="77777777" w:rsidR="00C030C2" w:rsidRDefault="00C030C2" w:rsidP="00C030C2">
      <w:pPr>
        <w:pStyle w:val="B2"/>
      </w:pPr>
      <w:r>
        <w:t>p)</w:t>
      </w:r>
      <w:r>
        <w:tab/>
        <w:t>SMCCE performance information in the "</w:t>
      </w:r>
      <w:r>
        <w:rPr>
          <w:rFonts w:hint="eastAsia"/>
          <w:lang w:eastAsia="ko-KR"/>
        </w:rPr>
        <w:t>smcc</w:t>
      </w:r>
      <w:r>
        <w:rPr>
          <w:lang w:eastAsia="ko-KR"/>
        </w:rPr>
        <w:t>Exps</w:t>
      </w:r>
      <w:r>
        <w:t>" attribute when subscribed event is "</w:t>
      </w:r>
      <w:r>
        <w:rPr>
          <w:rFonts w:hint="eastAsia"/>
          <w:lang w:eastAsia="zh-CN"/>
        </w:rPr>
        <w:t>S</w:t>
      </w:r>
      <w:r>
        <w:rPr>
          <w:lang w:eastAsia="zh-CN"/>
        </w:rPr>
        <w:t>M_</w:t>
      </w:r>
      <w:r>
        <w:t>CONGESTION";</w:t>
      </w:r>
    </w:p>
    <w:p w14:paraId="1403491D" w14:textId="77777777" w:rsidR="00C030C2" w:rsidRDefault="00C030C2" w:rsidP="00C030C2">
      <w:pPr>
        <w:pStyle w:val="B2"/>
      </w:pPr>
      <w:r>
        <w:t>q)</w:t>
      </w:r>
      <w:r>
        <w:tab/>
        <w:t xml:space="preserve">PFD Determination information for known application identifier(s) in the "pfdDetermInfos" attribute when subscribed event is "PFD_DETERMINATION"; </w:t>
      </w:r>
    </w:p>
    <w:p w14:paraId="5D189DAC" w14:textId="77777777" w:rsidR="00C030C2" w:rsidRDefault="00C030C2" w:rsidP="00C030C2">
      <w:pPr>
        <w:pStyle w:val="B2"/>
      </w:pPr>
      <w:r>
        <w:t xml:space="preserve">r) </w:t>
      </w:r>
      <w:r>
        <w:tab/>
        <w:t>PDU Session traffic</w:t>
      </w:r>
      <w:r>
        <w:rPr>
          <w:lang w:val="en-US" w:eastAsia="zh-CN"/>
        </w:rPr>
        <w:t xml:space="preserve"> information</w:t>
      </w:r>
      <w:r>
        <w:t xml:space="preserve"> in the "pduSesTrafInfos" attribute when subscribed event is "PDU_SESSION_TRAFFIC"; and</w:t>
      </w:r>
    </w:p>
    <w:p w14:paraId="1465BBE9" w14:textId="77777777" w:rsidR="00C030C2" w:rsidRDefault="00C030C2" w:rsidP="00C030C2">
      <w:pPr>
        <w:pStyle w:val="B2"/>
      </w:pPr>
      <w:r>
        <w:t>s)</w:t>
      </w:r>
      <w:r>
        <w:tab/>
        <w:t>E2E data volume transfer time in the "</w:t>
      </w:r>
      <w:r>
        <w:rPr>
          <w:lang w:eastAsia="zh-CN"/>
        </w:rPr>
        <w:t>E2eDataVolTransTimeInfo</w:t>
      </w:r>
      <w:r>
        <w:t>" attribute when subscribed event is "</w:t>
      </w:r>
      <w:r>
        <w:rPr>
          <w:lang w:eastAsia="zh-CN"/>
        </w:rPr>
        <w:t>E2E_DATA_VOL_TRANS_TIME</w:t>
      </w:r>
      <w:r>
        <w:t>";</w:t>
      </w:r>
    </w:p>
    <w:p w14:paraId="1DE686C1" w14:textId="3FD4B600" w:rsidR="00C030C2" w:rsidDel="00C030C2" w:rsidRDefault="00C030C2" w:rsidP="00C030C2">
      <w:pPr>
        <w:pStyle w:val="EditorsNote"/>
        <w:rPr>
          <w:del w:id="30" w:author="Huawei" w:date="2023-08-11T18:28:00Z"/>
        </w:rPr>
      </w:pPr>
      <w:del w:id="31" w:author="Huawei" w:date="2023-08-11T18:28:00Z">
        <w:r w:rsidDel="00C030C2">
          <w:rPr>
            <w:rFonts w:hint="eastAsia"/>
          </w:rPr>
          <w:delText>E</w:delText>
        </w:r>
        <w:r w:rsidDel="00C030C2">
          <w:delText>ditor's Note:</w:delText>
        </w:r>
        <w:r w:rsidDel="00C030C2">
          <w:tab/>
          <w:delText xml:space="preserve"> The data model for </w:delText>
        </w:r>
        <w:r w:rsidDel="00C030C2">
          <w:rPr>
            <w:lang w:eastAsia="zh-CN"/>
          </w:rPr>
          <w:delText>E2eDataVolTransTimeInfo</w:delText>
        </w:r>
        <w:r w:rsidDel="00C030C2">
          <w:delText xml:space="preserve"> is FFS.</w:delText>
        </w:r>
      </w:del>
    </w:p>
    <w:p w14:paraId="2FCC5AED" w14:textId="77777777" w:rsidR="00C030C2" w:rsidRDefault="00C030C2" w:rsidP="00C030C2">
      <w:pPr>
        <w:pStyle w:val="B2"/>
      </w:pPr>
      <w:r>
        <w:t xml:space="preserve">and may include: </w:t>
      </w:r>
    </w:p>
    <w:p w14:paraId="4DC91482" w14:textId="77777777" w:rsidR="00C030C2" w:rsidRDefault="00C030C2" w:rsidP="00C030C2">
      <w:pPr>
        <w:pStyle w:val="B2"/>
        <w:rPr>
          <w:lang w:val="en-US" w:eastAsia="zh-CN"/>
        </w:rPr>
      </w:pPr>
      <w:r>
        <w:rPr>
          <w:lang w:val="en-US" w:eastAsia="zh-CN"/>
        </w:rPr>
        <w:t>a)</w:t>
      </w:r>
      <w:r>
        <w:rPr>
          <w:lang w:val="en-US" w:eastAsia="zh-CN"/>
        </w:rPr>
        <w:tab/>
        <w:t xml:space="preserve">information about analytics metadata required for aggregation of the analytics in the "anaMetaInfo" attribute if the feature "Aggregation" is supported; </w:t>
      </w:r>
    </w:p>
    <w:p w14:paraId="362493F9" w14:textId="77777777" w:rsidR="00C030C2" w:rsidRDefault="00C030C2" w:rsidP="00C030C2">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"EneNA" feature is supported;</w:t>
      </w:r>
    </w:p>
    <w:p w14:paraId="344D7BA5" w14:textId="77777777" w:rsidR="00C030C2" w:rsidRDefault="00C030C2" w:rsidP="00C030C2">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1B8D27A9" w14:textId="77777777" w:rsidR="00C030C2" w:rsidRDefault="00C030C2" w:rsidP="00C030C2">
      <w:pPr>
        <w:pStyle w:val="B2"/>
      </w:pPr>
      <w:r>
        <w:rPr>
          <w:lang w:val="en-US" w:eastAsia="zh-CN"/>
        </w:rPr>
        <w:t>d)</w:t>
      </w:r>
      <w:r>
        <w:rPr>
          <w:lang w:val="en-US" w:eastAsia="zh-CN"/>
        </w:rPr>
        <w:tab/>
      </w:r>
      <w:r>
        <w:t xml:space="preserve">the analytics accuracy information in </w:t>
      </w:r>
      <w:r>
        <w:rPr>
          <w:lang w:val="en-US" w:eastAsia="zh-CN"/>
        </w:rPr>
        <w:t>"</w:t>
      </w:r>
      <w:r>
        <w:rPr>
          <w:rFonts w:hint="eastAsia"/>
          <w:lang w:eastAsia="zh-CN"/>
        </w:rPr>
        <w:t>a</w:t>
      </w:r>
      <w:r>
        <w:rPr>
          <w:lang w:eastAsia="zh-CN"/>
        </w:rPr>
        <w:t>ccuInfo</w:t>
      </w:r>
      <w:r>
        <w:rPr>
          <w:lang w:val="en-US" w:eastAsia="zh-CN"/>
        </w:rPr>
        <w:t>"</w:t>
      </w:r>
      <w:r>
        <w:t xml:space="preserve"> attribute,</w:t>
      </w:r>
      <w:r>
        <w:rPr>
          <w:lang w:val="en-US" w:eastAsia="zh-CN"/>
        </w:rPr>
        <w:t xml:space="preserve"> if the feature "</w:t>
      </w:r>
      <w:r>
        <w:rPr>
          <w:lang w:eastAsia="zh-CN"/>
        </w:rPr>
        <w:t>Analytics</w:t>
      </w:r>
      <w:r>
        <w:rPr>
          <w:rFonts w:hint="eastAsia"/>
          <w:lang w:eastAsia="zh-CN"/>
        </w:rPr>
        <w:t>A</w:t>
      </w:r>
      <w:r>
        <w:rPr>
          <w:lang w:eastAsia="zh-CN"/>
        </w:rPr>
        <w:t>ccuracy</w:t>
      </w:r>
      <w:r>
        <w:rPr>
          <w:lang w:val="en-US" w:eastAsia="zh-CN"/>
        </w:rPr>
        <w:t>" is supported</w:t>
      </w:r>
      <w:r>
        <w:t>.</w:t>
      </w:r>
    </w:p>
    <w:p w14:paraId="11373326" w14:textId="77777777" w:rsidR="00C030C2" w:rsidRDefault="00C030C2" w:rsidP="00C030C2">
      <w:pPr>
        <w:pStyle w:val="NO"/>
      </w:pPr>
      <w:r>
        <w:t>NOTE</w:t>
      </w:r>
      <w:r>
        <w:rPr>
          <w:lang w:val="en-US"/>
        </w:rPr>
        <w:t xml:space="preserve"> 1</w:t>
      </w:r>
      <w:r>
        <w:t>:</w:t>
      </w:r>
      <w:r>
        <w:tab/>
        <w:t>In this version of the specification, NWDAF containing AnLF can provide accuracy information to a</w:t>
      </w:r>
      <w:r>
        <w:rPr>
          <w:lang w:val="en-US"/>
        </w:rPr>
        <w:t>n</w:t>
      </w:r>
      <w:r>
        <w:t xml:space="preserve"> NF consumer that </w:t>
      </w:r>
      <w:r>
        <w:rPr>
          <w:lang w:eastAsia="zh-CN"/>
        </w:rPr>
        <w:t>subscribe</w:t>
      </w:r>
      <w:r>
        <w:rPr>
          <w:lang w:val="en-US" w:eastAsia="zh-CN"/>
        </w:rPr>
        <w:t>s</w:t>
      </w:r>
      <w:r>
        <w:rPr>
          <w:lang w:eastAsia="zh-CN"/>
        </w:rPr>
        <w:t xml:space="preserve"> </w:t>
      </w:r>
      <w:r>
        <w:rPr>
          <w:lang w:val="en-US" w:eastAsia="en-GB"/>
        </w:rPr>
        <w:t xml:space="preserve">or </w:t>
      </w:r>
      <w:r>
        <w:t>requests both the analytics and</w:t>
      </w:r>
      <w:r>
        <w:rPr>
          <w:lang w:val="en-US"/>
        </w:rPr>
        <w:t>/or</w:t>
      </w:r>
      <w:r>
        <w:t xml:space="preserve"> the accuracy information.</w:t>
      </w:r>
    </w:p>
    <w:p w14:paraId="0DB1E77D" w14:textId="77777777" w:rsidR="00C030C2" w:rsidRDefault="00C030C2" w:rsidP="00C030C2">
      <w:pPr>
        <w:pStyle w:val="NO"/>
      </w:pPr>
      <w:r>
        <w:t>NOTE</w:t>
      </w:r>
      <w:r>
        <w:rPr>
          <w:lang w:val="en-US"/>
        </w:rPr>
        <w:t xml:space="preserve">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consumer</w:t>
      </w:r>
      <w:r>
        <w:rPr>
          <w:lang w:val="en-US"/>
        </w:rPr>
        <w:t>, t</w:t>
      </w:r>
      <w:r>
        <w:t>he analytics and</w:t>
      </w:r>
      <w:r>
        <w:rPr>
          <w:lang w:val="en-US"/>
        </w:rPr>
        <w:t>/or</w:t>
      </w:r>
      <w:r>
        <w:t xml:space="preserve"> the accuracy information</w:t>
      </w:r>
      <w:r>
        <w:rPr>
          <w:lang w:val="en-US"/>
        </w:rPr>
        <w:t xml:space="preserve"> can be provided by </w:t>
      </w:r>
      <w:r>
        <w:t>NWDAF containing AnLF</w:t>
      </w:r>
      <w:r>
        <w:rPr>
          <w:lang w:val="en-US"/>
        </w:rPr>
        <w:t xml:space="preserve"> at the one notification or via a different notification</w:t>
      </w:r>
      <w:r>
        <w:t>.</w:t>
      </w:r>
    </w:p>
    <w:p w14:paraId="7D0A601A" w14:textId="77777777" w:rsidR="00C030C2" w:rsidRDefault="00C030C2" w:rsidP="00C030C2">
      <w:pPr>
        <w:pStyle w:val="NO"/>
      </w:pPr>
      <w:r>
        <w:t>NOTE</w:t>
      </w:r>
      <w:r>
        <w:rPr>
          <w:lang w:val="en-US"/>
        </w:rPr>
        <w:t xml:space="preserve"> 3</w:t>
      </w:r>
      <w:r>
        <w:t>:</w:t>
      </w:r>
      <w:r>
        <w:tab/>
      </w:r>
      <w:r>
        <w:rPr>
          <w:lang w:val="en-US"/>
        </w:rPr>
        <w:t xml:space="preserve">When receiving </w:t>
      </w:r>
      <w:r>
        <w:rPr>
          <w:rFonts w:eastAsia="Times New Roman"/>
          <w:lang w:val="en-US" w:eastAsia="en-GB"/>
        </w:rPr>
        <w:t xml:space="preserve">a request from </w:t>
      </w:r>
      <w:r>
        <w:t>a</w:t>
      </w:r>
      <w:r>
        <w:rPr>
          <w:lang w:val="en-US"/>
        </w:rPr>
        <w:t>n</w:t>
      </w:r>
      <w:r>
        <w:t xml:space="preserve"> NF consumer</w:t>
      </w:r>
      <w:r>
        <w:rPr>
          <w:lang w:val="en-US"/>
        </w:rPr>
        <w:t>, t</w:t>
      </w:r>
      <w:r>
        <w:t>he analytics and the accuracy information</w:t>
      </w:r>
      <w:r>
        <w:rPr>
          <w:lang w:val="en-US"/>
        </w:rPr>
        <w:t xml:space="preserve"> can be provided by </w:t>
      </w:r>
      <w:r>
        <w:t>NWDAF containing AnLF</w:t>
      </w:r>
      <w:r>
        <w:rPr>
          <w:lang w:val="en-US"/>
        </w:rPr>
        <w:t xml:space="preserve"> at the one notification</w:t>
      </w:r>
      <w:r>
        <w:t>.</w:t>
      </w:r>
    </w:p>
    <w:p w14:paraId="1215C068" w14:textId="77777777" w:rsidR="00C030C2" w:rsidRDefault="00C030C2" w:rsidP="00C030C2">
      <w:pPr>
        <w:pStyle w:val="B10"/>
      </w:pPr>
      <w:r>
        <w:t>-</w:t>
      </w:r>
      <w:r>
        <w:tab/>
        <w:t xml:space="preserve">If the </w:t>
      </w:r>
      <w:r>
        <w:rPr>
          <w:lang w:val="en-US" w:eastAsia="zh-CN"/>
        </w:rPr>
        <w:t>"</w:t>
      </w:r>
      <w:r>
        <w:t>EneNA</w:t>
      </w:r>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r>
        <w:t>oldSubscriptionId</w:t>
      </w:r>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"resourceUri"</w:t>
      </w:r>
      <w:r>
        <w:t xml:space="preserve"> attribute, and if the </w:t>
      </w:r>
      <w:r>
        <w:rPr>
          <w:lang w:val="en-US" w:eastAsia="zh-CN"/>
        </w:rPr>
        <w:t>"</w:t>
      </w:r>
      <w:r>
        <w:rPr>
          <w:lang w:eastAsia="zh-CN"/>
        </w:rPr>
        <w:t>PartialAnalyticsSubTransfer</w:t>
      </w:r>
      <w:r>
        <w:rPr>
          <w:lang w:val="en-US" w:eastAsia="zh-CN"/>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the failure event(s) within the </w:t>
      </w:r>
      <w:r>
        <w:t>"failTransEventReports"</w:t>
      </w:r>
      <w:r>
        <w:rPr>
          <w:rFonts w:eastAsia="等线"/>
        </w:rPr>
        <w:t xml:space="preserve"> </w:t>
      </w:r>
      <w:r>
        <w:t>attribute; and</w:t>
      </w:r>
    </w:p>
    <w:p w14:paraId="67830C1A" w14:textId="77777777" w:rsidR="00C030C2" w:rsidRDefault="00C030C2" w:rsidP="00C030C2">
      <w:pPr>
        <w:pStyle w:val="B10"/>
      </w:pPr>
      <w:r>
        <w:t>-</w:t>
      </w:r>
      <w:r>
        <w:tab/>
        <w:t>an event subscription Id as "subscriptionId" attribute;</w:t>
      </w:r>
    </w:p>
    <w:p w14:paraId="297435BC" w14:textId="77777777" w:rsidR="00C030C2" w:rsidRDefault="00C030C2" w:rsidP="00C030C2">
      <w:pPr>
        <w:pStyle w:val="B10"/>
      </w:pPr>
      <w:r>
        <w:t>and may include:</w:t>
      </w:r>
    </w:p>
    <w:p w14:paraId="6A3E4389" w14:textId="77777777" w:rsidR="00C030C2" w:rsidRDefault="00C030C2" w:rsidP="00C030C2">
      <w:pPr>
        <w:pStyle w:val="B10"/>
        <w:rPr>
          <w:rFonts w:eastAsia="等线"/>
        </w:rPr>
      </w:pPr>
      <w:r>
        <w:t>a)</w:t>
      </w:r>
      <w:r>
        <w:rPr>
          <w:lang w:val="en-US" w:eastAsia="zh-CN"/>
        </w:rPr>
        <w:t xml:space="preserve"> </w:t>
      </w:r>
      <w:r>
        <w:rPr>
          <w:lang w:val="en-US" w:eastAsia="zh-CN"/>
        </w:rPr>
        <w:tab/>
      </w:r>
      <w:r>
        <w:t>the notification correlation identifier in the "notifCorrId" attribute, if the "EneNA" feature is supported</w:t>
      </w:r>
      <w:r>
        <w:rPr>
          <w:lang w:eastAsia="zh-CN"/>
        </w:rPr>
        <w:t>.</w:t>
      </w:r>
    </w:p>
    <w:p w14:paraId="71B1E197" w14:textId="77777777" w:rsidR="00C030C2" w:rsidRDefault="00C030C2" w:rsidP="00C030C2">
      <w:pPr>
        <w:pStyle w:val="B10"/>
        <w:rPr>
          <w:rFonts w:eastAsia="等线"/>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5028639A" w14:textId="77777777" w:rsidR="00C030C2" w:rsidRDefault="00C030C2" w:rsidP="00C030C2">
      <w:pPr>
        <w:rPr>
          <w:lang w:val="en-US" w:eastAsia="zh-CN"/>
        </w:rPr>
      </w:pPr>
      <w:r>
        <w:rPr>
          <w:lang w:val="en-US" w:eastAsia="zh-CN"/>
        </w:rPr>
        <w:t xml:space="preserve">If the feature "EneNA" is supported and </w:t>
      </w:r>
      <w:r>
        <w:rPr>
          <w:rFonts w:eastAsia="等线"/>
        </w:rPr>
        <w:t xml:space="preserve">the </w:t>
      </w:r>
      <w:r>
        <w:t>time when analytics information is needed has been provided (via the "timeAnaNeeded" attribute within the "extraReportReq" attribute) during the subscription for an event (via the "e</w:t>
      </w:r>
      <w:r>
        <w:rPr>
          <w:rFonts w:hint="eastAsia"/>
        </w:rPr>
        <w:t>vent</w:t>
      </w:r>
      <w:r>
        <w:t xml:space="preserve">" </w:t>
      </w:r>
      <w:r>
        <w:lastRenderedPageBreak/>
        <w:t>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lang w:val="en-US" w:eastAsia="zh-CN"/>
        </w:rPr>
        <w:t xml:space="preserve"> (within the EventNotification data type in the </w:t>
      </w:r>
      <w:r>
        <w:rPr>
          <w:rFonts w:eastAsia="等线"/>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3881EDA0" w14:textId="77777777" w:rsidR="00C030C2" w:rsidRDefault="00C030C2" w:rsidP="00C030C2">
      <w:pPr>
        <w:rPr>
          <w:rFonts w:eastAsia="等线"/>
        </w:rPr>
      </w:pPr>
      <w:r>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6B85F56E" w14:textId="77777777" w:rsidR="00C030C2" w:rsidRDefault="00C030C2" w:rsidP="00C030C2">
      <w:pPr>
        <w:pStyle w:val="B10"/>
      </w:pPr>
      <w:r>
        <w:t>-</w:t>
      </w:r>
      <w:r>
        <w:tab/>
        <w:t>store the notification; and</w:t>
      </w:r>
    </w:p>
    <w:p w14:paraId="0D2562CB" w14:textId="77777777" w:rsidR="00C030C2" w:rsidRDefault="00C030C2" w:rsidP="00C030C2">
      <w:pPr>
        <w:pStyle w:val="B10"/>
      </w:pPr>
      <w:r>
        <w:t>-</w:t>
      </w:r>
      <w:r>
        <w:tab/>
        <w:t>respond with HTTP "204 No Content" status code.</w:t>
      </w:r>
    </w:p>
    <w:p w14:paraId="6E4BB386" w14:textId="77777777" w:rsidR="00C030C2" w:rsidRDefault="00C030C2" w:rsidP="00C030C2">
      <w:pPr>
        <w:rPr>
          <w:rFonts w:eastAsia="等线"/>
        </w:rPr>
      </w:pPr>
      <w:r>
        <w:rPr>
          <w:rFonts w:eastAsia="等线"/>
        </w:rPr>
        <w:t>If errors occur when processing the HTTP POST request, the NF service consumer shall send an HTTP error response as specified in clause 5.1.7.</w:t>
      </w:r>
    </w:p>
    <w:p w14:paraId="69331B35" w14:textId="77777777" w:rsidR="00C030C2" w:rsidRDefault="00C030C2" w:rsidP="00C030C2">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68A7A016" w14:textId="77777777" w:rsidR="00C030C2" w:rsidRDefault="00C030C2" w:rsidP="00C030C2">
      <w:pPr>
        <w:rPr>
          <w:i/>
        </w:rPr>
      </w:pPr>
      <w:r>
        <w:rPr>
          <w:lang w:val="en-US" w:eastAsia="zh-CN"/>
        </w:rPr>
        <w:t xml:space="preserve">After the successful processing of the HTTP POST request, if the NWDAF requests the NF service consumer to retrieve the data or analytics with the "fetchInstruct" attribute, the NF service consumer may invoke </w:t>
      </w:r>
      <w:r>
        <w:t xml:space="preserve">the Nnwdaf_DataManagement_Fetch service operation to </w:t>
      </w:r>
      <w:r>
        <w:rPr>
          <w:lang w:eastAsia="ja-JP"/>
        </w:rPr>
        <w:t xml:space="preserve">retrieve the </w:t>
      </w:r>
      <w:r>
        <w:t>notified data</w:t>
      </w:r>
      <w:r>
        <w:rPr>
          <w:lang w:val="en-US" w:eastAsia="zh-CN"/>
        </w:rPr>
        <w:t xml:space="preserve"> or analytics as defined in clause </w:t>
      </w:r>
      <w:r>
        <w:t>4.4.2.5</w:t>
      </w:r>
      <w:r>
        <w:rPr>
          <w:lang w:val="en-US" w:eastAsia="zh-CN"/>
        </w:rPr>
        <w:t>.</w:t>
      </w:r>
    </w:p>
    <w:p w14:paraId="1DD5731E" w14:textId="2B7BF2DC" w:rsidR="00722DC0" w:rsidRPr="00C030C2" w:rsidRDefault="00722DC0" w:rsidP="00722DC0">
      <w:pPr>
        <w:pStyle w:val="PL"/>
      </w:pPr>
    </w:p>
    <w:p w14:paraId="7050DDFC" w14:textId="77777777" w:rsidR="004975D8" w:rsidRPr="00B61815" w:rsidRDefault="004975D8" w:rsidP="004975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F4EF53F" w14:textId="77777777" w:rsidR="004975D8" w:rsidRDefault="004975D8" w:rsidP="004975D8">
      <w:pPr>
        <w:pStyle w:val="40"/>
      </w:pPr>
      <w:bookmarkStart w:id="32" w:name="_Toc112951122"/>
      <w:bookmarkStart w:id="33" w:name="_Toc51762890"/>
      <w:bookmarkStart w:id="34" w:name="_Toc88667578"/>
      <w:bookmarkStart w:id="35" w:name="_Toc28012812"/>
      <w:bookmarkStart w:id="36" w:name="_Toc113031662"/>
      <w:bookmarkStart w:id="37" w:name="_Toc56640957"/>
      <w:bookmarkStart w:id="38" w:name="_Toc90655863"/>
      <w:bookmarkStart w:id="39" w:name="_Toc136562368"/>
      <w:bookmarkStart w:id="40" w:name="_Toc66231793"/>
      <w:bookmarkStart w:id="41" w:name="_Toc34266282"/>
      <w:bookmarkStart w:id="42" w:name="_Toc98233631"/>
      <w:bookmarkStart w:id="43" w:name="_Toc70550621"/>
      <w:bookmarkStart w:id="44" w:name="_Toc101244407"/>
      <w:bookmarkStart w:id="45" w:name="_Toc94064246"/>
      <w:bookmarkStart w:id="46" w:name="_Toc59017925"/>
      <w:bookmarkStart w:id="47" w:name="_Toc114133801"/>
      <w:bookmarkStart w:id="48" w:name="_Toc43563495"/>
      <w:bookmarkStart w:id="49" w:name="_Toc83233067"/>
      <w:bookmarkStart w:id="50" w:name="_Toc85557076"/>
      <w:bookmarkStart w:id="51" w:name="_Toc50031970"/>
      <w:bookmarkStart w:id="52" w:name="_Toc85552977"/>
      <w:bookmarkStart w:id="53" w:name="_Toc36102453"/>
      <w:bookmarkStart w:id="54" w:name="_Toc45134038"/>
      <w:bookmarkStart w:id="55" w:name="_Toc104539000"/>
      <w:bookmarkStart w:id="56" w:name="_Toc68168954"/>
      <w:bookmarkStart w:id="57" w:name="_Toc120702301"/>
      <w:bookmarkStart w:id="58" w:name="_Toc138754202"/>
      <w:r>
        <w:t>5.1.6.1</w:t>
      </w:r>
      <w: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32371A4" w14:textId="77777777" w:rsidR="004975D8" w:rsidRDefault="004975D8" w:rsidP="004975D8">
      <w:r>
        <w:t>This clause specifies the application data model supported by the API.</w:t>
      </w:r>
    </w:p>
    <w:p w14:paraId="51CB6EE1" w14:textId="77777777" w:rsidR="004975D8" w:rsidRDefault="004975D8" w:rsidP="004975D8">
      <w:r>
        <w:t>Table 5.1.6.1-1 specifies the data types defined for the Nnwdaf_EventsSubscription service based interface protocol.</w:t>
      </w:r>
    </w:p>
    <w:p w14:paraId="04698077" w14:textId="77777777" w:rsidR="004975D8" w:rsidRDefault="004975D8" w:rsidP="004975D8">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26"/>
        <w:gridCol w:w="1202"/>
        <w:gridCol w:w="2164"/>
        <w:gridCol w:w="2757"/>
      </w:tblGrid>
      <w:tr w:rsidR="004975D8" w14:paraId="4F4454E8" w14:textId="77777777" w:rsidTr="00204A5F">
        <w:trPr>
          <w:jc w:val="center"/>
        </w:trPr>
        <w:tc>
          <w:tcPr>
            <w:tcW w:w="3226" w:type="dxa"/>
            <w:shd w:val="clear" w:color="auto" w:fill="C0C0C0"/>
          </w:tcPr>
          <w:p w14:paraId="5E71F6B9" w14:textId="77777777" w:rsidR="004975D8" w:rsidRDefault="004975D8" w:rsidP="00204A5F">
            <w:pPr>
              <w:pStyle w:val="TAH"/>
            </w:pPr>
            <w:r>
              <w:lastRenderedPageBreak/>
              <w:t>Data type</w:t>
            </w:r>
          </w:p>
        </w:tc>
        <w:tc>
          <w:tcPr>
            <w:tcW w:w="1202" w:type="dxa"/>
            <w:shd w:val="clear" w:color="auto" w:fill="C0C0C0"/>
          </w:tcPr>
          <w:p w14:paraId="5512F877" w14:textId="77777777" w:rsidR="004975D8" w:rsidRDefault="004975D8" w:rsidP="00204A5F">
            <w:pPr>
              <w:pStyle w:val="TAH"/>
            </w:pPr>
            <w:r>
              <w:t>Section defined</w:t>
            </w:r>
          </w:p>
        </w:tc>
        <w:tc>
          <w:tcPr>
            <w:tcW w:w="2164" w:type="dxa"/>
            <w:shd w:val="clear" w:color="auto" w:fill="C0C0C0"/>
          </w:tcPr>
          <w:p w14:paraId="53D2BE3A" w14:textId="77777777" w:rsidR="004975D8" w:rsidRDefault="004975D8" w:rsidP="00204A5F">
            <w:pPr>
              <w:pStyle w:val="TAH"/>
            </w:pPr>
            <w:r>
              <w:t>Description</w:t>
            </w:r>
          </w:p>
        </w:tc>
        <w:tc>
          <w:tcPr>
            <w:tcW w:w="2757" w:type="dxa"/>
            <w:shd w:val="clear" w:color="auto" w:fill="C0C0C0"/>
          </w:tcPr>
          <w:p w14:paraId="56D89E78" w14:textId="77777777" w:rsidR="004975D8" w:rsidRDefault="004975D8" w:rsidP="00204A5F">
            <w:pPr>
              <w:pStyle w:val="TAH"/>
            </w:pPr>
            <w:r>
              <w:t>Applicability</w:t>
            </w:r>
          </w:p>
        </w:tc>
      </w:tr>
      <w:tr w:rsidR="004975D8" w14:paraId="176F5AF6" w14:textId="77777777" w:rsidTr="00204A5F">
        <w:trPr>
          <w:jc w:val="center"/>
        </w:trPr>
        <w:tc>
          <w:tcPr>
            <w:tcW w:w="3226" w:type="dxa"/>
          </w:tcPr>
          <w:p w14:paraId="0B7A3707" w14:textId="77777777" w:rsidR="004975D8" w:rsidRDefault="004975D8" w:rsidP="00204A5F">
            <w:pPr>
              <w:pStyle w:val="TAL"/>
            </w:pPr>
            <w:r>
              <w:t>AbnormalBehaviour</w:t>
            </w:r>
          </w:p>
        </w:tc>
        <w:tc>
          <w:tcPr>
            <w:tcW w:w="1202" w:type="dxa"/>
          </w:tcPr>
          <w:p w14:paraId="6A9DCCD9" w14:textId="77777777" w:rsidR="004975D8" w:rsidRDefault="004975D8" w:rsidP="00204A5F">
            <w:pPr>
              <w:pStyle w:val="TAL"/>
              <w:rPr>
                <w:lang w:eastAsia="zh-CN"/>
              </w:rPr>
            </w:pPr>
            <w:r>
              <w:rPr>
                <w:lang w:eastAsia="zh-CN"/>
              </w:rPr>
              <w:t>5.1.6.2.15</w:t>
            </w:r>
          </w:p>
        </w:tc>
        <w:tc>
          <w:tcPr>
            <w:tcW w:w="2164" w:type="dxa"/>
          </w:tcPr>
          <w:p w14:paraId="42C8A1B5" w14:textId="77777777" w:rsidR="004975D8" w:rsidRDefault="004975D8" w:rsidP="00204A5F">
            <w:pPr>
              <w:pStyle w:val="TAL"/>
            </w:pPr>
            <w:r>
              <w:t>Represents the abnormal behaviour information.</w:t>
            </w:r>
          </w:p>
        </w:tc>
        <w:tc>
          <w:tcPr>
            <w:tcW w:w="2757" w:type="dxa"/>
          </w:tcPr>
          <w:p w14:paraId="25F086C8" w14:textId="77777777" w:rsidR="004975D8" w:rsidRDefault="004975D8" w:rsidP="00204A5F">
            <w:pPr>
              <w:pStyle w:val="TAL"/>
            </w:pPr>
            <w:r>
              <w:rPr>
                <w:rFonts w:cs="Arial"/>
                <w:szCs w:val="18"/>
              </w:rPr>
              <w:t>AbnormalBehaviour</w:t>
            </w:r>
          </w:p>
        </w:tc>
      </w:tr>
      <w:tr w:rsidR="004975D8" w14:paraId="57243E73" w14:textId="77777777" w:rsidTr="00204A5F">
        <w:trPr>
          <w:jc w:val="center"/>
        </w:trPr>
        <w:tc>
          <w:tcPr>
            <w:tcW w:w="3226" w:type="dxa"/>
          </w:tcPr>
          <w:p w14:paraId="26013A9A" w14:textId="77777777" w:rsidR="004975D8" w:rsidRDefault="004975D8" w:rsidP="00204A5F">
            <w:pPr>
              <w:pStyle w:val="TAL"/>
            </w:pPr>
            <w:r>
              <w:t>Accuracy</w:t>
            </w:r>
          </w:p>
        </w:tc>
        <w:tc>
          <w:tcPr>
            <w:tcW w:w="1202" w:type="dxa"/>
          </w:tcPr>
          <w:p w14:paraId="1831F85F" w14:textId="77777777" w:rsidR="004975D8" w:rsidRDefault="004975D8" w:rsidP="00204A5F">
            <w:pPr>
              <w:pStyle w:val="TAL"/>
              <w:rPr>
                <w:lang w:eastAsia="zh-CN"/>
              </w:rPr>
            </w:pPr>
            <w:r>
              <w:t>5.1.6.3.5</w:t>
            </w:r>
          </w:p>
        </w:tc>
        <w:tc>
          <w:tcPr>
            <w:tcW w:w="2164" w:type="dxa"/>
          </w:tcPr>
          <w:p w14:paraId="5012007E" w14:textId="77777777" w:rsidR="004975D8" w:rsidRDefault="004975D8" w:rsidP="00204A5F">
            <w:pPr>
              <w:pStyle w:val="TAL"/>
            </w:pPr>
            <w:r>
              <w:t>Represents the preferred level of accuracy of the analytics.</w:t>
            </w:r>
          </w:p>
        </w:tc>
        <w:tc>
          <w:tcPr>
            <w:tcW w:w="2757" w:type="dxa"/>
          </w:tcPr>
          <w:p w14:paraId="5DA9D383" w14:textId="77777777" w:rsidR="004975D8" w:rsidRDefault="004975D8" w:rsidP="00204A5F">
            <w:pPr>
              <w:pStyle w:val="TAL"/>
            </w:pPr>
          </w:p>
        </w:tc>
      </w:tr>
      <w:tr w:rsidR="004975D8" w14:paraId="2D425BDA" w14:textId="77777777" w:rsidTr="00204A5F">
        <w:trPr>
          <w:jc w:val="center"/>
        </w:trPr>
        <w:tc>
          <w:tcPr>
            <w:tcW w:w="3226" w:type="dxa"/>
          </w:tcPr>
          <w:p w14:paraId="247CB744" w14:textId="77777777" w:rsidR="004975D8" w:rsidRDefault="004975D8" w:rsidP="00204A5F">
            <w:pPr>
              <w:pStyle w:val="TAL"/>
            </w:pPr>
            <w:r>
              <w:t>AccuracyInfo</w:t>
            </w:r>
          </w:p>
        </w:tc>
        <w:tc>
          <w:tcPr>
            <w:tcW w:w="1202" w:type="dxa"/>
          </w:tcPr>
          <w:p w14:paraId="5F8F7E59" w14:textId="77777777" w:rsidR="004975D8" w:rsidRDefault="004975D8" w:rsidP="00204A5F">
            <w:pPr>
              <w:pStyle w:val="TAL"/>
            </w:pPr>
            <w:r>
              <w:rPr>
                <w:rFonts w:hint="eastAsia"/>
                <w:lang w:eastAsia="zh-CN"/>
              </w:rPr>
              <w:t>5.</w:t>
            </w:r>
            <w:r>
              <w:rPr>
                <w:lang w:eastAsia="zh-CN"/>
              </w:rPr>
              <w:t>1.6.2.89</w:t>
            </w:r>
          </w:p>
        </w:tc>
        <w:tc>
          <w:tcPr>
            <w:tcW w:w="2164" w:type="dxa"/>
          </w:tcPr>
          <w:p w14:paraId="1EEF0396" w14:textId="77777777" w:rsidR="004975D8" w:rsidRDefault="004975D8" w:rsidP="00204A5F">
            <w:pPr>
              <w:pStyle w:val="TAL"/>
            </w:pPr>
            <w:r>
              <w:rPr>
                <w:rFonts w:hint="eastAsia"/>
                <w:lang w:eastAsia="zh-CN"/>
              </w:rPr>
              <w:t>T</w:t>
            </w:r>
            <w:r>
              <w:rPr>
                <w:lang w:eastAsia="zh-CN"/>
              </w:rPr>
              <w:t xml:space="preserve">he </w:t>
            </w:r>
            <w:r>
              <w:t>analytics accuracy information.</w:t>
            </w:r>
          </w:p>
        </w:tc>
        <w:tc>
          <w:tcPr>
            <w:tcW w:w="2757" w:type="dxa"/>
          </w:tcPr>
          <w:p w14:paraId="52695082" w14:textId="77777777" w:rsidR="004975D8" w:rsidRDefault="004975D8" w:rsidP="00204A5F">
            <w:pPr>
              <w:pStyle w:val="TAL"/>
            </w:pPr>
            <w:r>
              <w:rPr>
                <w:lang w:eastAsia="zh-CN"/>
              </w:rPr>
              <w:t>Analytics</w:t>
            </w:r>
            <w:r>
              <w:rPr>
                <w:rFonts w:hint="eastAsia"/>
                <w:lang w:eastAsia="zh-CN"/>
              </w:rPr>
              <w:t>A</w:t>
            </w:r>
            <w:r>
              <w:rPr>
                <w:lang w:eastAsia="zh-CN"/>
              </w:rPr>
              <w:t>ccuracy</w:t>
            </w:r>
          </w:p>
        </w:tc>
      </w:tr>
      <w:tr w:rsidR="004975D8" w14:paraId="3F77DC40" w14:textId="77777777" w:rsidTr="00204A5F">
        <w:trPr>
          <w:jc w:val="center"/>
        </w:trPr>
        <w:tc>
          <w:tcPr>
            <w:tcW w:w="3226" w:type="dxa"/>
          </w:tcPr>
          <w:p w14:paraId="65CA7EC1" w14:textId="77777777" w:rsidR="004975D8" w:rsidRDefault="004975D8" w:rsidP="00204A5F">
            <w:pPr>
              <w:pStyle w:val="TAL"/>
            </w:pPr>
            <w:r>
              <w:t>AccuracyReq</w:t>
            </w:r>
          </w:p>
        </w:tc>
        <w:tc>
          <w:tcPr>
            <w:tcW w:w="1202" w:type="dxa"/>
          </w:tcPr>
          <w:p w14:paraId="246D93AC" w14:textId="77777777" w:rsidR="004975D8" w:rsidRDefault="004975D8" w:rsidP="00204A5F">
            <w:pPr>
              <w:pStyle w:val="TAL"/>
            </w:pPr>
            <w:r>
              <w:rPr>
                <w:rFonts w:hint="eastAsia"/>
                <w:lang w:eastAsia="zh-CN"/>
              </w:rPr>
              <w:t>5</w:t>
            </w:r>
            <w:r>
              <w:rPr>
                <w:lang w:eastAsia="zh-CN"/>
              </w:rPr>
              <w:t>.1.6.3.88</w:t>
            </w:r>
          </w:p>
        </w:tc>
        <w:tc>
          <w:tcPr>
            <w:tcW w:w="2164" w:type="dxa"/>
          </w:tcPr>
          <w:p w14:paraId="1AC6F3FF" w14:textId="77777777" w:rsidR="004975D8" w:rsidRDefault="004975D8" w:rsidP="00204A5F">
            <w:pPr>
              <w:pStyle w:val="TAL"/>
            </w:pPr>
            <w:r>
              <w:rPr>
                <w:lang w:val="en-US" w:eastAsia="zh-CN"/>
              </w:rPr>
              <w:t xml:space="preserve">Represents the </w:t>
            </w:r>
            <w:r>
              <w:t>analytics accuracy requirement information</w:t>
            </w:r>
            <w:r>
              <w:rPr>
                <w:lang w:val="en-US" w:eastAsia="zh-CN"/>
              </w:rPr>
              <w:t>.</w:t>
            </w:r>
          </w:p>
        </w:tc>
        <w:tc>
          <w:tcPr>
            <w:tcW w:w="2757" w:type="dxa"/>
          </w:tcPr>
          <w:p w14:paraId="5D8B2E30" w14:textId="77777777" w:rsidR="004975D8" w:rsidRDefault="004975D8" w:rsidP="00204A5F">
            <w:pPr>
              <w:pStyle w:val="TAL"/>
            </w:pPr>
            <w:r>
              <w:rPr>
                <w:lang w:eastAsia="zh-CN"/>
              </w:rPr>
              <w:t>Analytics</w:t>
            </w:r>
            <w:r>
              <w:rPr>
                <w:rFonts w:hint="eastAsia"/>
                <w:lang w:eastAsia="zh-CN"/>
              </w:rPr>
              <w:t>A</w:t>
            </w:r>
            <w:r>
              <w:rPr>
                <w:lang w:eastAsia="zh-CN"/>
              </w:rPr>
              <w:t>ccuracy</w:t>
            </w:r>
          </w:p>
        </w:tc>
      </w:tr>
      <w:tr w:rsidR="004975D8" w14:paraId="348087F2" w14:textId="77777777" w:rsidTr="00204A5F">
        <w:trPr>
          <w:jc w:val="center"/>
        </w:trPr>
        <w:tc>
          <w:tcPr>
            <w:tcW w:w="3226" w:type="dxa"/>
          </w:tcPr>
          <w:p w14:paraId="744963E8" w14:textId="77777777" w:rsidR="004975D8" w:rsidRDefault="004975D8" w:rsidP="00204A5F">
            <w:pPr>
              <w:pStyle w:val="TAL"/>
            </w:pPr>
            <w:r>
              <w:t>AdditionalMeasurement</w:t>
            </w:r>
          </w:p>
        </w:tc>
        <w:tc>
          <w:tcPr>
            <w:tcW w:w="1202" w:type="dxa"/>
          </w:tcPr>
          <w:p w14:paraId="3E8AA142" w14:textId="77777777" w:rsidR="004975D8" w:rsidRDefault="004975D8" w:rsidP="00204A5F">
            <w:pPr>
              <w:pStyle w:val="TAL"/>
            </w:pPr>
            <w:r>
              <w:rPr>
                <w:rFonts w:hint="eastAsia"/>
                <w:lang w:eastAsia="zh-CN"/>
              </w:rPr>
              <w:t>5</w:t>
            </w:r>
            <w:r>
              <w:rPr>
                <w:lang w:eastAsia="zh-CN"/>
              </w:rPr>
              <w:t>.1.6.2.26</w:t>
            </w:r>
          </w:p>
        </w:tc>
        <w:tc>
          <w:tcPr>
            <w:tcW w:w="2164" w:type="dxa"/>
          </w:tcPr>
          <w:p w14:paraId="6759430E" w14:textId="77777777" w:rsidR="004975D8" w:rsidRDefault="004975D8" w:rsidP="00204A5F">
            <w:pPr>
              <w:pStyle w:val="TAL"/>
            </w:pPr>
            <w:r>
              <w:t>Represents additional measurement information.</w:t>
            </w:r>
          </w:p>
        </w:tc>
        <w:tc>
          <w:tcPr>
            <w:tcW w:w="2757" w:type="dxa"/>
          </w:tcPr>
          <w:p w14:paraId="666E675F" w14:textId="77777777" w:rsidR="004975D8" w:rsidRDefault="004975D8" w:rsidP="00204A5F">
            <w:pPr>
              <w:pStyle w:val="TAL"/>
              <w:rPr>
                <w:rFonts w:cs="Arial"/>
                <w:szCs w:val="18"/>
              </w:rPr>
            </w:pPr>
            <w:r>
              <w:t>AbnormalBehaviour</w:t>
            </w:r>
          </w:p>
        </w:tc>
      </w:tr>
      <w:tr w:rsidR="004975D8" w14:paraId="7FA4CD17" w14:textId="77777777" w:rsidTr="00204A5F">
        <w:trPr>
          <w:jc w:val="center"/>
        </w:trPr>
        <w:tc>
          <w:tcPr>
            <w:tcW w:w="3226" w:type="dxa"/>
          </w:tcPr>
          <w:p w14:paraId="41EC1FFD" w14:textId="77777777" w:rsidR="004975D8" w:rsidRDefault="004975D8" w:rsidP="00204A5F">
            <w:pPr>
              <w:pStyle w:val="TAL"/>
            </w:pPr>
            <w:r>
              <w:rPr>
                <w:lang w:eastAsia="zh-CN"/>
              </w:rPr>
              <w:t>AddressList</w:t>
            </w:r>
          </w:p>
        </w:tc>
        <w:tc>
          <w:tcPr>
            <w:tcW w:w="1202" w:type="dxa"/>
          </w:tcPr>
          <w:p w14:paraId="1A93F4EB" w14:textId="77777777" w:rsidR="004975D8" w:rsidRDefault="004975D8" w:rsidP="00204A5F">
            <w:pPr>
              <w:pStyle w:val="TAL"/>
            </w:pPr>
            <w:r>
              <w:rPr>
                <w:rFonts w:hint="eastAsia"/>
                <w:lang w:eastAsia="zh-CN"/>
              </w:rPr>
              <w:t>5</w:t>
            </w:r>
            <w:r>
              <w:rPr>
                <w:lang w:eastAsia="zh-CN"/>
              </w:rPr>
              <w:t>.1.6.2.28</w:t>
            </w:r>
          </w:p>
        </w:tc>
        <w:tc>
          <w:tcPr>
            <w:tcW w:w="2164" w:type="dxa"/>
          </w:tcPr>
          <w:p w14:paraId="3927A434" w14:textId="77777777" w:rsidR="004975D8" w:rsidRDefault="004975D8" w:rsidP="00204A5F">
            <w:pPr>
              <w:pStyle w:val="TAL"/>
            </w:pPr>
            <w:r>
              <w:t>Represents a list of IPv4 and/or IPv6 addresses.</w:t>
            </w:r>
          </w:p>
        </w:tc>
        <w:tc>
          <w:tcPr>
            <w:tcW w:w="2757" w:type="dxa"/>
          </w:tcPr>
          <w:p w14:paraId="40D327A5" w14:textId="77777777" w:rsidR="004975D8" w:rsidRDefault="004975D8" w:rsidP="00204A5F">
            <w:pPr>
              <w:pStyle w:val="TAL"/>
              <w:rPr>
                <w:rFonts w:cs="Arial"/>
                <w:szCs w:val="18"/>
              </w:rPr>
            </w:pPr>
            <w:r>
              <w:t>AbnormalBehaviour</w:t>
            </w:r>
          </w:p>
        </w:tc>
      </w:tr>
      <w:tr w:rsidR="004975D8" w14:paraId="6ECA1962" w14:textId="77777777" w:rsidTr="00204A5F">
        <w:trPr>
          <w:jc w:val="center"/>
        </w:trPr>
        <w:tc>
          <w:tcPr>
            <w:tcW w:w="3226" w:type="dxa"/>
          </w:tcPr>
          <w:p w14:paraId="705CD7A0" w14:textId="77777777" w:rsidR="004975D8" w:rsidRDefault="004975D8" w:rsidP="00204A5F">
            <w:pPr>
              <w:pStyle w:val="TAL"/>
              <w:rPr>
                <w:lang w:eastAsia="zh-CN"/>
              </w:rPr>
            </w:pPr>
            <w:r>
              <w:rPr>
                <w:lang w:eastAsia="zh-CN"/>
              </w:rPr>
              <w:t>AnalyticsContextIdentifier</w:t>
            </w:r>
          </w:p>
        </w:tc>
        <w:tc>
          <w:tcPr>
            <w:tcW w:w="1202" w:type="dxa"/>
          </w:tcPr>
          <w:p w14:paraId="34C90119" w14:textId="77777777" w:rsidR="004975D8" w:rsidRDefault="004975D8" w:rsidP="00204A5F">
            <w:pPr>
              <w:pStyle w:val="TAL"/>
              <w:rPr>
                <w:lang w:eastAsia="zh-CN"/>
              </w:rPr>
            </w:pPr>
            <w:r>
              <w:rPr>
                <w:lang w:eastAsia="zh-CN"/>
              </w:rPr>
              <w:t>5.1.6.2.43</w:t>
            </w:r>
          </w:p>
        </w:tc>
        <w:tc>
          <w:tcPr>
            <w:tcW w:w="2164" w:type="dxa"/>
          </w:tcPr>
          <w:p w14:paraId="1E3BEC2F" w14:textId="77777777" w:rsidR="004975D8" w:rsidRDefault="004975D8" w:rsidP="00204A5F">
            <w:pPr>
              <w:pStyle w:val="TAL"/>
            </w:pPr>
            <w:r>
              <w:t>Contains information about available analytics contexts.</w:t>
            </w:r>
          </w:p>
        </w:tc>
        <w:tc>
          <w:tcPr>
            <w:tcW w:w="2757" w:type="dxa"/>
          </w:tcPr>
          <w:p w14:paraId="7BE08137" w14:textId="77777777" w:rsidR="004975D8" w:rsidRDefault="004975D8" w:rsidP="00204A5F">
            <w:pPr>
              <w:pStyle w:val="TAL"/>
            </w:pPr>
            <w:r>
              <w:t>AnaSubTransfer</w:t>
            </w:r>
          </w:p>
        </w:tc>
      </w:tr>
      <w:tr w:rsidR="004975D8" w14:paraId="03B68556" w14:textId="77777777" w:rsidTr="00204A5F">
        <w:trPr>
          <w:jc w:val="center"/>
        </w:trPr>
        <w:tc>
          <w:tcPr>
            <w:tcW w:w="3226" w:type="dxa"/>
          </w:tcPr>
          <w:p w14:paraId="5A3CAEEC" w14:textId="77777777" w:rsidR="004975D8" w:rsidRDefault="004975D8" w:rsidP="00204A5F">
            <w:pPr>
              <w:pStyle w:val="TAL"/>
              <w:rPr>
                <w:lang w:eastAsia="zh-CN"/>
              </w:rPr>
            </w:pPr>
            <w:r>
              <w:rPr>
                <w:lang w:eastAsia="zh-CN"/>
              </w:rPr>
              <w:t>AnalyticsMetadata</w:t>
            </w:r>
          </w:p>
        </w:tc>
        <w:tc>
          <w:tcPr>
            <w:tcW w:w="1202" w:type="dxa"/>
          </w:tcPr>
          <w:p w14:paraId="650F8A58" w14:textId="77777777" w:rsidR="004975D8" w:rsidRDefault="004975D8" w:rsidP="00204A5F">
            <w:pPr>
              <w:pStyle w:val="TAL"/>
              <w:rPr>
                <w:lang w:eastAsia="zh-CN"/>
              </w:rPr>
            </w:pPr>
            <w:r>
              <w:rPr>
                <w:lang w:eastAsia="zh-CN"/>
              </w:rPr>
              <w:t>5.1.6.3.14</w:t>
            </w:r>
          </w:p>
        </w:tc>
        <w:tc>
          <w:tcPr>
            <w:tcW w:w="2164" w:type="dxa"/>
          </w:tcPr>
          <w:p w14:paraId="203B406A" w14:textId="77777777" w:rsidR="004975D8" w:rsidRDefault="004975D8" w:rsidP="00204A5F">
            <w:pPr>
              <w:pStyle w:val="TAL"/>
            </w:pPr>
            <w:r>
              <w:t>Represents the types of analytics metadata information that can be requested.</w:t>
            </w:r>
          </w:p>
        </w:tc>
        <w:tc>
          <w:tcPr>
            <w:tcW w:w="2757" w:type="dxa"/>
          </w:tcPr>
          <w:p w14:paraId="1C22F24F" w14:textId="77777777" w:rsidR="004975D8" w:rsidRDefault="004975D8" w:rsidP="00204A5F">
            <w:pPr>
              <w:pStyle w:val="TAL"/>
            </w:pPr>
            <w:r>
              <w:t>Aggregation</w:t>
            </w:r>
          </w:p>
        </w:tc>
      </w:tr>
      <w:tr w:rsidR="004975D8" w14:paraId="71A6683D" w14:textId="77777777" w:rsidTr="00204A5F">
        <w:trPr>
          <w:jc w:val="center"/>
        </w:trPr>
        <w:tc>
          <w:tcPr>
            <w:tcW w:w="3226" w:type="dxa"/>
          </w:tcPr>
          <w:p w14:paraId="0C25F668" w14:textId="77777777" w:rsidR="004975D8" w:rsidRDefault="004975D8" w:rsidP="00204A5F">
            <w:pPr>
              <w:pStyle w:val="TAL"/>
              <w:rPr>
                <w:lang w:eastAsia="zh-CN"/>
              </w:rPr>
            </w:pPr>
            <w:r>
              <w:rPr>
                <w:lang w:eastAsia="zh-CN"/>
              </w:rPr>
              <w:t>AnalyticsMetadataIndication</w:t>
            </w:r>
          </w:p>
        </w:tc>
        <w:tc>
          <w:tcPr>
            <w:tcW w:w="1202" w:type="dxa"/>
          </w:tcPr>
          <w:p w14:paraId="276AB62B" w14:textId="77777777" w:rsidR="004975D8" w:rsidRDefault="004975D8" w:rsidP="00204A5F">
            <w:pPr>
              <w:pStyle w:val="TAL"/>
              <w:rPr>
                <w:lang w:eastAsia="zh-CN"/>
              </w:rPr>
            </w:pPr>
            <w:r>
              <w:rPr>
                <w:lang w:eastAsia="zh-CN"/>
              </w:rPr>
              <w:t>5.1.6.2.36</w:t>
            </w:r>
          </w:p>
        </w:tc>
        <w:tc>
          <w:tcPr>
            <w:tcW w:w="2164" w:type="dxa"/>
          </w:tcPr>
          <w:p w14:paraId="43DB66EA" w14:textId="77777777" w:rsidR="004975D8" w:rsidRDefault="004975D8" w:rsidP="00204A5F">
            <w:pPr>
              <w:pStyle w:val="TAL"/>
            </w:pPr>
            <w:r>
              <w:t>Contains analytics metadata values indicated to be used during analytics generation.</w:t>
            </w:r>
          </w:p>
        </w:tc>
        <w:tc>
          <w:tcPr>
            <w:tcW w:w="2757" w:type="dxa"/>
          </w:tcPr>
          <w:p w14:paraId="5307E9EF" w14:textId="77777777" w:rsidR="004975D8" w:rsidRDefault="004975D8" w:rsidP="00204A5F">
            <w:pPr>
              <w:pStyle w:val="TAL"/>
            </w:pPr>
            <w:r>
              <w:t>Aggregation</w:t>
            </w:r>
          </w:p>
        </w:tc>
      </w:tr>
      <w:tr w:rsidR="004975D8" w14:paraId="4FFEE71B" w14:textId="77777777" w:rsidTr="00204A5F">
        <w:trPr>
          <w:jc w:val="center"/>
        </w:trPr>
        <w:tc>
          <w:tcPr>
            <w:tcW w:w="3226" w:type="dxa"/>
          </w:tcPr>
          <w:p w14:paraId="17F9D403" w14:textId="77777777" w:rsidR="004975D8" w:rsidRDefault="004975D8" w:rsidP="00204A5F">
            <w:pPr>
              <w:pStyle w:val="TAL"/>
              <w:rPr>
                <w:lang w:eastAsia="zh-CN"/>
              </w:rPr>
            </w:pPr>
            <w:r>
              <w:rPr>
                <w:lang w:eastAsia="zh-CN"/>
              </w:rPr>
              <w:t>AnalyticsMetadataInfo</w:t>
            </w:r>
          </w:p>
        </w:tc>
        <w:tc>
          <w:tcPr>
            <w:tcW w:w="1202" w:type="dxa"/>
          </w:tcPr>
          <w:p w14:paraId="664747A3" w14:textId="77777777" w:rsidR="004975D8" w:rsidRDefault="004975D8" w:rsidP="00204A5F">
            <w:pPr>
              <w:pStyle w:val="TAL"/>
              <w:rPr>
                <w:lang w:eastAsia="zh-CN"/>
              </w:rPr>
            </w:pPr>
            <w:r>
              <w:rPr>
                <w:lang w:eastAsia="zh-CN"/>
              </w:rPr>
              <w:t>5.1.6.2.37</w:t>
            </w:r>
          </w:p>
        </w:tc>
        <w:tc>
          <w:tcPr>
            <w:tcW w:w="2164" w:type="dxa"/>
          </w:tcPr>
          <w:p w14:paraId="57941C2B" w14:textId="77777777" w:rsidR="004975D8" w:rsidRDefault="004975D8" w:rsidP="00204A5F">
            <w:pPr>
              <w:pStyle w:val="TAL"/>
            </w:pPr>
            <w:r>
              <w:t>Contains analytics metadata information required for analytics aggregation.</w:t>
            </w:r>
          </w:p>
        </w:tc>
        <w:tc>
          <w:tcPr>
            <w:tcW w:w="2757" w:type="dxa"/>
          </w:tcPr>
          <w:p w14:paraId="6809834C" w14:textId="77777777" w:rsidR="004975D8" w:rsidRDefault="004975D8" w:rsidP="00204A5F">
            <w:pPr>
              <w:pStyle w:val="TAL"/>
            </w:pPr>
            <w:r>
              <w:t>Aggregation</w:t>
            </w:r>
          </w:p>
        </w:tc>
      </w:tr>
      <w:tr w:rsidR="004975D8" w14:paraId="16A3F764" w14:textId="77777777" w:rsidTr="00204A5F">
        <w:trPr>
          <w:jc w:val="center"/>
        </w:trPr>
        <w:tc>
          <w:tcPr>
            <w:tcW w:w="3226" w:type="dxa"/>
          </w:tcPr>
          <w:p w14:paraId="00F4D140" w14:textId="77777777" w:rsidR="004975D8" w:rsidRDefault="004975D8" w:rsidP="00204A5F">
            <w:pPr>
              <w:pStyle w:val="TAL"/>
              <w:rPr>
                <w:lang w:eastAsia="zh-CN"/>
              </w:rPr>
            </w:pPr>
            <w:r>
              <w:rPr>
                <w:lang w:eastAsia="zh-CN"/>
              </w:rPr>
              <w:t>AnalyticsSubscriptionsTransfer</w:t>
            </w:r>
          </w:p>
        </w:tc>
        <w:tc>
          <w:tcPr>
            <w:tcW w:w="1202" w:type="dxa"/>
          </w:tcPr>
          <w:p w14:paraId="4B0C40F1" w14:textId="77777777" w:rsidR="004975D8" w:rsidRDefault="004975D8" w:rsidP="00204A5F">
            <w:pPr>
              <w:pStyle w:val="TAL"/>
              <w:rPr>
                <w:lang w:eastAsia="zh-CN"/>
              </w:rPr>
            </w:pPr>
            <w:r>
              <w:rPr>
                <w:lang w:eastAsia="zh-CN"/>
              </w:rPr>
              <w:t>5.1.6.2.40</w:t>
            </w:r>
          </w:p>
        </w:tc>
        <w:tc>
          <w:tcPr>
            <w:tcW w:w="2164" w:type="dxa"/>
          </w:tcPr>
          <w:p w14:paraId="30243C56" w14:textId="77777777" w:rsidR="004975D8" w:rsidRDefault="004975D8" w:rsidP="00204A5F">
            <w:pPr>
              <w:pStyle w:val="TAL"/>
            </w:pPr>
            <w:r>
              <w:rPr>
                <w:lang w:eastAsia="ko-KR"/>
              </w:rPr>
              <w:t>Contains information about a request to transfer analytics subscriptions.</w:t>
            </w:r>
          </w:p>
        </w:tc>
        <w:tc>
          <w:tcPr>
            <w:tcW w:w="2757" w:type="dxa"/>
          </w:tcPr>
          <w:p w14:paraId="792B8BED" w14:textId="77777777" w:rsidR="004975D8" w:rsidRDefault="004975D8" w:rsidP="00204A5F">
            <w:pPr>
              <w:pStyle w:val="TAL"/>
            </w:pPr>
            <w:r>
              <w:t>AnaSubTransfer</w:t>
            </w:r>
          </w:p>
        </w:tc>
      </w:tr>
      <w:tr w:rsidR="004975D8" w14:paraId="1972012B" w14:textId="77777777" w:rsidTr="00204A5F">
        <w:trPr>
          <w:jc w:val="center"/>
        </w:trPr>
        <w:tc>
          <w:tcPr>
            <w:tcW w:w="3226" w:type="dxa"/>
          </w:tcPr>
          <w:p w14:paraId="2B566735" w14:textId="77777777" w:rsidR="004975D8" w:rsidRDefault="004975D8" w:rsidP="00204A5F">
            <w:pPr>
              <w:pStyle w:val="TAL"/>
              <w:rPr>
                <w:lang w:eastAsia="zh-CN"/>
              </w:rPr>
            </w:pPr>
            <w:r>
              <w:rPr>
                <w:lang w:eastAsia="zh-CN"/>
              </w:rPr>
              <w:t>AnalyticsSubset</w:t>
            </w:r>
          </w:p>
        </w:tc>
        <w:tc>
          <w:tcPr>
            <w:tcW w:w="1202" w:type="dxa"/>
          </w:tcPr>
          <w:p w14:paraId="2CC238B8" w14:textId="77777777" w:rsidR="004975D8" w:rsidRDefault="004975D8" w:rsidP="00204A5F">
            <w:pPr>
              <w:pStyle w:val="TAL"/>
              <w:rPr>
                <w:lang w:eastAsia="zh-CN"/>
              </w:rPr>
            </w:pPr>
            <w:r>
              <w:rPr>
                <w:rFonts w:eastAsia="等线"/>
              </w:rPr>
              <w:t>5.1.6.3.18</w:t>
            </w:r>
          </w:p>
        </w:tc>
        <w:tc>
          <w:tcPr>
            <w:tcW w:w="2164" w:type="dxa"/>
          </w:tcPr>
          <w:p w14:paraId="3206A3DE" w14:textId="77777777" w:rsidR="004975D8" w:rsidRDefault="004975D8" w:rsidP="00204A5F">
            <w:pPr>
              <w:pStyle w:val="TAL"/>
              <w:rPr>
                <w:lang w:eastAsia="ko-KR"/>
              </w:rPr>
            </w:pPr>
            <w:r>
              <w:rPr>
                <w:lang w:eastAsia="zh-CN"/>
              </w:rPr>
              <w:t>Analytics subset used to indicate the content of the analytics.</w:t>
            </w:r>
          </w:p>
        </w:tc>
        <w:tc>
          <w:tcPr>
            <w:tcW w:w="2757" w:type="dxa"/>
          </w:tcPr>
          <w:p w14:paraId="43C937E4" w14:textId="77777777" w:rsidR="004975D8" w:rsidRDefault="004975D8" w:rsidP="00204A5F">
            <w:pPr>
              <w:pStyle w:val="TAL"/>
            </w:pPr>
            <w:r>
              <w:t>EneNA</w:t>
            </w:r>
          </w:p>
        </w:tc>
      </w:tr>
      <w:tr w:rsidR="004975D8" w14:paraId="7CDE7470" w14:textId="77777777" w:rsidTr="00204A5F">
        <w:trPr>
          <w:jc w:val="center"/>
        </w:trPr>
        <w:tc>
          <w:tcPr>
            <w:tcW w:w="3226" w:type="dxa"/>
          </w:tcPr>
          <w:p w14:paraId="45A39235" w14:textId="77777777" w:rsidR="004975D8" w:rsidRDefault="004975D8" w:rsidP="00204A5F">
            <w:pPr>
              <w:pStyle w:val="TAL"/>
              <w:rPr>
                <w:lang w:eastAsia="zh-CN"/>
              </w:rPr>
            </w:pPr>
            <w:r>
              <w:rPr>
                <w:lang w:eastAsia="zh-CN"/>
              </w:rPr>
              <w:t>AnySlice</w:t>
            </w:r>
          </w:p>
        </w:tc>
        <w:tc>
          <w:tcPr>
            <w:tcW w:w="1202" w:type="dxa"/>
          </w:tcPr>
          <w:p w14:paraId="2F2CCEF3" w14:textId="77777777" w:rsidR="004975D8" w:rsidRDefault="004975D8" w:rsidP="00204A5F">
            <w:pPr>
              <w:pStyle w:val="TAL"/>
              <w:rPr>
                <w:lang w:eastAsia="zh-CN"/>
              </w:rPr>
            </w:pPr>
            <w:r>
              <w:rPr>
                <w:rFonts w:hint="eastAsia"/>
                <w:lang w:eastAsia="zh-CN"/>
              </w:rPr>
              <w:t>5.1.6.3.2</w:t>
            </w:r>
          </w:p>
        </w:tc>
        <w:tc>
          <w:tcPr>
            <w:tcW w:w="2164" w:type="dxa"/>
          </w:tcPr>
          <w:p w14:paraId="650C15FE" w14:textId="77777777" w:rsidR="004975D8" w:rsidRDefault="004975D8" w:rsidP="00204A5F">
            <w:pPr>
              <w:pStyle w:val="TAL"/>
              <w:rPr>
                <w:lang w:eastAsia="zh-CN"/>
              </w:rPr>
            </w:pPr>
            <w:r>
              <w:rPr>
                <w:lang w:eastAsia="zh-CN"/>
              </w:rPr>
              <w:t>Represents the any slices.</w:t>
            </w:r>
          </w:p>
        </w:tc>
        <w:tc>
          <w:tcPr>
            <w:tcW w:w="2757" w:type="dxa"/>
          </w:tcPr>
          <w:p w14:paraId="1BB4A9B0" w14:textId="77777777" w:rsidR="004975D8" w:rsidRDefault="004975D8" w:rsidP="00204A5F">
            <w:pPr>
              <w:pStyle w:val="TAL"/>
              <w:rPr>
                <w:rFonts w:cs="Arial"/>
                <w:szCs w:val="18"/>
              </w:rPr>
            </w:pPr>
          </w:p>
        </w:tc>
      </w:tr>
      <w:tr w:rsidR="004975D8" w14:paraId="0E322731" w14:textId="77777777" w:rsidTr="00204A5F">
        <w:trPr>
          <w:jc w:val="center"/>
        </w:trPr>
        <w:tc>
          <w:tcPr>
            <w:tcW w:w="3226" w:type="dxa"/>
          </w:tcPr>
          <w:p w14:paraId="7D25F308" w14:textId="77777777" w:rsidR="004975D8" w:rsidRDefault="004975D8" w:rsidP="00204A5F">
            <w:pPr>
              <w:pStyle w:val="TAL"/>
              <w:rPr>
                <w:lang w:eastAsia="zh-CN"/>
              </w:rPr>
            </w:pPr>
            <w:r>
              <w:t>ApplicationVolume</w:t>
            </w:r>
          </w:p>
        </w:tc>
        <w:tc>
          <w:tcPr>
            <w:tcW w:w="1202" w:type="dxa"/>
          </w:tcPr>
          <w:p w14:paraId="33E96DF9" w14:textId="77777777" w:rsidR="004975D8" w:rsidRDefault="004975D8" w:rsidP="00204A5F">
            <w:pPr>
              <w:pStyle w:val="TAL"/>
              <w:rPr>
                <w:lang w:eastAsia="zh-CN"/>
              </w:rPr>
            </w:pPr>
            <w:r>
              <w:rPr>
                <w:lang w:eastAsia="zh-CN"/>
              </w:rPr>
              <w:t>5.1.6.2.55</w:t>
            </w:r>
          </w:p>
        </w:tc>
        <w:tc>
          <w:tcPr>
            <w:tcW w:w="2164" w:type="dxa"/>
          </w:tcPr>
          <w:p w14:paraId="1D2CAADF" w14:textId="77777777" w:rsidR="004975D8" w:rsidRDefault="004975D8" w:rsidP="00204A5F">
            <w:pPr>
              <w:pStyle w:val="TAL"/>
              <w:rPr>
                <w:lang w:eastAsia="zh-CN"/>
              </w:rPr>
            </w:pPr>
            <w:r>
              <w:rPr>
                <w:lang w:eastAsia="ko-KR"/>
              </w:rPr>
              <w:t>Application data volume per application Id.</w:t>
            </w:r>
          </w:p>
        </w:tc>
        <w:tc>
          <w:tcPr>
            <w:tcW w:w="2757" w:type="dxa"/>
          </w:tcPr>
          <w:p w14:paraId="55A3F671" w14:textId="77777777" w:rsidR="004975D8" w:rsidRDefault="004975D8" w:rsidP="00204A5F">
            <w:pPr>
              <w:pStyle w:val="TAL"/>
              <w:rPr>
                <w:rFonts w:cs="Arial"/>
                <w:szCs w:val="18"/>
              </w:rPr>
            </w:pPr>
            <w:r>
              <w:t>Dispersion</w:t>
            </w:r>
          </w:p>
        </w:tc>
      </w:tr>
      <w:tr w:rsidR="004975D8" w14:paraId="4AEA71B5" w14:textId="77777777" w:rsidTr="00204A5F">
        <w:trPr>
          <w:jc w:val="center"/>
        </w:trPr>
        <w:tc>
          <w:tcPr>
            <w:tcW w:w="3226" w:type="dxa"/>
          </w:tcPr>
          <w:p w14:paraId="351649FC" w14:textId="77777777" w:rsidR="004975D8" w:rsidRDefault="004975D8" w:rsidP="00204A5F">
            <w:pPr>
              <w:pStyle w:val="TAL"/>
            </w:pPr>
            <w:r>
              <w:t>AppListForUeComm</w:t>
            </w:r>
          </w:p>
        </w:tc>
        <w:tc>
          <w:tcPr>
            <w:tcW w:w="1202" w:type="dxa"/>
          </w:tcPr>
          <w:p w14:paraId="33211174" w14:textId="77777777" w:rsidR="004975D8" w:rsidRDefault="004975D8" w:rsidP="00204A5F">
            <w:pPr>
              <w:pStyle w:val="TAL"/>
              <w:rPr>
                <w:lang w:eastAsia="zh-CN"/>
              </w:rPr>
            </w:pPr>
            <w:r>
              <w:rPr>
                <w:rFonts w:hint="eastAsia"/>
                <w:lang w:eastAsia="zh-CN"/>
              </w:rPr>
              <w:t>5.1.6.2.64</w:t>
            </w:r>
          </w:p>
        </w:tc>
        <w:tc>
          <w:tcPr>
            <w:tcW w:w="2164" w:type="dxa"/>
          </w:tcPr>
          <w:p w14:paraId="16A75EDE" w14:textId="77777777" w:rsidR="004975D8" w:rsidRDefault="004975D8" w:rsidP="00204A5F">
            <w:pPr>
              <w:pStyle w:val="TAL"/>
              <w:rPr>
                <w:lang w:eastAsia="ko-KR"/>
              </w:rPr>
            </w:pPr>
            <w:r>
              <w:rPr>
                <w:lang w:eastAsia="zh-CN"/>
              </w:rPr>
              <w:t>Represents the analytics of the application list used by UE.</w:t>
            </w:r>
          </w:p>
        </w:tc>
        <w:tc>
          <w:tcPr>
            <w:tcW w:w="2757" w:type="dxa"/>
          </w:tcPr>
          <w:p w14:paraId="2DEF2851" w14:textId="77777777" w:rsidR="004975D8" w:rsidRDefault="004975D8" w:rsidP="00204A5F">
            <w:pPr>
              <w:pStyle w:val="TAL"/>
            </w:pPr>
            <w:r>
              <w:t>UeCommunicationExt</w:t>
            </w:r>
          </w:p>
        </w:tc>
      </w:tr>
      <w:tr w:rsidR="004975D8" w14:paraId="7A4D0E60" w14:textId="77777777" w:rsidTr="00204A5F">
        <w:trPr>
          <w:jc w:val="center"/>
        </w:trPr>
        <w:tc>
          <w:tcPr>
            <w:tcW w:w="3226" w:type="dxa"/>
          </w:tcPr>
          <w:p w14:paraId="1F191522" w14:textId="77777777" w:rsidR="004975D8" w:rsidRDefault="004975D8" w:rsidP="00204A5F">
            <w:pPr>
              <w:pStyle w:val="TAL"/>
              <w:rPr>
                <w:lang w:eastAsia="zh-CN"/>
              </w:rPr>
            </w:pPr>
            <w:r>
              <w:t>BwRequirement</w:t>
            </w:r>
          </w:p>
        </w:tc>
        <w:tc>
          <w:tcPr>
            <w:tcW w:w="1202" w:type="dxa"/>
          </w:tcPr>
          <w:p w14:paraId="204C6DCE" w14:textId="77777777" w:rsidR="004975D8" w:rsidRDefault="004975D8" w:rsidP="00204A5F">
            <w:pPr>
              <w:pStyle w:val="TAL"/>
              <w:rPr>
                <w:lang w:eastAsia="zh-CN"/>
              </w:rPr>
            </w:pPr>
            <w:r>
              <w:t>5.1.6.2.25</w:t>
            </w:r>
          </w:p>
        </w:tc>
        <w:tc>
          <w:tcPr>
            <w:tcW w:w="2164" w:type="dxa"/>
          </w:tcPr>
          <w:p w14:paraId="2F1D3102" w14:textId="77777777" w:rsidR="004975D8" w:rsidRDefault="004975D8" w:rsidP="00204A5F">
            <w:pPr>
              <w:pStyle w:val="TAL"/>
              <w:rPr>
                <w:lang w:eastAsia="zh-CN"/>
              </w:rPr>
            </w:pPr>
            <w:r>
              <w:t>Represents bandwidth requirement.</w:t>
            </w:r>
          </w:p>
        </w:tc>
        <w:tc>
          <w:tcPr>
            <w:tcW w:w="2757" w:type="dxa"/>
          </w:tcPr>
          <w:p w14:paraId="0DEDE3E9" w14:textId="77777777" w:rsidR="004975D8" w:rsidRDefault="004975D8" w:rsidP="00204A5F">
            <w:pPr>
              <w:pStyle w:val="TAL"/>
              <w:rPr>
                <w:rFonts w:cs="Arial"/>
                <w:szCs w:val="18"/>
              </w:rPr>
            </w:pPr>
            <w:r>
              <w:t>ServiceExperience</w:t>
            </w:r>
          </w:p>
        </w:tc>
      </w:tr>
      <w:tr w:rsidR="004975D8" w14:paraId="66A02B03" w14:textId="77777777" w:rsidTr="00204A5F">
        <w:trPr>
          <w:jc w:val="center"/>
        </w:trPr>
        <w:tc>
          <w:tcPr>
            <w:tcW w:w="3226" w:type="dxa"/>
          </w:tcPr>
          <w:p w14:paraId="792D6392" w14:textId="77777777" w:rsidR="004975D8" w:rsidRDefault="004975D8" w:rsidP="00204A5F">
            <w:pPr>
              <w:pStyle w:val="TAL"/>
              <w:rPr>
                <w:lang w:eastAsia="zh-CN"/>
              </w:rPr>
            </w:pPr>
            <w:r>
              <w:t>ClassCriterion</w:t>
            </w:r>
          </w:p>
        </w:tc>
        <w:tc>
          <w:tcPr>
            <w:tcW w:w="1202" w:type="dxa"/>
          </w:tcPr>
          <w:p w14:paraId="5D51CB0D" w14:textId="77777777" w:rsidR="004975D8" w:rsidRDefault="004975D8" w:rsidP="00204A5F">
            <w:pPr>
              <w:pStyle w:val="TAL"/>
              <w:rPr>
                <w:lang w:eastAsia="zh-CN"/>
              </w:rPr>
            </w:pPr>
            <w:r>
              <w:rPr>
                <w:lang w:eastAsia="zh-CN"/>
              </w:rPr>
              <w:t>5.1.6.2.51</w:t>
            </w:r>
          </w:p>
        </w:tc>
        <w:tc>
          <w:tcPr>
            <w:tcW w:w="2164" w:type="dxa"/>
          </w:tcPr>
          <w:p w14:paraId="25E7AB09" w14:textId="77777777" w:rsidR="004975D8" w:rsidRDefault="004975D8" w:rsidP="00204A5F">
            <w:pPr>
              <w:pStyle w:val="TAL"/>
              <w:rPr>
                <w:lang w:eastAsia="zh-CN"/>
              </w:rPr>
            </w:pPr>
            <w:r>
              <w:rPr>
                <w:lang w:eastAsia="ko-KR"/>
              </w:rPr>
              <w:t>Disperion class criterion.</w:t>
            </w:r>
          </w:p>
        </w:tc>
        <w:tc>
          <w:tcPr>
            <w:tcW w:w="2757" w:type="dxa"/>
          </w:tcPr>
          <w:p w14:paraId="43992EAB" w14:textId="77777777" w:rsidR="004975D8" w:rsidRDefault="004975D8" w:rsidP="00204A5F">
            <w:pPr>
              <w:pStyle w:val="TAL"/>
            </w:pPr>
            <w:r>
              <w:t>Dispersion</w:t>
            </w:r>
          </w:p>
        </w:tc>
      </w:tr>
      <w:tr w:rsidR="004975D8" w14:paraId="67B7C3EB" w14:textId="77777777" w:rsidTr="00204A5F">
        <w:trPr>
          <w:jc w:val="center"/>
        </w:trPr>
        <w:tc>
          <w:tcPr>
            <w:tcW w:w="3226" w:type="dxa"/>
          </w:tcPr>
          <w:p w14:paraId="299F0A94" w14:textId="77777777" w:rsidR="004975D8" w:rsidRDefault="004975D8" w:rsidP="00204A5F">
            <w:pPr>
              <w:pStyle w:val="TAL"/>
              <w:rPr>
                <w:lang w:eastAsia="zh-CN"/>
              </w:rPr>
            </w:pPr>
            <w:r>
              <w:rPr>
                <w:lang w:eastAsia="zh-CN"/>
              </w:rPr>
              <w:t>CircumstanceDescription</w:t>
            </w:r>
          </w:p>
        </w:tc>
        <w:tc>
          <w:tcPr>
            <w:tcW w:w="1202" w:type="dxa"/>
          </w:tcPr>
          <w:p w14:paraId="5565863D" w14:textId="77777777" w:rsidR="004975D8" w:rsidRDefault="004975D8" w:rsidP="00204A5F">
            <w:pPr>
              <w:pStyle w:val="TAL"/>
              <w:rPr>
                <w:lang w:eastAsia="zh-CN"/>
              </w:rPr>
            </w:pPr>
            <w:r>
              <w:rPr>
                <w:rFonts w:hint="eastAsia"/>
                <w:lang w:eastAsia="zh-CN"/>
              </w:rPr>
              <w:t>5</w:t>
            </w:r>
            <w:r>
              <w:rPr>
                <w:lang w:eastAsia="zh-CN"/>
              </w:rPr>
              <w:t>.1.6.2.29</w:t>
            </w:r>
          </w:p>
        </w:tc>
        <w:tc>
          <w:tcPr>
            <w:tcW w:w="2164" w:type="dxa"/>
          </w:tcPr>
          <w:p w14:paraId="32DBAE06" w14:textId="77777777" w:rsidR="004975D8" w:rsidRDefault="004975D8" w:rsidP="00204A5F">
            <w:pPr>
              <w:pStyle w:val="TAL"/>
              <w:rPr>
                <w:lang w:eastAsia="zh-CN"/>
              </w:rPr>
            </w:pPr>
            <w:r>
              <w:rPr>
                <w:lang w:eastAsia="zh-CN"/>
              </w:rPr>
              <w:t>Contains the description of a circumstance.</w:t>
            </w:r>
          </w:p>
        </w:tc>
        <w:tc>
          <w:tcPr>
            <w:tcW w:w="2757" w:type="dxa"/>
          </w:tcPr>
          <w:p w14:paraId="30AFEA2E" w14:textId="77777777" w:rsidR="004975D8" w:rsidRDefault="004975D8" w:rsidP="00204A5F">
            <w:pPr>
              <w:pStyle w:val="TAL"/>
              <w:rPr>
                <w:rFonts w:cs="Arial"/>
                <w:szCs w:val="18"/>
              </w:rPr>
            </w:pPr>
            <w:r>
              <w:t>AbnormalBehaviour</w:t>
            </w:r>
          </w:p>
        </w:tc>
      </w:tr>
      <w:tr w:rsidR="004975D8" w14:paraId="3AB08655" w14:textId="77777777" w:rsidTr="00204A5F">
        <w:trPr>
          <w:jc w:val="center"/>
        </w:trPr>
        <w:tc>
          <w:tcPr>
            <w:tcW w:w="3226" w:type="dxa"/>
          </w:tcPr>
          <w:p w14:paraId="0FE40D14" w14:textId="77777777" w:rsidR="004975D8" w:rsidRDefault="004975D8" w:rsidP="00204A5F">
            <w:pPr>
              <w:pStyle w:val="TAL"/>
              <w:rPr>
                <w:lang w:eastAsia="zh-CN"/>
              </w:rPr>
            </w:pPr>
            <w:r>
              <w:t>CongestionInfo</w:t>
            </w:r>
          </w:p>
        </w:tc>
        <w:tc>
          <w:tcPr>
            <w:tcW w:w="1202" w:type="dxa"/>
          </w:tcPr>
          <w:p w14:paraId="3AD671A9" w14:textId="77777777" w:rsidR="004975D8" w:rsidRDefault="004975D8" w:rsidP="00204A5F">
            <w:pPr>
              <w:pStyle w:val="TAL"/>
              <w:rPr>
                <w:lang w:eastAsia="zh-CN"/>
              </w:rPr>
            </w:pPr>
            <w:r>
              <w:t>5.1.6.2.18</w:t>
            </w:r>
          </w:p>
        </w:tc>
        <w:tc>
          <w:tcPr>
            <w:tcW w:w="2164" w:type="dxa"/>
          </w:tcPr>
          <w:p w14:paraId="4FD33F7A" w14:textId="77777777" w:rsidR="004975D8" w:rsidRDefault="004975D8" w:rsidP="00204A5F">
            <w:pPr>
              <w:pStyle w:val="TAL"/>
              <w:rPr>
                <w:lang w:eastAsia="zh-CN"/>
              </w:rPr>
            </w:pPr>
            <w:r>
              <w:rPr>
                <w:lang w:eastAsia="zh-CN"/>
              </w:rPr>
              <w:t>Represents the congestion information</w:t>
            </w:r>
          </w:p>
        </w:tc>
        <w:tc>
          <w:tcPr>
            <w:tcW w:w="2757" w:type="dxa"/>
          </w:tcPr>
          <w:p w14:paraId="7637186A" w14:textId="77777777" w:rsidR="004975D8" w:rsidRDefault="004975D8" w:rsidP="00204A5F">
            <w:pPr>
              <w:pStyle w:val="TAL"/>
              <w:rPr>
                <w:rFonts w:cs="Arial"/>
                <w:szCs w:val="18"/>
              </w:rPr>
            </w:pPr>
            <w:r>
              <w:rPr>
                <w:rFonts w:cs="Arial"/>
                <w:szCs w:val="18"/>
              </w:rPr>
              <w:t>UserDataCongestion</w:t>
            </w:r>
          </w:p>
        </w:tc>
      </w:tr>
      <w:tr w:rsidR="004975D8" w14:paraId="5C269850" w14:textId="77777777" w:rsidTr="00204A5F">
        <w:trPr>
          <w:jc w:val="center"/>
        </w:trPr>
        <w:tc>
          <w:tcPr>
            <w:tcW w:w="3226" w:type="dxa"/>
          </w:tcPr>
          <w:p w14:paraId="211E2D0B" w14:textId="77777777" w:rsidR="004975D8" w:rsidRDefault="004975D8" w:rsidP="00204A5F">
            <w:pPr>
              <w:pStyle w:val="TAL"/>
            </w:pPr>
            <w:r>
              <w:t>CongestionType</w:t>
            </w:r>
          </w:p>
        </w:tc>
        <w:tc>
          <w:tcPr>
            <w:tcW w:w="1202" w:type="dxa"/>
          </w:tcPr>
          <w:p w14:paraId="1DB2C163" w14:textId="77777777" w:rsidR="004975D8" w:rsidRDefault="004975D8" w:rsidP="00204A5F">
            <w:pPr>
              <w:pStyle w:val="TAL"/>
            </w:pPr>
            <w:r>
              <w:rPr>
                <w:rFonts w:hint="eastAsia"/>
                <w:lang w:eastAsia="zh-CN"/>
              </w:rPr>
              <w:t>5</w:t>
            </w:r>
            <w:r>
              <w:rPr>
                <w:lang w:eastAsia="zh-CN"/>
              </w:rPr>
              <w:t>.1.6.3.8</w:t>
            </w:r>
          </w:p>
        </w:tc>
        <w:tc>
          <w:tcPr>
            <w:tcW w:w="2164" w:type="dxa"/>
          </w:tcPr>
          <w:p w14:paraId="6DB1A3E4" w14:textId="77777777" w:rsidR="004975D8" w:rsidRDefault="004975D8" w:rsidP="00204A5F">
            <w:pPr>
              <w:pStyle w:val="TAL"/>
              <w:rPr>
                <w:lang w:eastAsia="zh-CN"/>
              </w:rPr>
            </w:pPr>
            <w:r>
              <w:rPr>
                <w:lang w:eastAsia="zh-CN"/>
              </w:rPr>
              <w:t>Identification congestion analytics type.</w:t>
            </w:r>
          </w:p>
        </w:tc>
        <w:tc>
          <w:tcPr>
            <w:tcW w:w="2757" w:type="dxa"/>
          </w:tcPr>
          <w:p w14:paraId="52E9531E" w14:textId="77777777" w:rsidR="004975D8" w:rsidRDefault="004975D8" w:rsidP="00204A5F">
            <w:pPr>
              <w:pStyle w:val="TAL"/>
              <w:rPr>
                <w:rFonts w:cs="Arial"/>
                <w:szCs w:val="18"/>
              </w:rPr>
            </w:pPr>
            <w:r>
              <w:rPr>
                <w:rFonts w:cs="Arial"/>
                <w:szCs w:val="18"/>
              </w:rPr>
              <w:t>UserDataCongestion</w:t>
            </w:r>
          </w:p>
        </w:tc>
      </w:tr>
      <w:tr w:rsidR="004975D8" w14:paraId="054ABC4B" w14:textId="77777777" w:rsidTr="00204A5F">
        <w:trPr>
          <w:jc w:val="center"/>
        </w:trPr>
        <w:tc>
          <w:tcPr>
            <w:tcW w:w="3226" w:type="dxa"/>
          </w:tcPr>
          <w:p w14:paraId="4FAE1CEA" w14:textId="77777777" w:rsidR="004975D8" w:rsidRDefault="004975D8" w:rsidP="00204A5F">
            <w:pPr>
              <w:pStyle w:val="TAL"/>
            </w:pPr>
            <w:r>
              <w:t>ConsumerNfInformation</w:t>
            </w:r>
          </w:p>
        </w:tc>
        <w:tc>
          <w:tcPr>
            <w:tcW w:w="1202" w:type="dxa"/>
          </w:tcPr>
          <w:p w14:paraId="65980D67" w14:textId="77777777" w:rsidR="004975D8" w:rsidRDefault="004975D8" w:rsidP="00204A5F">
            <w:pPr>
              <w:pStyle w:val="TAL"/>
              <w:rPr>
                <w:lang w:eastAsia="zh-CN"/>
              </w:rPr>
            </w:pPr>
            <w:r>
              <w:t>5.1.6.2.49</w:t>
            </w:r>
          </w:p>
        </w:tc>
        <w:tc>
          <w:tcPr>
            <w:tcW w:w="2164" w:type="dxa"/>
          </w:tcPr>
          <w:p w14:paraId="154724CD" w14:textId="77777777" w:rsidR="004975D8" w:rsidRDefault="004975D8" w:rsidP="00204A5F">
            <w:pPr>
              <w:pStyle w:val="TAL"/>
              <w:rPr>
                <w:lang w:eastAsia="zh-CN"/>
              </w:rPr>
            </w:pPr>
            <w:r>
              <w:t>Represents the analytics consumer NF Information.</w:t>
            </w:r>
          </w:p>
        </w:tc>
        <w:tc>
          <w:tcPr>
            <w:tcW w:w="2757" w:type="dxa"/>
          </w:tcPr>
          <w:p w14:paraId="655B9407" w14:textId="77777777" w:rsidR="004975D8" w:rsidRDefault="004975D8" w:rsidP="00204A5F">
            <w:pPr>
              <w:pStyle w:val="TAL"/>
              <w:rPr>
                <w:rFonts w:cs="Arial"/>
                <w:szCs w:val="18"/>
              </w:rPr>
            </w:pPr>
            <w:r>
              <w:t>AnaSubTransfer</w:t>
            </w:r>
          </w:p>
        </w:tc>
      </w:tr>
      <w:tr w:rsidR="004975D8" w14:paraId="60B0205E" w14:textId="77777777" w:rsidTr="00204A5F">
        <w:trPr>
          <w:jc w:val="center"/>
        </w:trPr>
        <w:tc>
          <w:tcPr>
            <w:tcW w:w="3226" w:type="dxa"/>
          </w:tcPr>
          <w:p w14:paraId="1F26445E" w14:textId="77777777" w:rsidR="004975D8" w:rsidRDefault="004975D8" w:rsidP="00204A5F">
            <w:pPr>
              <w:pStyle w:val="TAL"/>
            </w:pPr>
            <w:r>
              <w:t>DatasetStatisticalProperty</w:t>
            </w:r>
          </w:p>
        </w:tc>
        <w:tc>
          <w:tcPr>
            <w:tcW w:w="1202" w:type="dxa"/>
          </w:tcPr>
          <w:p w14:paraId="1A1989B1" w14:textId="77777777" w:rsidR="004975D8" w:rsidRDefault="004975D8" w:rsidP="00204A5F">
            <w:pPr>
              <w:pStyle w:val="TAL"/>
              <w:rPr>
                <w:lang w:eastAsia="zh-CN"/>
              </w:rPr>
            </w:pPr>
            <w:r>
              <w:rPr>
                <w:lang w:eastAsia="zh-CN"/>
              </w:rPr>
              <w:t>5.1.6.3.15</w:t>
            </w:r>
          </w:p>
        </w:tc>
        <w:tc>
          <w:tcPr>
            <w:tcW w:w="2164" w:type="dxa"/>
          </w:tcPr>
          <w:p w14:paraId="60C3FFF9" w14:textId="77777777" w:rsidR="004975D8" w:rsidRDefault="004975D8" w:rsidP="00204A5F">
            <w:pPr>
              <w:pStyle w:val="TAL"/>
              <w:rPr>
                <w:lang w:eastAsia="zh-CN"/>
              </w:rPr>
            </w:pPr>
            <w:r>
              <w:rPr>
                <w:lang w:eastAsia="ko-KR"/>
              </w:rPr>
              <w:t>Dataset statistical properties of the data used to generate the analytics.</w:t>
            </w:r>
          </w:p>
        </w:tc>
        <w:tc>
          <w:tcPr>
            <w:tcW w:w="2757" w:type="dxa"/>
          </w:tcPr>
          <w:p w14:paraId="5A3FE7E5" w14:textId="77777777" w:rsidR="004975D8" w:rsidRDefault="004975D8" w:rsidP="00204A5F">
            <w:pPr>
              <w:pStyle w:val="TAL"/>
              <w:rPr>
                <w:rFonts w:cs="Arial"/>
                <w:szCs w:val="18"/>
              </w:rPr>
            </w:pPr>
            <w:r>
              <w:t>Aggregation</w:t>
            </w:r>
          </w:p>
        </w:tc>
      </w:tr>
      <w:tr w:rsidR="004975D8" w14:paraId="391E4B80" w14:textId="77777777" w:rsidTr="00204A5F">
        <w:trPr>
          <w:jc w:val="center"/>
        </w:trPr>
        <w:tc>
          <w:tcPr>
            <w:tcW w:w="3226" w:type="dxa"/>
          </w:tcPr>
          <w:p w14:paraId="5FD6B0BB" w14:textId="77777777" w:rsidR="004975D8" w:rsidRDefault="004975D8" w:rsidP="00204A5F">
            <w:pPr>
              <w:pStyle w:val="TAL"/>
            </w:pPr>
            <w:r>
              <w:t>DataVolume</w:t>
            </w:r>
          </w:p>
        </w:tc>
        <w:tc>
          <w:tcPr>
            <w:tcW w:w="1202" w:type="dxa"/>
          </w:tcPr>
          <w:p w14:paraId="4A46D611" w14:textId="77777777" w:rsidR="004975D8" w:rsidRDefault="004975D8" w:rsidP="00204A5F">
            <w:pPr>
              <w:pStyle w:val="TAL"/>
              <w:rPr>
                <w:lang w:eastAsia="zh-CN"/>
              </w:rPr>
            </w:pPr>
            <w:r>
              <w:rPr>
                <w:lang w:eastAsia="zh-CN"/>
              </w:rPr>
              <w:t>5.1.6.2.85</w:t>
            </w:r>
          </w:p>
        </w:tc>
        <w:tc>
          <w:tcPr>
            <w:tcW w:w="2164" w:type="dxa"/>
          </w:tcPr>
          <w:p w14:paraId="1A8F25BE" w14:textId="77777777" w:rsidR="004975D8" w:rsidRDefault="004975D8" w:rsidP="00204A5F">
            <w:pPr>
              <w:pStyle w:val="TAL"/>
              <w:rPr>
                <w:lang w:eastAsia="ko-KR"/>
              </w:rPr>
            </w:pPr>
            <w:r>
              <w:rPr>
                <w:lang w:eastAsia="zh-CN"/>
              </w:rPr>
              <w:t>Indicates a specific data volume transmitted once from UE to AF and/or from AF to UE</w:t>
            </w:r>
          </w:p>
        </w:tc>
        <w:tc>
          <w:tcPr>
            <w:tcW w:w="2757" w:type="dxa"/>
          </w:tcPr>
          <w:p w14:paraId="00A79C28" w14:textId="77777777" w:rsidR="004975D8" w:rsidRDefault="004975D8" w:rsidP="00204A5F">
            <w:pPr>
              <w:pStyle w:val="TAL"/>
            </w:pPr>
            <w:r>
              <w:rPr>
                <w:lang w:eastAsia="zh-CN"/>
              </w:rPr>
              <w:t>E2eDataVolTransTime</w:t>
            </w:r>
          </w:p>
        </w:tc>
      </w:tr>
      <w:tr w:rsidR="004975D8" w14:paraId="14E42B9C" w14:textId="77777777" w:rsidTr="00204A5F">
        <w:trPr>
          <w:jc w:val="center"/>
          <w:ins w:id="59" w:author="Huawei" w:date="2023-08-11T18:26:00Z"/>
        </w:trPr>
        <w:tc>
          <w:tcPr>
            <w:tcW w:w="3226" w:type="dxa"/>
          </w:tcPr>
          <w:p w14:paraId="596AB246" w14:textId="1069C249" w:rsidR="004975D8" w:rsidRDefault="004975D8" w:rsidP="00204A5F">
            <w:pPr>
              <w:pStyle w:val="TAL"/>
              <w:rPr>
                <w:ins w:id="60" w:author="Huawei" w:date="2023-08-11T18:26:00Z"/>
              </w:rPr>
            </w:pPr>
            <w:ins w:id="61" w:author="Huawei" w:date="2023-08-11T18:26:00Z">
              <w:r>
                <w:lastRenderedPageBreak/>
                <w:t>DataVolumeTransferTime</w:t>
              </w:r>
            </w:ins>
          </w:p>
        </w:tc>
        <w:tc>
          <w:tcPr>
            <w:tcW w:w="1202" w:type="dxa"/>
          </w:tcPr>
          <w:p w14:paraId="6D460DB4" w14:textId="641F12A9" w:rsidR="004975D8" w:rsidRDefault="004975D8" w:rsidP="00204A5F">
            <w:pPr>
              <w:pStyle w:val="TAL"/>
              <w:rPr>
                <w:ins w:id="62" w:author="Huawei" w:date="2023-08-11T18:26:00Z"/>
                <w:lang w:eastAsia="zh-CN"/>
              </w:rPr>
            </w:pPr>
            <w:ins w:id="63" w:author="Huawei" w:date="2023-08-11T18:26:00Z">
              <w:r>
                <w:rPr>
                  <w:rFonts w:hint="eastAsia"/>
                  <w:lang w:eastAsia="zh-CN"/>
                </w:rPr>
                <w:t>5</w:t>
              </w:r>
              <w:r>
                <w:rPr>
                  <w:lang w:eastAsia="zh-CN"/>
                </w:rPr>
                <w:t>.1.6.2.90</w:t>
              </w:r>
            </w:ins>
          </w:p>
        </w:tc>
        <w:tc>
          <w:tcPr>
            <w:tcW w:w="2164" w:type="dxa"/>
          </w:tcPr>
          <w:p w14:paraId="3388B045" w14:textId="345AC0B8" w:rsidR="004975D8" w:rsidRDefault="004975D8" w:rsidP="00204A5F">
            <w:pPr>
              <w:pStyle w:val="TAL"/>
              <w:rPr>
                <w:ins w:id="64" w:author="Huawei" w:date="2023-08-11T18:26:00Z"/>
                <w:lang w:eastAsia="zh-CN"/>
              </w:rPr>
            </w:pPr>
            <w:ins w:id="65" w:author="Huawei" w:date="2023-08-11T18:27:00Z">
              <w:r>
                <w:rPr>
                  <w:lang w:eastAsia="zh-CN"/>
                </w:rPr>
                <w:t xml:space="preserve">Indicates the </w:t>
              </w:r>
              <w:r w:rsidRPr="00A61F77">
                <w:t>E2E data volume transfer time</w:t>
              </w:r>
              <w:r w:rsidDel="000B75E8">
                <w:rPr>
                  <w:lang w:eastAsia="zh-CN"/>
                </w:rPr>
                <w:t xml:space="preserve"> </w:t>
              </w:r>
              <w:r>
                <w:rPr>
                  <w:lang w:eastAsia="zh-CN"/>
                </w:rPr>
                <w:t xml:space="preserve">and the </w:t>
              </w:r>
              <w:r w:rsidRPr="00A61F77">
                <w:t xml:space="preserve">data volume used to </w:t>
              </w:r>
              <w:r>
                <w:t xml:space="preserve">derive the transfer </w:t>
              </w:r>
              <w:r w:rsidRPr="00A61F77">
                <w:t>time</w:t>
              </w:r>
              <w:r>
                <w:t>.</w:t>
              </w:r>
            </w:ins>
          </w:p>
        </w:tc>
        <w:tc>
          <w:tcPr>
            <w:tcW w:w="2757" w:type="dxa"/>
          </w:tcPr>
          <w:p w14:paraId="1DDF26E7" w14:textId="4DFB231B" w:rsidR="004975D8" w:rsidRDefault="004975D8" w:rsidP="00204A5F">
            <w:pPr>
              <w:pStyle w:val="TAL"/>
              <w:rPr>
                <w:ins w:id="66" w:author="Huawei" w:date="2023-08-11T18:26:00Z"/>
                <w:lang w:eastAsia="zh-CN"/>
              </w:rPr>
            </w:pPr>
            <w:ins w:id="67" w:author="Huawei" w:date="2023-08-11T18:26:00Z">
              <w:r>
                <w:rPr>
                  <w:lang w:eastAsia="zh-CN"/>
                </w:rPr>
                <w:t>E2eDataVolTransTime</w:t>
              </w:r>
            </w:ins>
          </w:p>
        </w:tc>
      </w:tr>
      <w:tr w:rsidR="004975D8" w14:paraId="10CFD5FE" w14:textId="77777777" w:rsidTr="00204A5F">
        <w:trPr>
          <w:jc w:val="center"/>
        </w:trPr>
        <w:tc>
          <w:tcPr>
            <w:tcW w:w="3226" w:type="dxa"/>
          </w:tcPr>
          <w:p w14:paraId="5A434457" w14:textId="77777777" w:rsidR="004975D8" w:rsidRDefault="004975D8" w:rsidP="00204A5F">
            <w:pPr>
              <w:pStyle w:val="TAL"/>
            </w:pPr>
            <w:r>
              <w:rPr>
                <w:rFonts w:hint="eastAsia"/>
                <w:lang w:eastAsia="zh-CN"/>
              </w:rPr>
              <w:t>D</w:t>
            </w:r>
            <w:r>
              <w:rPr>
                <w:lang w:eastAsia="zh-CN"/>
              </w:rPr>
              <w:t>eviceType</w:t>
            </w:r>
          </w:p>
        </w:tc>
        <w:tc>
          <w:tcPr>
            <w:tcW w:w="1202" w:type="dxa"/>
          </w:tcPr>
          <w:p w14:paraId="61A1B6EA" w14:textId="77777777" w:rsidR="004975D8" w:rsidRDefault="004975D8" w:rsidP="00204A5F">
            <w:pPr>
              <w:pStyle w:val="TAL"/>
              <w:rPr>
                <w:lang w:eastAsia="zh-CN"/>
              </w:rPr>
            </w:pPr>
            <w:r>
              <w:rPr>
                <w:lang w:eastAsia="zh-CN"/>
              </w:rPr>
              <w:t>5.1.6.3.31</w:t>
            </w:r>
          </w:p>
        </w:tc>
        <w:tc>
          <w:tcPr>
            <w:tcW w:w="2164" w:type="dxa"/>
          </w:tcPr>
          <w:p w14:paraId="13F30BC6" w14:textId="77777777" w:rsidR="004975D8" w:rsidRDefault="004975D8" w:rsidP="00204A5F">
            <w:pPr>
              <w:pStyle w:val="TAL"/>
              <w:rPr>
                <w:lang w:eastAsia="ko-KR"/>
              </w:rPr>
            </w:pPr>
            <w:r>
              <w:rPr>
                <w:rFonts w:hint="eastAsia"/>
                <w:lang w:eastAsia="zh-CN"/>
              </w:rPr>
              <w:t>T</w:t>
            </w:r>
            <w:r>
              <w:rPr>
                <w:lang w:eastAsia="zh-CN"/>
              </w:rPr>
              <w:t>he type of device.</w:t>
            </w:r>
          </w:p>
        </w:tc>
        <w:tc>
          <w:tcPr>
            <w:tcW w:w="2757" w:type="dxa"/>
          </w:tcPr>
          <w:p w14:paraId="6E175975" w14:textId="77777777" w:rsidR="004975D8" w:rsidRDefault="004975D8" w:rsidP="00204A5F">
            <w:pPr>
              <w:pStyle w:val="TAL"/>
            </w:pPr>
            <w:r>
              <w:rPr>
                <w:rFonts w:eastAsia="Batang"/>
              </w:rPr>
              <w:t>QoSSustainabilityExt_eNA</w:t>
            </w:r>
          </w:p>
        </w:tc>
      </w:tr>
      <w:tr w:rsidR="004975D8" w14:paraId="197E3636" w14:textId="77777777" w:rsidTr="00204A5F">
        <w:trPr>
          <w:jc w:val="center"/>
        </w:trPr>
        <w:tc>
          <w:tcPr>
            <w:tcW w:w="3226" w:type="dxa"/>
          </w:tcPr>
          <w:p w14:paraId="105127C0" w14:textId="77777777" w:rsidR="004975D8" w:rsidRDefault="004975D8" w:rsidP="00204A5F">
            <w:pPr>
              <w:pStyle w:val="TAL"/>
            </w:pPr>
            <w:r>
              <w:t>DnPerf</w:t>
            </w:r>
          </w:p>
        </w:tc>
        <w:tc>
          <w:tcPr>
            <w:tcW w:w="1202" w:type="dxa"/>
          </w:tcPr>
          <w:p w14:paraId="146EA640" w14:textId="77777777" w:rsidR="004975D8" w:rsidRDefault="004975D8" w:rsidP="00204A5F">
            <w:pPr>
              <w:pStyle w:val="TAL"/>
              <w:rPr>
                <w:lang w:eastAsia="zh-CN"/>
              </w:rPr>
            </w:pPr>
            <w:r>
              <w:t>5.1.6.2.46</w:t>
            </w:r>
          </w:p>
        </w:tc>
        <w:tc>
          <w:tcPr>
            <w:tcW w:w="2164" w:type="dxa"/>
          </w:tcPr>
          <w:p w14:paraId="73ECB33F" w14:textId="77777777" w:rsidR="004975D8" w:rsidRDefault="004975D8" w:rsidP="00204A5F">
            <w:pPr>
              <w:pStyle w:val="TAL"/>
              <w:rPr>
                <w:lang w:eastAsia="ko-KR"/>
              </w:rPr>
            </w:pPr>
            <w:r>
              <w:t>Represents DN performance information.</w:t>
            </w:r>
          </w:p>
        </w:tc>
        <w:tc>
          <w:tcPr>
            <w:tcW w:w="2757" w:type="dxa"/>
          </w:tcPr>
          <w:p w14:paraId="5AA57B76" w14:textId="77777777" w:rsidR="004975D8" w:rsidRDefault="004975D8" w:rsidP="00204A5F">
            <w:pPr>
              <w:pStyle w:val="TAL"/>
            </w:pPr>
            <w:r>
              <w:rPr>
                <w:rFonts w:hint="eastAsia"/>
                <w:lang w:eastAsia="zh-CN"/>
              </w:rPr>
              <w:t>Dn</w:t>
            </w:r>
            <w:r>
              <w:t>Performance</w:t>
            </w:r>
          </w:p>
        </w:tc>
      </w:tr>
      <w:tr w:rsidR="004975D8" w14:paraId="52273971" w14:textId="77777777" w:rsidTr="00204A5F">
        <w:trPr>
          <w:jc w:val="center"/>
        </w:trPr>
        <w:tc>
          <w:tcPr>
            <w:tcW w:w="3226" w:type="dxa"/>
          </w:tcPr>
          <w:p w14:paraId="19F26F04" w14:textId="77777777" w:rsidR="004975D8" w:rsidRDefault="004975D8" w:rsidP="00204A5F">
            <w:pPr>
              <w:pStyle w:val="TAL"/>
            </w:pPr>
            <w:r>
              <w:t>DnPerfInfo</w:t>
            </w:r>
          </w:p>
        </w:tc>
        <w:tc>
          <w:tcPr>
            <w:tcW w:w="1202" w:type="dxa"/>
          </w:tcPr>
          <w:p w14:paraId="0499A52E" w14:textId="77777777" w:rsidR="004975D8" w:rsidRDefault="004975D8" w:rsidP="00204A5F">
            <w:pPr>
              <w:pStyle w:val="TAL"/>
              <w:rPr>
                <w:lang w:eastAsia="zh-CN"/>
              </w:rPr>
            </w:pPr>
            <w:r>
              <w:t>5.1.6.2.45</w:t>
            </w:r>
          </w:p>
        </w:tc>
        <w:tc>
          <w:tcPr>
            <w:tcW w:w="2164" w:type="dxa"/>
          </w:tcPr>
          <w:p w14:paraId="15627615" w14:textId="77777777" w:rsidR="004975D8" w:rsidRDefault="004975D8" w:rsidP="00204A5F">
            <w:pPr>
              <w:pStyle w:val="TAL"/>
              <w:rPr>
                <w:lang w:eastAsia="ko-KR"/>
              </w:rPr>
            </w:pPr>
            <w:r>
              <w:t xml:space="preserve">Represents </w:t>
            </w:r>
            <w:r>
              <w:rPr>
                <w:lang w:eastAsia="zh-CN"/>
              </w:rPr>
              <w:t>DN performances for the application.</w:t>
            </w:r>
          </w:p>
        </w:tc>
        <w:tc>
          <w:tcPr>
            <w:tcW w:w="2757" w:type="dxa"/>
          </w:tcPr>
          <w:p w14:paraId="7D58C916" w14:textId="77777777" w:rsidR="004975D8" w:rsidRDefault="004975D8" w:rsidP="00204A5F">
            <w:pPr>
              <w:pStyle w:val="TAL"/>
            </w:pPr>
            <w:r>
              <w:rPr>
                <w:rFonts w:hint="eastAsia"/>
                <w:lang w:eastAsia="zh-CN"/>
              </w:rPr>
              <w:t>Dn</w:t>
            </w:r>
            <w:r>
              <w:t>Performance</w:t>
            </w:r>
          </w:p>
        </w:tc>
      </w:tr>
      <w:tr w:rsidR="004975D8" w14:paraId="13FFADB1" w14:textId="77777777" w:rsidTr="00204A5F">
        <w:trPr>
          <w:jc w:val="center"/>
        </w:trPr>
        <w:tc>
          <w:tcPr>
            <w:tcW w:w="3226" w:type="dxa"/>
          </w:tcPr>
          <w:p w14:paraId="45D385FB" w14:textId="77777777" w:rsidR="004975D8" w:rsidRDefault="004975D8" w:rsidP="00204A5F">
            <w:pPr>
              <w:pStyle w:val="TAL"/>
            </w:pPr>
            <w:r>
              <w:rPr>
                <w:lang w:eastAsia="zh-CN"/>
              </w:rPr>
              <w:t>DnPerfOrderingCriterion</w:t>
            </w:r>
          </w:p>
        </w:tc>
        <w:tc>
          <w:tcPr>
            <w:tcW w:w="1202" w:type="dxa"/>
          </w:tcPr>
          <w:p w14:paraId="5EC7D788" w14:textId="77777777" w:rsidR="004975D8" w:rsidRDefault="004975D8" w:rsidP="00204A5F">
            <w:pPr>
              <w:pStyle w:val="TAL"/>
            </w:pPr>
            <w:r>
              <w:rPr>
                <w:rFonts w:hint="eastAsia"/>
                <w:lang w:eastAsia="zh-CN"/>
              </w:rPr>
              <w:t>5.1.6.3.25</w:t>
            </w:r>
          </w:p>
        </w:tc>
        <w:tc>
          <w:tcPr>
            <w:tcW w:w="2164" w:type="dxa"/>
          </w:tcPr>
          <w:p w14:paraId="33A46515" w14:textId="77777777" w:rsidR="004975D8" w:rsidRDefault="004975D8" w:rsidP="00204A5F">
            <w:pPr>
              <w:pStyle w:val="TAL"/>
            </w:pPr>
            <w:r>
              <w:rPr>
                <w:lang w:eastAsia="ko-KR"/>
              </w:rPr>
              <w:t xml:space="preserve">Ordering criterion for the list of </w:t>
            </w:r>
            <w:r>
              <w:t>DN performance</w:t>
            </w:r>
            <w:r>
              <w:rPr>
                <w:lang w:eastAsia="ko-KR"/>
              </w:rPr>
              <w:t xml:space="preserve"> analytics.</w:t>
            </w:r>
          </w:p>
        </w:tc>
        <w:tc>
          <w:tcPr>
            <w:tcW w:w="2757" w:type="dxa"/>
          </w:tcPr>
          <w:p w14:paraId="44C6A6F4" w14:textId="77777777" w:rsidR="004975D8" w:rsidRDefault="004975D8" w:rsidP="00204A5F">
            <w:pPr>
              <w:pStyle w:val="TAL"/>
              <w:rPr>
                <w:lang w:eastAsia="zh-CN"/>
              </w:rPr>
            </w:pPr>
            <w:r>
              <w:rPr>
                <w:rFonts w:hint="eastAsia"/>
                <w:lang w:eastAsia="zh-CN"/>
              </w:rPr>
              <w:t>Dn</w:t>
            </w:r>
            <w:r>
              <w:t>Performance</w:t>
            </w:r>
          </w:p>
        </w:tc>
      </w:tr>
      <w:tr w:rsidR="004975D8" w14:paraId="11A8706D" w14:textId="77777777" w:rsidTr="00204A5F">
        <w:trPr>
          <w:jc w:val="center"/>
        </w:trPr>
        <w:tc>
          <w:tcPr>
            <w:tcW w:w="3226" w:type="dxa"/>
          </w:tcPr>
          <w:p w14:paraId="52B72AFA" w14:textId="77777777" w:rsidR="004975D8" w:rsidRDefault="004975D8" w:rsidP="00204A5F">
            <w:pPr>
              <w:pStyle w:val="TAL"/>
            </w:pPr>
            <w:r>
              <w:rPr>
                <w:rFonts w:eastAsia="等线"/>
              </w:rPr>
              <w:t>DnPerformanceReq</w:t>
            </w:r>
          </w:p>
        </w:tc>
        <w:tc>
          <w:tcPr>
            <w:tcW w:w="1202" w:type="dxa"/>
          </w:tcPr>
          <w:p w14:paraId="57F8A431" w14:textId="77777777" w:rsidR="004975D8" w:rsidRDefault="004975D8" w:rsidP="00204A5F">
            <w:pPr>
              <w:pStyle w:val="TAL"/>
            </w:pPr>
            <w:r>
              <w:rPr>
                <w:rFonts w:hint="eastAsia"/>
                <w:lang w:eastAsia="zh-CN"/>
              </w:rPr>
              <w:t>5.1.6.2.66</w:t>
            </w:r>
          </w:p>
        </w:tc>
        <w:tc>
          <w:tcPr>
            <w:tcW w:w="2164" w:type="dxa"/>
          </w:tcPr>
          <w:p w14:paraId="78BFD0CD" w14:textId="77777777" w:rsidR="004975D8" w:rsidRDefault="004975D8" w:rsidP="00204A5F">
            <w:pPr>
              <w:pStyle w:val="TAL"/>
            </w:pPr>
            <w:r>
              <w:t>Represents DN performance</w:t>
            </w:r>
            <w:r>
              <w:rPr>
                <w:lang w:eastAsia="ko-KR"/>
              </w:rPr>
              <w:t xml:space="preserve"> analytics requirement.</w:t>
            </w:r>
          </w:p>
        </w:tc>
        <w:tc>
          <w:tcPr>
            <w:tcW w:w="2757" w:type="dxa"/>
          </w:tcPr>
          <w:p w14:paraId="71BA42FA" w14:textId="77777777" w:rsidR="004975D8" w:rsidRDefault="004975D8" w:rsidP="00204A5F">
            <w:pPr>
              <w:pStyle w:val="TAL"/>
              <w:rPr>
                <w:lang w:eastAsia="zh-CN"/>
              </w:rPr>
            </w:pPr>
            <w:r>
              <w:rPr>
                <w:rFonts w:hint="eastAsia"/>
                <w:lang w:eastAsia="zh-CN"/>
              </w:rPr>
              <w:t>Dn</w:t>
            </w:r>
            <w:r>
              <w:t>Performance</w:t>
            </w:r>
          </w:p>
        </w:tc>
      </w:tr>
      <w:tr w:rsidR="004975D8" w14:paraId="04CFBFAE" w14:textId="77777777" w:rsidTr="00204A5F">
        <w:trPr>
          <w:jc w:val="center"/>
        </w:trPr>
        <w:tc>
          <w:tcPr>
            <w:tcW w:w="3226" w:type="dxa"/>
            <w:tcBorders>
              <w:top w:val="single" w:sz="6" w:space="0" w:color="auto"/>
              <w:left w:val="single" w:sz="6" w:space="0" w:color="auto"/>
              <w:bottom w:val="single" w:sz="6" w:space="0" w:color="auto"/>
              <w:right w:val="single" w:sz="6" w:space="0" w:color="auto"/>
            </w:tcBorders>
          </w:tcPr>
          <w:p w14:paraId="05EDC5F7" w14:textId="77777777" w:rsidR="004975D8" w:rsidRDefault="004975D8" w:rsidP="00204A5F">
            <w:pPr>
              <w:pStyle w:val="TAL"/>
              <w:rPr>
                <w:rFonts w:eastAsia="等线"/>
              </w:rPr>
            </w:pPr>
            <w:r>
              <w:rPr>
                <w:rFonts w:eastAsia="等线"/>
              </w:rPr>
              <w:t>DirectionInfo</w:t>
            </w:r>
          </w:p>
        </w:tc>
        <w:tc>
          <w:tcPr>
            <w:tcW w:w="1202" w:type="dxa"/>
            <w:tcBorders>
              <w:top w:val="single" w:sz="6" w:space="0" w:color="auto"/>
              <w:left w:val="single" w:sz="6" w:space="0" w:color="auto"/>
              <w:bottom w:val="single" w:sz="6" w:space="0" w:color="auto"/>
              <w:right w:val="single" w:sz="6" w:space="0" w:color="auto"/>
            </w:tcBorders>
          </w:tcPr>
          <w:p w14:paraId="0DD04955" w14:textId="77777777" w:rsidR="004975D8" w:rsidRDefault="004975D8" w:rsidP="00204A5F">
            <w:pPr>
              <w:pStyle w:val="TAL"/>
              <w:rPr>
                <w:lang w:eastAsia="zh-CN"/>
              </w:rPr>
            </w:pPr>
            <w:r>
              <w:rPr>
                <w:lang w:eastAsia="zh-CN"/>
              </w:rPr>
              <w:t>5.1.6.2.75</w:t>
            </w:r>
          </w:p>
        </w:tc>
        <w:tc>
          <w:tcPr>
            <w:tcW w:w="2164" w:type="dxa"/>
            <w:tcBorders>
              <w:top w:val="single" w:sz="6" w:space="0" w:color="auto"/>
              <w:left w:val="single" w:sz="6" w:space="0" w:color="auto"/>
              <w:bottom w:val="single" w:sz="6" w:space="0" w:color="auto"/>
              <w:right w:val="single" w:sz="6" w:space="0" w:color="auto"/>
            </w:tcBorders>
          </w:tcPr>
          <w:p w14:paraId="0A9A08FD" w14:textId="77777777" w:rsidR="004975D8" w:rsidRDefault="004975D8" w:rsidP="00204A5F">
            <w:pPr>
              <w:pStyle w:val="TAL"/>
            </w:pPr>
            <w:r>
              <w:t>Represents the UE direction information.</w:t>
            </w:r>
          </w:p>
        </w:tc>
        <w:tc>
          <w:tcPr>
            <w:tcW w:w="2757" w:type="dxa"/>
            <w:tcBorders>
              <w:top w:val="single" w:sz="6" w:space="0" w:color="auto"/>
              <w:left w:val="single" w:sz="6" w:space="0" w:color="auto"/>
              <w:bottom w:val="single" w:sz="6" w:space="0" w:color="auto"/>
              <w:right w:val="single" w:sz="6" w:space="0" w:color="auto"/>
            </w:tcBorders>
          </w:tcPr>
          <w:p w14:paraId="525793D9" w14:textId="77777777" w:rsidR="004975D8" w:rsidRDefault="004975D8" w:rsidP="00204A5F">
            <w:pPr>
              <w:pStyle w:val="TAL"/>
              <w:rPr>
                <w:lang w:eastAsia="zh-CN"/>
              </w:rPr>
            </w:pPr>
            <w:r>
              <w:rPr>
                <w:lang w:eastAsia="zh-CN"/>
              </w:rPr>
              <w:t>UeMobilityExt_AIML</w:t>
            </w:r>
          </w:p>
        </w:tc>
      </w:tr>
      <w:tr w:rsidR="004975D8" w14:paraId="4DD35CB9" w14:textId="77777777" w:rsidTr="00204A5F">
        <w:trPr>
          <w:jc w:val="center"/>
        </w:trPr>
        <w:tc>
          <w:tcPr>
            <w:tcW w:w="3226" w:type="dxa"/>
          </w:tcPr>
          <w:p w14:paraId="30F93381" w14:textId="77777777" w:rsidR="004975D8" w:rsidRDefault="004975D8" w:rsidP="00204A5F">
            <w:pPr>
              <w:pStyle w:val="TAL"/>
            </w:pPr>
            <w:r>
              <w:t>DispersionClass</w:t>
            </w:r>
          </w:p>
        </w:tc>
        <w:tc>
          <w:tcPr>
            <w:tcW w:w="1202" w:type="dxa"/>
          </w:tcPr>
          <w:p w14:paraId="6339A5AA" w14:textId="77777777" w:rsidR="004975D8" w:rsidRDefault="004975D8" w:rsidP="00204A5F">
            <w:pPr>
              <w:pStyle w:val="TAL"/>
              <w:rPr>
                <w:lang w:eastAsia="zh-CN"/>
              </w:rPr>
            </w:pPr>
            <w:r>
              <w:rPr>
                <w:lang w:eastAsia="zh-CN"/>
              </w:rPr>
              <w:t>5.1.6.3.20</w:t>
            </w:r>
          </w:p>
        </w:tc>
        <w:tc>
          <w:tcPr>
            <w:tcW w:w="2164" w:type="dxa"/>
          </w:tcPr>
          <w:p w14:paraId="359567BD" w14:textId="77777777" w:rsidR="004975D8" w:rsidRDefault="004975D8" w:rsidP="00204A5F">
            <w:pPr>
              <w:pStyle w:val="TAL"/>
              <w:rPr>
                <w:lang w:eastAsia="ko-KR"/>
              </w:rPr>
            </w:pPr>
            <w:r>
              <w:rPr>
                <w:lang w:eastAsia="ko-KR"/>
              </w:rPr>
              <w:t>Dispersion class.</w:t>
            </w:r>
          </w:p>
        </w:tc>
        <w:tc>
          <w:tcPr>
            <w:tcW w:w="2757" w:type="dxa"/>
          </w:tcPr>
          <w:p w14:paraId="3FB9969A" w14:textId="77777777" w:rsidR="004975D8" w:rsidRDefault="004975D8" w:rsidP="00204A5F">
            <w:pPr>
              <w:pStyle w:val="TAL"/>
            </w:pPr>
            <w:r>
              <w:t>Dispersion</w:t>
            </w:r>
          </w:p>
        </w:tc>
      </w:tr>
      <w:tr w:rsidR="004975D8" w14:paraId="2091D1E5" w14:textId="77777777" w:rsidTr="00204A5F">
        <w:trPr>
          <w:jc w:val="center"/>
        </w:trPr>
        <w:tc>
          <w:tcPr>
            <w:tcW w:w="3226" w:type="dxa"/>
          </w:tcPr>
          <w:p w14:paraId="409909B0" w14:textId="77777777" w:rsidR="004975D8" w:rsidRDefault="004975D8" w:rsidP="00204A5F">
            <w:pPr>
              <w:pStyle w:val="TAL"/>
            </w:pPr>
            <w:r>
              <w:t>DispersionCollection</w:t>
            </w:r>
          </w:p>
        </w:tc>
        <w:tc>
          <w:tcPr>
            <w:tcW w:w="1202" w:type="dxa"/>
          </w:tcPr>
          <w:p w14:paraId="4A156EAB" w14:textId="77777777" w:rsidR="004975D8" w:rsidRDefault="004975D8" w:rsidP="00204A5F">
            <w:pPr>
              <w:pStyle w:val="TAL"/>
              <w:rPr>
                <w:lang w:eastAsia="zh-CN"/>
              </w:rPr>
            </w:pPr>
            <w:r>
              <w:rPr>
                <w:lang w:eastAsia="zh-CN"/>
              </w:rPr>
              <w:t>5.1.6.2.54</w:t>
            </w:r>
          </w:p>
        </w:tc>
        <w:tc>
          <w:tcPr>
            <w:tcW w:w="2164" w:type="dxa"/>
          </w:tcPr>
          <w:p w14:paraId="334365C5" w14:textId="77777777" w:rsidR="004975D8" w:rsidRDefault="004975D8" w:rsidP="00204A5F">
            <w:pPr>
              <w:pStyle w:val="TAL"/>
              <w:rPr>
                <w:lang w:eastAsia="ko-KR"/>
              </w:rPr>
            </w:pPr>
            <w:r>
              <w:rPr>
                <w:lang w:eastAsia="ko-KR"/>
              </w:rPr>
              <w:t>Dispersion collections per UE location or or per slice.</w:t>
            </w:r>
          </w:p>
        </w:tc>
        <w:tc>
          <w:tcPr>
            <w:tcW w:w="2757" w:type="dxa"/>
          </w:tcPr>
          <w:p w14:paraId="3BA413A1" w14:textId="77777777" w:rsidR="004975D8" w:rsidRDefault="004975D8" w:rsidP="00204A5F">
            <w:pPr>
              <w:pStyle w:val="TAL"/>
            </w:pPr>
            <w:r>
              <w:t>Dispersion</w:t>
            </w:r>
          </w:p>
        </w:tc>
      </w:tr>
      <w:tr w:rsidR="004975D8" w14:paraId="5EB1691E" w14:textId="77777777" w:rsidTr="00204A5F">
        <w:trPr>
          <w:jc w:val="center"/>
        </w:trPr>
        <w:tc>
          <w:tcPr>
            <w:tcW w:w="3226" w:type="dxa"/>
          </w:tcPr>
          <w:p w14:paraId="152DFFD5" w14:textId="77777777" w:rsidR="004975D8" w:rsidRDefault="004975D8" w:rsidP="00204A5F">
            <w:pPr>
              <w:pStyle w:val="TAL"/>
            </w:pPr>
            <w:r>
              <w:t>DispersionInfo</w:t>
            </w:r>
          </w:p>
        </w:tc>
        <w:tc>
          <w:tcPr>
            <w:tcW w:w="1202" w:type="dxa"/>
          </w:tcPr>
          <w:p w14:paraId="20BC465A" w14:textId="77777777" w:rsidR="004975D8" w:rsidRDefault="004975D8" w:rsidP="00204A5F">
            <w:pPr>
              <w:pStyle w:val="TAL"/>
              <w:rPr>
                <w:lang w:eastAsia="zh-CN"/>
              </w:rPr>
            </w:pPr>
            <w:r>
              <w:rPr>
                <w:lang w:eastAsia="zh-CN"/>
              </w:rPr>
              <w:t>5.1.6.2.53</w:t>
            </w:r>
          </w:p>
        </w:tc>
        <w:tc>
          <w:tcPr>
            <w:tcW w:w="2164" w:type="dxa"/>
          </w:tcPr>
          <w:p w14:paraId="71E3B878" w14:textId="77777777" w:rsidR="004975D8" w:rsidRDefault="004975D8" w:rsidP="00204A5F">
            <w:pPr>
              <w:pStyle w:val="TAL"/>
              <w:rPr>
                <w:lang w:eastAsia="ko-KR"/>
              </w:rPr>
            </w:pPr>
            <w:r>
              <w:rPr>
                <w:lang w:eastAsia="ko-KR"/>
              </w:rPr>
              <w:t>Dispersion analytics information.</w:t>
            </w:r>
          </w:p>
        </w:tc>
        <w:tc>
          <w:tcPr>
            <w:tcW w:w="2757" w:type="dxa"/>
          </w:tcPr>
          <w:p w14:paraId="4828C243" w14:textId="77777777" w:rsidR="004975D8" w:rsidRDefault="004975D8" w:rsidP="00204A5F">
            <w:pPr>
              <w:pStyle w:val="TAL"/>
            </w:pPr>
            <w:r>
              <w:t>Dispersion</w:t>
            </w:r>
          </w:p>
        </w:tc>
      </w:tr>
      <w:tr w:rsidR="004975D8" w14:paraId="445015EE" w14:textId="77777777" w:rsidTr="00204A5F">
        <w:trPr>
          <w:jc w:val="center"/>
        </w:trPr>
        <w:tc>
          <w:tcPr>
            <w:tcW w:w="3226" w:type="dxa"/>
          </w:tcPr>
          <w:p w14:paraId="571A8980" w14:textId="77777777" w:rsidR="004975D8" w:rsidRDefault="004975D8" w:rsidP="00204A5F">
            <w:pPr>
              <w:pStyle w:val="TAL"/>
            </w:pPr>
            <w:r>
              <w:t>DispersionRequirement</w:t>
            </w:r>
          </w:p>
        </w:tc>
        <w:tc>
          <w:tcPr>
            <w:tcW w:w="1202" w:type="dxa"/>
          </w:tcPr>
          <w:p w14:paraId="3019D907" w14:textId="77777777" w:rsidR="004975D8" w:rsidRDefault="004975D8" w:rsidP="00204A5F">
            <w:pPr>
              <w:pStyle w:val="TAL"/>
              <w:rPr>
                <w:lang w:eastAsia="zh-CN"/>
              </w:rPr>
            </w:pPr>
            <w:r>
              <w:rPr>
                <w:lang w:eastAsia="zh-CN"/>
              </w:rPr>
              <w:t>5.1.6.2.50</w:t>
            </w:r>
          </w:p>
        </w:tc>
        <w:tc>
          <w:tcPr>
            <w:tcW w:w="2164" w:type="dxa"/>
          </w:tcPr>
          <w:p w14:paraId="6AA7C01A" w14:textId="77777777" w:rsidR="004975D8" w:rsidRDefault="004975D8" w:rsidP="00204A5F">
            <w:pPr>
              <w:pStyle w:val="TAL"/>
              <w:rPr>
                <w:lang w:eastAsia="ko-KR"/>
              </w:rPr>
            </w:pPr>
            <w:r>
              <w:rPr>
                <w:lang w:eastAsia="ko-KR"/>
              </w:rPr>
              <w:t>Dispersion analytics requirement.</w:t>
            </w:r>
          </w:p>
        </w:tc>
        <w:tc>
          <w:tcPr>
            <w:tcW w:w="2757" w:type="dxa"/>
          </w:tcPr>
          <w:p w14:paraId="40818820" w14:textId="77777777" w:rsidR="004975D8" w:rsidRDefault="004975D8" w:rsidP="00204A5F">
            <w:pPr>
              <w:pStyle w:val="TAL"/>
            </w:pPr>
            <w:r>
              <w:t>Dispersion</w:t>
            </w:r>
          </w:p>
        </w:tc>
      </w:tr>
      <w:tr w:rsidR="004975D8" w14:paraId="3861589A" w14:textId="77777777" w:rsidTr="00204A5F">
        <w:trPr>
          <w:jc w:val="center"/>
        </w:trPr>
        <w:tc>
          <w:tcPr>
            <w:tcW w:w="3226" w:type="dxa"/>
          </w:tcPr>
          <w:p w14:paraId="4F66314A" w14:textId="77777777" w:rsidR="004975D8" w:rsidRDefault="004975D8" w:rsidP="00204A5F">
            <w:pPr>
              <w:pStyle w:val="TAL"/>
            </w:pPr>
            <w:r>
              <w:t>DispersionType</w:t>
            </w:r>
          </w:p>
        </w:tc>
        <w:tc>
          <w:tcPr>
            <w:tcW w:w="1202" w:type="dxa"/>
          </w:tcPr>
          <w:p w14:paraId="1E7DB7F4" w14:textId="77777777" w:rsidR="004975D8" w:rsidRDefault="004975D8" w:rsidP="00204A5F">
            <w:pPr>
              <w:pStyle w:val="TAL"/>
              <w:rPr>
                <w:lang w:eastAsia="zh-CN"/>
              </w:rPr>
            </w:pPr>
            <w:r>
              <w:rPr>
                <w:lang w:eastAsia="zh-CN"/>
              </w:rPr>
              <w:t>5.1.6.3.19</w:t>
            </w:r>
          </w:p>
        </w:tc>
        <w:tc>
          <w:tcPr>
            <w:tcW w:w="2164" w:type="dxa"/>
          </w:tcPr>
          <w:p w14:paraId="5806DDD6" w14:textId="77777777" w:rsidR="004975D8" w:rsidRDefault="004975D8" w:rsidP="00204A5F">
            <w:pPr>
              <w:pStyle w:val="TAL"/>
              <w:rPr>
                <w:lang w:eastAsia="ko-KR"/>
              </w:rPr>
            </w:pPr>
            <w:r>
              <w:rPr>
                <w:lang w:eastAsia="ko-KR"/>
              </w:rPr>
              <w:t>Dispersion type.</w:t>
            </w:r>
          </w:p>
        </w:tc>
        <w:tc>
          <w:tcPr>
            <w:tcW w:w="2757" w:type="dxa"/>
          </w:tcPr>
          <w:p w14:paraId="1A793E8D" w14:textId="77777777" w:rsidR="004975D8" w:rsidRDefault="004975D8" w:rsidP="00204A5F">
            <w:pPr>
              <w:pStyle w:val="TAL"/>
            </w:pPr>
            <w:r>
              <w:t>Dispersion</w:t>
            </w:r>
          </w:p>
        </w:tc>
      </w:tr>
      <w:tr w:rsidR="004975D8" w14:paraId="3B930F57" w14:textId="77777777" w:rsidTr="00204A5F">
        <w:trPr>
          <w:jc w:val="center"/>
        </w:trPr>
        <w:tc>
          <w:tcPr>
            <w:tcW w:w="3226" w:type="dxa"/>
          </w:tcPr>
          <w:p w14:paraId="0990DA53" w14:textId="77777777" w:rsidR="004975D8" w:rsidRDefault="004975D8" w:rsidP="00204A5F">
            <w:pPr>
              <w:pStyle w:val="TAL"/>
            </w:pPr>
            <w:r>
              <w:t>DispersionOrderingCriterion</w:t>
            </w:r>
          </w:p>
        </w:tc>
        <w:tc>
          <w:tcPr>
            <w:tcW w:w="1202" w:type="dxa"/>
          </w:tcPr>
          <w:p w14:paraId="1514557B" w14:textId="77777777" w:rsidR="004975D8" w:rsidRDefault="004975D8" w:rsidP="00204A5F">
            <w:pPr>
              <w:pStyle w:val="TAL"/>
              <w:rPr>
                <w:lang w:eastAsia="zh-CN"/>
              </w:rPr>
            </w:pPr>
            <w:r>
              <w:rPr>
                <w:lang w:eastAsia="zh-CN"/>
              </w:rPr>
              <w:t>5.1.6.3.21</w:t>
            </w:r>
          </w:p>
        </w:tc>
        <w:tc>
          <w:tcPr>
            <w:tcW w:w="2164" w:type="dxa"/>
          </w:tcPr>
          <w:p w14:paraId="4820136B" w14:textId="77777777" w:rsidR="004975D8" w:rsidRDefault="004975D8" w:rsidP="00204A5F">
            <w:pPr>
              <w:pStyle w:val="TAL"/>
              <w:rPr>
                <w:lang w:eastAsia="ko-KR"/>
              </w:rPr>
            </w:pPr>
            <w:r>
              <w:rPr>
                <w:lang w:eastAsia="ko-KR"/>
              </w:rPr>
              <w:t>Ordering criterion for the list of Dispersion.</w:t>
            </w:r>
          </w:p>
        </w:tc>
        <w:tc>
          <w:tcPr>
            <w:tcW w:w="2757" w:type="dxa"/>
          </w:tcPr>
          <w:p w14:paraId="1195D181" w14:textId="77777777" w:rsidR="004975D8" w:rsidRDefault="004975D8" w:rsidP="00204A5F">
            <w:pPr>
              <w:pStyle w:val="TAL"/>
            </w:pPr>
            <w:r>
              <w:t>Dispersion</w:t>
            </w:r>
          </w:p>
        </w:tc>
      </w:tr>
      <w:tr w:rsidR="004975D8" w14:paraId="6B53AB15" w14:textId="77777777" w:rsidTr="00204A5F">
        <w:trPr>
          <w:jc w:val="center"/>
        </w:trPr>
        <w:tc>
          <w:tcPr>
            <w:tcW w:w="3226" w:type="dxa"/>
          </w:tcPr>
          <w:p w14:paraId="13C04F67" w14:textId="77777777" w:rsidR="004975D8" w:rsidRDefault="004975D8" w:rsidP="00204A5F">
            <w:pPr>
              <w:pStyle w:val="TAL"/>
            </w:pPr>
            <w:r>
              <w:rPr>
                <w:lang w:eastAsia="zh-CN"/>
              </w:rPr>
              <w:t>E2eDataVolTransTimeCriterion</w:t>
            </w:r>
          </w:p>
        </w:tc>
        <w:tc>
          <w:tcPr>
            <w:tcW w:w="1202" w:type="dxa"/>
          </w:tcPr>
          <w:p w14:paraId="53B2F13E" w14:textId="77777777" w:rsidR="004975D8" w:rsidRDefault="004975D8" w:rsidP="00204A5F">
            <w:pPr>
              <w:pStyle w:val="TAL"/>
              <w:rPr>
                <w:lang w:eastAsia="zh-CN"/>
              </w:rPr>
            </w:pPr>
            <w:r>
              <w:rPr>
                <w:lang w:eastAsia="zh-CN"/>
              </w:rPr>
              <w:t>5.1.6.3.35</w:t>
            </w:r>
          </w:p>
        </w:tc>
        <w:tc>
          <w:tcPr>
            <w:tcW w:w="2164" w:type="dxa"/>
          </w:tcPr>
          <w:p w14:paraId="12DDB4AA" w14:textId="77777777" w:rsidR="004975D8" w:rsidRDefault="004975D8" w:rsidP="00204A5F">
            <w:pPr>
              <w:pStyle w:val="TAL"/>
              <w:rPr>
                <w:lang w:eastAsia="ko-KR"/>
              </w:rPr>
            </w:pPr>
            <w:r>
              <w:rPr>
                <w:lang w:eastAsia="ko-KR"/>
              </w:rPr>
              <w:t xml:space="preserve">Ordering criterion for the list of </w:t>
            </w:r>
            <w:r>
              <w:t>E2E data volume transfer time</w:t>
            </w:r>
          </w:p>
        </w:tc>
        <w:tc>
          <w:tcPr>
            <w:tcW w:w="2757" w:type="dxa"/>
          </w:tcPr>
          <w:p w14:paraId="5E6888C4" w14:textId="77777777" w:rsidR="004975D8" w:rsidRDefault="004975D8" w:rsidP="00204A5F">
            <w:pPr>
              <w:pStyle w:val="TAL"/>
            </w:pPr>
            <w:r>
              <w:rPr>
                <w:lang w:eastAsia="zh-CN"/>
              </w:rPr>
              <w:t>E2eDataVolTransTime</w:t>
            </w:r>
          </w:p>
        </w:tc>
      </w:tr>
      <w:tr w:rsidR="004975D8" w14:paraId="4A12E564" w14:textId="77777777" w:rsidTr="00204A5F">
        <w:trPr>
          <w:jc w:val="center"/>
        </w:trPr>
        <w:tc>
          <w:tcPr>
            <w:tcW w:w="3226" w:type="dxa"/>
          </w:tcPr>
          <w:p w14:paraId="03D72358" w14:textId="77777777" w:rsidR="004975D8" w:rsidRDefault="004975D8" w:rsidP="00204A5F">
            <w:pPr>
              <w:pStyle w:val="TAL"/>
            </w:pPr>
            <w:r>
              <w:rPr>
                <w:lang w:eastAsia="zh-CN"/>
              </w:rPr>
              <w:t>E2eDataVolTransTimeInfo</w:t>
            </w:r>
          </w:p>
        </w:tc>
        <w:tc>
          <w:tcPr>
            <w:tcW w:w="1202" w:type="dxa"/>
          </w:tcPr>
          <w:p w14:paraId="6F738ADB" w14:textId="77777777" w:rsidR="004975D8" w:rsidRDefault="004975D8" w:rsidP="00204A5F">
            <w:pPr>
              <w:pStyle w:val="TAL"/>
              <w:rPr>
                <w:lang w:eastAsia="zh-CN"/>
              </w:rPr>
            </w:pPr>
            <w:r>
              <w:rPr>
                <w:lang w:eastAsia="zh-CN"/>
              </w:rPr>
              <w:t>5.1.6.2.83</w:t>
            </w:r>
          </w:p>
        </w:tc>
        <w:tc>
          <w:tcPr>
            <w:tcW w:w="2164" w:type="dxa"/>
          </w:tcPr>
          <w:p w14:paraId="3EA2F3FC" w14:textId="77777777" w:rsidR="004975D8" w:rsidRDefault="004975D8" w:rsidP="00204A5F">
            <w:pPr>
              <w:pStyle w:val="TAL"/>
              <w:rPr>
                <w:lang w:eastAsia="ko-KR"/>
              </w:rPr>
            </w:pPr>
            <w:r>
              <w:t>Represents the E2E data volume transfer time Information</w:t>
            </w:r>
          </w:p>
        </w:tc>
        <w:tc>
          <w:tcPr>
            <w:tcW w:w="2757" w:type="dxa"/>
          </w:tcPr>
          <w:p w14:paraId="0C76F147" w14:textId="77777777" w:rsidR="004975D8" w:rsidRDefault="004975D8" w:rsidP="00204A5F">
            <w:pPr>
              <w:pStyle w:val="TAL"/>
            </w:pPr>
            <w:r>
              <w:rPr>
                <w:lang w:eastAsia="zh-CN"/>
              </w:rPr>
              <w:t>E2eDataVolTransTime</w:t>
            </w:r>
          </w:p>
        </w:tc>
      </w:tr>
      <w:tr w:rsidR="004975D8" w14:paraId="3A5FE07B" w14:textId="77777777" w:rsidTr="00204A5F">
        <w:trPr>
          <w:jc w:val="center"/>
        </w:trPr>
        <w:tc>
          <w:tcPr>
            <w:tcW w:w="3226" w:type="dxa"/>
          </w:tcPr>
          <w:p w14:paraId="51F71ACC" w14:textId="77777777" w:rsidR="004975D8" w:rsidRDefault="004975D8" w:rsidP="00204A5F">
            <w:pPr>
              <w:pStyle w:val="TAL"/>
            </w:pPr>
            <w:r>
              <w:rPr>
                <w:lang w:eastAsia="zh-CN"/>
              </w:rPr>
              <w:t>E2eDataVolTransTimeReq</w:t>
            </w:r>
          </w:p>
        </w:tc>
        <w:tc>
          <w:tcPr>
            <w:tcW w:w="1202" w:type="dxa"/>
          </w:tcPr>
          <w:p w14:paraId="0FCBEC6A" w14:textId="77777777" w:rsidR="004975D8" w:rsidRDefault="004975D8" w:rsidP="00204A5F">
            <w:pPr>
              <w:pStyle w:val="TAL"/>
              <w:rPr>
                <w:lang w:eastAsia="zh-CN"/>
              </w:rPr>
            </w:pPr>
            <w:r>
              <w:rPr>
                <w:lang w:eastAsia="zh-CN"/>
              </w:rPr>
              <w:t>5.1.6.2.82</w:t>
            </w:r>
          </w:p>
        </w:tc>
        <w:tc>
          <w:tcPr>
            <w:tcW w:w="2164" w:type="dxa"/>
          </w:tcPr>
          <w:p w14:paraId="1D394BFE" w14:textId="77777777" w:rsidR="004975D8" w:rsidRDefault="004975D8" w:rsidP="00204A5F">
            <w:pPr>
              <w:pStyle w:val="TAL"/>
              <w:rPr>
                <w:lang w:eastAsia="ko-KR"/>
              </w:rPr>
            </w:pPr>
            <w:r>
              <w:t>Represents the E2E data volume transfer time requirement</w:t>
            </w:r>
          </w:p>
        </w:tc>
        <w:tc>
          <w:tcPr>
            <w:tcW w:w="2757" w:type="dxa"/>
          </w:tcPr>
          <w:p w14:paraId="3A250C91" w14:textId="77777777" w:rsidR="004975D8" w:rsidRDefault="004975D8" w:rsidP="00204A5F">
            <w:pPr>
              <w:pStyle w:val="TAL"/>
            </w:pPr>
            <w:r>
              <w:rPr>
                <w:lang w:eastAsia="zh-CN"/>
              </w:rPr>
              <w:t>E2eDataVolTransTime</w:t>
            </w:r>
          </w:p>
        </w:tc>
      </w:tr>
      <w:tr w:rsidR="004975D8" w14:paraId="550AA13A" w14:textId="77777777" w:rsidTr="00204A5F">
        <w:trPr>
          <w:jc w:val="center"/>
        </w:trPr>
        <w:tc>
          <w:tcPr>
            <w:tcW w:w="3226" w:type="dxa"/>
          </w:tcPr>
          <w:p w14:paraId="0B33A54E" w14:textId="77777777" w:rsidR="004975D8" w:rsidRDefault="004975D8" w:rsidP="00204A5F">
            <w:pPr>
              <w:pStyle w:val="TAL"/>
            </w:pPr>
            <w:r>
              <w:rPr>
                <w:lang w:eastAsia="zh-CN"/>
              </w:rPr>
              <w:t>E2eDataVolTransTimePerTS</w:t>
            </w:r>
          </w:p>
        </w:tc>
        <w:tc>
          <w:tcPr>
            <w:tcW w:w="1202" w:type="dxa"/>
          </w:tcPr>
          <w:p w14:paraId="575953E9" w14:textId="77777777" w:rsidR="004975D8" w:rsidRDefault="004975D8" w:rsidP="00204A5F">
            <w:pPr>
              <w:pStyle w:val="TAL"/>
              <w:rPr>
                <w:lang w:eastAsia="zh-CN"/>
              </w:rPr>
            </w:pPr>
            <w:r>
              <w:rPr>
                <w:lang w:eastAsia="zh-CN"/>
              </w:rPr>
              <w:t>5.1.6.2.84</w:t>
            </w:r>
          </w:p>
        </w:tc>
        <w:tc>
          <w:tcPr>
            <w:tcW w:w="2164" w:type="dxa"/>
          </w:tcPr>
          <w:p w14:paraId="18F502CA" w14:textId="77777777" w:rsidR="004975D8" w:rsidRDefault="004975D8" w:rsidP="00204A5F">
            <w:pPr>
              <w:pStyle w:val="TAL"/>
              <w:rPr>
                <w:lang w:eastAsia="ko-KR"/>
              </w:rPr>
            </w:pPr>
            <w:r>
              <w:t>Represents the E2E data volume transfer time requirement per Time slot</w:t>
            </w:r>
          </w:p>
        </w:tc>
        <w:tc>
          <w:tcPr>
            <w:tcW w:w="2757" w:type="dxa"/>
          </w:tcPr>
          <w:p w14:paraId="0A78BD81" w14:textId="77777777" w:rsidR="004975D8" w:rsidRDefault="004975D8" w:rsidP="00204A5F">
            <w:pPr>
              <w:pStyle w:val="TAL"/>
            </w:pPr>
            <w:r>
              <w:rPr>
                <w:lang w:eastAsia="zh-CN"/>
              </w:rPr>
              <w:t>E2eDataVolTransTime</w:t>
            </w:r>
          </w:p>
        </w:tc>
      </w:tr>
      <w:tr w:rsidR="004975D8" w14:paraId="44BDD5AA" w14:textId="77777777" w:rsidTr="00204A5F">
        <w:trPr>
          <w:jc w:val="center"/>
        </w:trPr>
        <w:tc>
          <w:tcPr>
            <w:tcW w:w="3226" w:type="dxa"/>
          </w:tcPr>
          <w:p w14:paraId="13D82416" w14:textId="77777777" w:rsidR="004975D8" w:rsidRDefault="004975D8" w:rsidP="00204A5F">
            <w:pPr>
              <w:pStyle w:val="TAL"/>
            </w:pPr>
            <w:r>
              <w:rPr>
                <w:lang w:eastAsia="zh-CN"/>
              </w:rPr>
              <w:t>E2eDataVolTransTimePerUe</w:t>
            </w:r>
          </w:p>
        </w:tc>
        <w:tc>
          <w:tcPr>
            <w:tcW w:w="1202" w:type="dxa"/>
          </w:tcPr>
          <w:p w14:paraId="65ED16B0" w14:textId="77777777" w:rsidR="004975D8" w:rsidRDefault="004975D8" w:rsidP="00204A5F">
            <w:pPr>
              <w:pStyle w:val="TAL"/>
              <w:rPr>
                <w:lang w:eastAsia="zh-CN"/>
              </w:rPr>
            </w:pPr>
            <w:r>
              <w:rPr>
                <w:lang w:eastAsia="zh-CN"/>
              </w:rPr>
              <w:t>5.1.6.2.86</w:t>
            </w:r>
          </w:p>
        </w:tc>
        <w:tc>
          <w:tcPr>
            <w:tcW w:w="2164" w:type="dxa"/>
          </w:tcPr>
          <w:p w14:paraId="538C4EB4" w14:textId="77777777" w:rsidR="004975D8" w:rsidRDefault="004975D8" w:rsidP="00204A5F">
            <w:pPr>
              <w:pStyle w:val="TAL"/>
              <w:rPr>
                <w:lang w:eastAsia="ko-KR"/>
              </w:rPr>
            </w:pPr>
            <w:r>
              <w:t>Represents the E2E data volume transfer time per UE</w:t>
            </w:r>
          </w:p>
        </w:tc>
        <w:tc>
          <w:tcPr>
            <w:tcW w:w="2757" w:type="dxa"/>
          </w:tcPr>
          <w:p w14:paraId="48B43764" w14:textId="77777777" w:rsidR="004975D8" w:rsidRDefault="004975D8" w:rsidP="00204A5F">
            <w:pPr>
              <w:pStyle w:val="TAL"/>
            </w:pPr>
            <w:r>
              <w:rPr>
                <w:lang w:eastAsia="zh-CN"/>
              </w:rPr>
              <w:t>E2eDataVolTransTime</w:t>
            </w:r>
          </w:p>
        </w:tc>
      </w:tr>
      <w:tr w:rsidR="004975D8" w14:paraId="74E3DC32" w14:textId="77777777" w:rsidTr="00204A5F">
        <w:trPr>
          <w:jc w:val="center"/>
        </w:trPr>
        <w:tc>
          <w:tcPr>
            <w:tcW w:w="3226" w:type="dxa"/>
          </w:tcPr>
          <w:p w14:paraId="41BAA889" w14:textId="77777777" w:rsidR="004975D8" w:rsidRDefault="004975D8" w:rsidP="00204A5F">
            <w:pPr>
              <w:pStyle w:val="TAL"/>
            </w:pPr>
            <w:r>
              <w:rPr>
                <w:lang w:eastAsia="zh-CN"/>
              </w:rPr>
              <w:t>E2eDataVolTransTime</w:t>
            </w:r>
            <w:r>
              <w:t>UeList</w:t>
            </w:r>
          </w:p>
        </w:tc>
        <w:tc>
          <w:tcPr>
            <w:tcW w:w="1202" w:type="dxa"/>
          </w:tcPr>
          <w:p w14:paraId="30E05814" w14:textId="77777777" w:rsidR="004975D8" w:rsidRDefault="004975D8" w:rsidP="00204A5F">
            <w:pPr>
              <w:pStyle w:val="TAL"/>
              <w:rPr>
                <w:lang w:eastAsia="zh-CN"/>
              </w:rPr>
            </w:pPr>
            <w:r>
              <w:rPr>
                <w:lang w:eastAsia="zh-CN"/>
              </w:rPr>
              <w:t>5.1.6.2.87</w:t>
            </w:r>
          </w:p>
        </w:tc>
        <w:tc>
          <w:tcPr>
            <w:tcW w:w="2164" w:type="dxa"/>
          </w:tcPr>
          <w:p w14:paraId="299FB59C" w14:textId="77777777" w:rsidR="004975D8" w:rsidRDefault="004975D8" w:rsidP="00204A5F">
            <w:pPr>
              <w:pStyle w:val="TAL"/>
              <w:rPr>
                <w:lang w:eastAsia="ko-KR"/>
              </w:rPr>
            </w:pPr>
            <w:r>
              <w:t>Represents the E2E data volume transfer time per UE list</w:t>
            </w:r>
          </w:p>
        </w:tc>
        <w:tc>
          <w:tcPr>
            <w:tcW w:w="2757" w:type="dxa"/>
          </w:tcPr>
          <w:p w14:paraId="6F06D9F1" w14:textId="77777777" w:rsidR="004975D8" w:rsidRDefault="004975D8" w:rsidP="00204A5F">
            <w:pPr>
              <w:pStyle w:val="TAL"/>
            </w:pPr>
            <w:r>
              <w:rPr>
                <w:lang w:eastAsia="zh-CN"/>
              </w:rPr>
              <w:t>E2eDataVolTransTime</w:t>
            </w:r>
          </w:p>
        </w:tc>
      </w:tr>
      <w:tr w:rsidR="004975D8" w14:paraId="6B28C1C8" w14:textId="77777777" w:rsidTr="00204A5F">
        <w:trPr>
          <w:jc w:val="center"/>
        </w:trPr>
        <w:tc>
          <w:tcPr>
            <w:tcW w:w="3226" w:type="dxa"/>
          </w:tcPr>
          <w:p w14:paraId="64836EDC" w14:textId="77777777" w:rsidR="004975D8" w:rsidRDefault="004975D8" w:rsidP="00204A5F">
            <w:pPr>
              <w:pStyle w:val="TAL"/>
            </w:pPr>
            <w:r>
              <w:rPr>
                <w:lang w:eastAsia="zh-CN"/>
              </w:rPr>
              <w:t>EventNotification</w:t>
            </w:r>
          </w:p>
        </w:tc>
        <w:tc>
          <w:tcPr>
            <w:tcW w:w="1202" w:type="dxa"/>
          </w:tcPr>
          <w:p w14:paraId="2140E223" w14:textId="77777777" w:rsidR="004975D8" w:rsidRDefault="004975D8" w:rsidP="00204A5F">
            <w:pPr>
              <w:pStyle w:val="TAL"/>
            </w:pPr>
            <w:r>
              <w:rPr>
                <w:lang w:eastAsia="zh-CN"/>
              </w:rPr>
              <w:t>5.1.6.2.5</w:t>
            </w:r>
          </w:p>
        </w:tc>
        <w:tc>
          <w:tcPr>
            <w:tcW w:w="2164" w:type="dxa"/>
          </w:tcPr>
          <w:p w14:paraId="513027FD" w14:textId="77777777" w:rsidR="004975D8" w:rsidRDefault="004975D8" w:rsidP="00204A5F">
            <w:pPr>
              <w:pStyle w:val="TAL"/>
              <w:rPr>
                <w:rFonts w:cs="Arial"/>
                <w:szCs w:val="18"/>
              </w:rPr>
            </w:pPr>
            <w:r>
              <w:rPr>
                <w:lang w:eastAsia="zh-CN"/>
              </w:rPr>
              <w:t>Describes Notifications about events that occurred.</w:t>
            </w:r>
          </w:p>
        </w:tc>
        <w:tc>
          <w:tcPr>
            <w:tcW w:w="2757" w:type="dxa"/>
          </w:tcPr>
          <w:p w14:paraId="3F7AF57E" w14:textId="77777777" w:rsidR="004975D8" w:rsidRDefault="004975D8" w:rsidP="00204A5F">
            <w:pPr>
              <w:pStyle w:val="TAL"/>
              <w:rPr>
                <w:rFonts w:cs="Arial"/>
                <w:szCs w:val="18"/>
              </w:rPr>
            </w:pPr>
          </w:p>
        </w:tc>
      </w:tr>
      <w:tr w:rsidR="004975D8" w14:paraId="1328372D" w14:textId="77777777" w:rsidTr="00204A5F">
        <w:trPr>
          <w:jc w:val="center"/>
        </w:trPr>
        <w:tc>
          <w:tcPr>
            <w:tcW w:w="3226" w:type="dxa"/>
          </w:tcPr>
          <w:p w14:paraId="159EFBC9" w14:textId="77777777" w:rsidR="004975D8" w:rsidRDefault="004975D8" w:rsidP="00204A5F">
            <w:pPr>
              <w:pStyle w:val="TAL"/>
              <w:rPr>
                <w:lang w:eastAsia="zh-CN"/>
              </w:rPr>
            </w:pPr>
            <w:r>
              <w:t>EventReportingRequirement</w:t>
            </w:r>
          </w:p>
        </w:tc>
        <w:tc>
          <w:tcPr>
            <w:tcW w:w="1202" w:type="dxa"/>
          </w:tcPr>
          <w:p w14:paraId="0F2E17AD" w14:textId="77777777" w:rsidR="004975D8" w:rsidRDefault="004975D8" w:rsidP="00204A5F">
            <w:pPr>
              <w:pStyle w:val="TAL"/>
              <w:rPr>
                <w:lang w:eastAsia="zh-CN"/>
              </w:rPr>
            </w:pPr>
            <w:r>
              <w:rPr>
                <w:rFonts w:cs="Arial"/>
              </w:rPr>
              <w:t>5.1.6.2.7</w:t>
            </w:r>
          </w:p>
        </w:tc>
        <w:tc>
          <w:tcPr>
            <w:tcW w:w="2164" w:type="dxa"/>
          </w:tcPr>
          <w:p w14:paraId="764F1086" w14:textId="77777777" w:rsidR="004975D8" w:rsidRDefault="004975D8" w:rsidP="00204A5F">
            <w:pPr>
              <w:pStyle w:val="TAL"/>
              <w:rPr>
                <w:lang w:eastAsia="zh-CN"/>
              </w:rPr>
            </w:pPr>
            <w:r>
              <w:rPr>
                <w:rFonts w:cs="Arial"/>
                <w:szCs w:val="18"/>
              </w:rPr>
              <w:t>Represents the type of reporting the subscription requires.</w:t>
            </w:r>
          </w:p>
        </w:tc>
        <w:tc>
          <w:tcPr>
            <w:tcW w:w="2757" w:type="dxa"/>
          </w:tcPr>
          <w:p w14:paraId="5239EC39" w14:textId="77777777" w:rsidR="004975D8" w:rsidRDefault="004975D8" w:rsidP="00204A5F">
            <w:pPr>
              <w:pStyle w:val="TAL"/>
              <w:rPr>
                <w:rFonts w:cs="Arial"/>
                <w:szCs w:val="18"/>
              </w:rPr>
            </w:pPr>
          </w:p>
        </w:tc>
      </w:tr>
      <w:tr w:rsidR="004975D8" w14:paraId="2533D45C" w14:textId="77777777" w:rsidTr="00204A5F">
        <w:trPr>
          <w:jc w:val="center"/>
        </w:trPr>
        <w:tc>
          <w:tcPr>
            <w:tcW w:w="3226" w:type="dxa"/>
          </w:tcPr>
          <w:p w14:paraId="08D9857A" w14:textId="77777777" w:rsidR="004975D8" w:rsidRDefault="004975D8" w:rsidP="00204A5F">
            <w:pPr>
              <w:pStyle w:val="TAL"/>
              <w:rPr>
                <w:lang w:eastAsia="zh-CN"/>
              </w:rPr>
            </w:pPr>
            <w:r>
              <w:rPr>
                <w:lang w:eastAsia="zh-CN"/>
              </w:rPr>
              <w:t>EventSubscription</w:t>
            </w:r>
          </w:p>
        </w:tc>
        <w:tc>
          <w:tcPr>
            <w:tcW w:w="1202" w:type="dxa"/>
          </w:tcPr>
          <w:p w14:paraId="1BE261C7" w14:textId="77777777" w:rsidR="004975D8" w:rsidRDefault="004975D8" w:rsidP="00204A5F">
            <w:pPr>
              <w:pStyle w:val="TAL"/>
              <w:rPr>
                <w:lang w:eastAsia="zh-CN"/>
              </w:rPr>
            </w:pPr>
            <w:r>
              <w:rPr>
                <w:rFonts w:hint="eastAsia"/>
                <w:lang w:eastAsia="zh-CN"/>
              </w:rPr>
              <w:t>5.1.6.2.3</w:t>
            </w:r>
          </w:p>
        </w:tc>
        <w:tc>
          <w:tcPr>
            <w:tcW w:w="2164" w:type="dxa"/>
          </w:tcPr>
          <w:p w14:paraId="56CDDB92" w14:textId="77777777" w:rsidR="004975D8" w:rsidRDefault="004975D8" w:rsidP="00204A5F">
            <w:pPr>
              <w:pStyle w:val="TAL"/>
              <w:rPr>
                <w:lang w:eastAsia="zh-CN"/>
              </w:rPr>
            </w:pPr>
            <w:r>
              <w:rPr>
                <w:lang w:eastAsia="zh-CN"/>
              </w:rPr>
              <w:t>Represents the subscription to a single event.</w:t>
            </w:r>
          </w:p>
        </w:tc>
        <w:tc>
          <w:tcPr>
            <w:tcW w:w="2757" w:type="dxa"/>
          </w:tcPr>
          <w:p w14:paraId="326D466F" w14:textId="77777777" w:rsidR="004975D8" w:rsidRDefault="004975D8" w:rsidP="00204A5F">
            <w:pPr>
              <w:pStyle w:val="TAL"/>
              <w:rPr>
                <w:rFonts w:cs="Arial"/>
                <w:szCs w:val="18"/>
              </w:rPr>
            </w:pPr>
          </w:p>
        </w:tc>
      </w:tr>
      <w:tr w:rsidR="004975D8" w14:paraId="74B0881C" w14:textId="77777777" w:rsidTr="00204A5F">
        <w:trPr>
          <w:jc w:val="center"/>
        </w:trPr>
        <w:tc>
          <w:tcPr>
            <w:tcW w:w="3226" w:type="dxa"/>
          </w:tcPr>
          <w:p w14:paraId="5066A490" w14:textId="77777777" w:rsidR="004975D8" w:rsidRDefault="004975D8" w:rsidP="00204A5F">
            <w:pPr>
              <w:pStyle w:val="TAL"/>
              <w:rPr>
                <w:lang w:eastAsia="zh-CN"/>
              </w:rPr>
            </w:pPr>
            <w:r>
              <w:t>Exception</w:t>
            </w:r>
          </w:p>
        </w:tc>
        <w:tc>
          <w:tcPr>
            <w:tcW w:w="1202" w:type="dxa"/>
          </w:tcPr>
          <w:p w14:paraId="0CC40BAC" w14:textId="77777777" w:rsidR="004975D8" w:rsidRDefault="004975D8" w:rsidP="00204A5F">
            <w:pPr>
              <w:pStyle w:val="TAL"/>
              <w:rPr>
                <w:lang w:eastAsia="zh-CN"/>
              </w:rPr>
            </w:pPr>
            <w:r>
              <w:rPr>
                <w:lang w:eastAsia="zh-CN"/>
              </w:rPr>
              <w:t>5.1.6.2.16</w:t>
            </w:r>
          </w:p>
        </w:tc>
        <w:tc>
          <w:tcPr>
            <w:tcW w:w="2164" w:type="dxa"/>
          </w:tcPr>
          <w:p w14:paraId="5800736A" w14:textId="77777777" w:rsidR="004975D8" w:rsidRDefault="004975D8" w:rsidP="00204A5F">
            <w:pPr>
              <w:pStyle w:val="TAL"/>
              <w:rPr>
                <w:lang w:eastAsia="zh-CN"/>
              </w:rPr>
            </w:pPr>
            <w:r>
              <w:rPr>
                <w:lang w:eastAsia="zh-CN"/>
              </w:rPr>
              <w:t>Describes the Exception information.</w:t>
            </w:r>
          </w:p>
        </w:tc>
        <w:tc>
          <w:tcPr>
            <w:tcW w:w="2757" w:type="dxa"/>
          </w:tcPr>
          <w:p w14:paraId="2458909C" w14:textId="77777777" w:rsidR="004975D8" w:rsidRDefault="004975D8" w:rsidP="00204A5F">
            <w:pPr>
              <w:pStyle w:val="TAL"/>
              <w:rPr>
                <w:rFonts w:cs="Arial"/>
                <w:szCs w:val="18"/>
              </w:rPr>
            </w:pPr>
            <w:r>
              <w:rPr>
                <w:rFonts w:cs="Arial"/>
                <w:szCs w:val="18"/>
              </w:rPr>
              <w:t>AbnormalBehaviour</w:t>
            </w:r>
          </w:p>
        </w:tc>
      </w:tr>
      <w:tr w:rsidR="004975D8" w14:paraId="6C5EA7C1" w14:textId="77777777" w:rsidTr="00204A5F">
        <w:trPr>
          <w:jc w:val="center"/>
        </w:trPr>
        <w:tc>
          <w:tcPr>
            <w:tcW w:w="3226" w:type="dxa"/>
          </w:tcPr>
          <w:p w14:paraId="33629967" w14:textId="77777777" w:rsidR="004975D8" w:rsidRDefault="004975D8" w:rsidP="00204A5F">
            <w:pPr>
              <w:pStyle w:val="TAL"/>
              <w:rPr>
                <w:lang w:eastAsia="zh-CN"/>
              </w:rPr>
            </w:pPr>
            <w:r>
              <w:t>ExceptionId</w:t>
            </w:r>
          </w:p>
        </w:tc>
        <w:tc>
          <w:tcPr>
            <w:tcW w:w="1202" w:type="dxa"/>
          </w:tcPr>
          <w:p w14:paraId="68A3C860" w14:textId="77777777" w:rsidR="004975D8" w:rsidRDefault="004975D8" w:rsidP="00204A5F">
            <w:pPr>
              <w:pStyle w:val="TAL"/>
              <w:rPr>
                <w:lang w:eastAsia="zh-CN"/>
              </w:rPr>
            </w:pPr>
            <w:r>
              <w:rPr>
                <w:lang w:eastAsia="zh-CN"/>
              </w:rPr>
              <w:t>5.1.6.3.6</w:t>
            </w:r>
          </w:p>
        </w:tc>
        <w:tc>
          <w:tcPr>
            <w:tcW w:w="2164" w:type="dxa"/>
          </w:tcPr>
          <w:p w14:paraId="6E4B0169" w14:textId="77777777" w:rsidR="004975D8" w:rsidRDefault="004975D8" w:rsidP="00204A5F">
            <w:pPr>
              <w:pStyle w:val="TAL"/>
              <w:rPr>
                <w:lang w:eastAsia="zh-CN"/>
              </w:rPr>
            </w:pPr>
            <w:r>
              <w:rPr>
                <w:lang w:eastAsia="zh-CN"/>
              </w:rPr>
              <w:t>Describes the Exception Id.</w:t>
            </w:r>
          </w:p>
        </w:tc>
        <w:tc>
          <w:tcPr>
            <w:tcW w:w="2757" w:type="dxa"/>
          </w:tcPr>
          <w:p w14:paraId="4E82009F" w14:textId="77777777" w:rsidR="004975D8" w:rsidRDefault="004975D8" w:rsidP="00204A5F">
            <w:pPr>
              <w:pStyle w:val="TAL"/>
              <w:rPr>
                <w:rFonts w:cs="Arial"/>
                <w:szCs w:val="18"/>
              </w:rPr>
            </w:pPr>
            <w:r>
              <w:rPr>
                <w:rFonts w:cs="Arial"/>
                <w:szCs w:val="18"/>
              </w:rPr>
              <w:t>AbnormalBehaviour</w:t>
            </w:r>
          </w:p>
        </w:tc>
      </w:tr>
      <w:tr w:rsidR="004975D8" w14:paraId="420361DF" w14:textId="77777777" w:rsidTr="00204A5F">
        <w:trPr>
          <w:jc w:val="center"/>
        </w:trPr>
        <w:tc>
          <w:tcPr>
            <w:tcW w:w="3226" w:type="dxa"/>
          </w:tcPr>
          <w:p w14:paraId="065688B5" w14:textId="77777777" w:rsidR="004975D8" w:rsidRDefault="004975D8" w:rsidP="00204A5F">
            <w:pPr>
              <w:pStyle w:val="TAL"/>
              <w:rPr>
                <w:lang w:eastAsia="zh-CN"/>
              </w:rPr>
            </w:pPr>
            <w:r>
              <w:t>ExceptionTrend</w:t>
            </w:r>
          </w:p>
        </w:tc>
        <w:tc>
          <w:tcPr>
            <w:tcW w:w="1202" w:type="dxa"/>
          </w:tcPr>
          <w:p w14:paraId="40C74951" w14:textId="77777777" w:rsidR="004975D8" w:rsidRDefault="004975D8" w:rsidP="00204A5F">
            <w:pPr>
              <w:pStyle w:val="TAL"/>
              <w:rPr>
                <w:lang w:eastAsia="zh-CN"/>
              </w:rPr>
            </w:pPr>
            <w:r>
              <w:rPr>
                <w:lang w:eastAsia="zh-CN"/>
              </w:rPr>
              <w:t>5.1.6.3.7</w:t>
            </w:r>
          </w:p>
        </w:tc>
        <w:tc>
          <w:tcPr>
            <w:tcW w:w="2164" w:type="dxa"/>
          </w:tcPr>
          <w:p w14:paraId="38547FCB" w14:textId="77777777" w:rsidR="004975D8" w:rsidRDefault="004975D8" w:rsidP="00204A5F">
            <w:pPr>
              <w:pStyle w:val="TAL"/>
              <w:rPr>
                <w:lang w:eastAsia="zh-CN"/>
              </w:rPr>
            </w:pPr>
            <w:r>
              <w:rPr>
                <w:lang w:eastAsia="zh-CN"/>
              </w:rPr>
              <w:t>Describes the Exception Trend.</w:t>
            </w:r>
          </w:p>
        </w:tc>
        <w:tc>
          <w:tcPr>
            <w:tcW w:w="2757" w:type="dxa"/>
          </w:tcPr>
          <w:p w14:paraId="1CB760A5" w14:textId="77777777" w:rsidR="004975D8" w:rsidRDefault="004975D8" w:rsidP="00204A5F">
            <w:pPr>
              <w:pStyle w:val="TAL"/>
              <w:rPr>
                <w:rFonts w:cs="Arial"/>
                <w:szCs w:val="18"/>
              </w:rPr>
            </w:pPr>
            <w:r>
              <w:rPr>
                <w:rFonts w:cs="Arial"/>
                <w:szCs w:val="18"/>
              </w:rPr>
              <w:t>AbnormalBehaviour</w:t>
            </w:r>
          </w:p>
        </w:tc>
      </w:tr>
      <w:tr w:rsidR="004975D8" w14:paraId="660C8E85" w14:textId="77777777" w:rsidTr="00204A5F">
        <w:trPr>
          <w:jc w:val="center"/>
        </w:trPr>
        <w:tc>
          <w:tcPr>
            <w:tcW w:w="3226" w:type="dxa"/>
          </w:tcPr>
          <w:p w14:paraId="16CE903D" w14:textId="77777777" w:rsidR="004975D8" w:rsidRDefault="004975D8" w:rsidP="00204A5F">
            <w:pPr>
              <w:pStyle w:val="TAL"/>
              <w:rPr>
                <w:lang w:eastAsia="zh-CN"/>
              </w:rPr>
            </w:pPr>
            <w:r>
              <w:t>ExpectedAnalyticsType</w:t>
            </w:r>
          </w:p>
        </w:tc>
        <w:tc>
          <w:tcPr>
            <w:tcW w:w="1202" w:type="dxa"/>
          </w:tcPr>
          <w:p w14:paraId="0D80410A" w14:textId="77777777" w:rsidR="004975D8" w:rsidRDefault="004975D8" w:rsidP="00204A5F">
            <w:pPr>
              <w:pStyle w:val="TAL"/>
              <w:rPr>
                <w:lang w:eastAsia="zh-CN"/>
              </w:rPr>
            </w:pPr>
            <w:r>
              <w:t>5.1.6.3.11</w:t>
            </w:r>
          </w:p>
        </w:tc>
        <w:tc>
          <w:tcPr>
            <w:tcW w:w="2164" w:type="dxa"/>
          </w:tcPr>
          <w:p w14:paraId="0C4BDE0C" w14:textId="77777777" w:rsidR="004975D8" w:rsidRDefault="004975D8" w:rsidP="00204A5F">
            <w:pPr>
              <w:pStyle w:val="TAL"/>
              <w:rPr>
                <w:lang w:eastAsia="zh-CN"/>
              </w:rPr>
            </w:pPr>
            <w:r>
              <w:rPr>
                <w:lang w:eastAsia="zh-CN"/>
              </w:rPr>
              <w:t>Represents expected UE analytics type.</w:t>
            </w:r>
          </w:p>
        </w:tc>
        <w:tc>
          <w:tcPr>
            <w:tcW w:w="2757" w:type="dxa"/>
          </w:tcPr>
          <w:p w14:paraId="55923BCA" w14:textId="77777777" w:rsidR="004975D8" w:rsidRDefault="004975D8" w:rsidP="00204A5F">
            <w:pPr>
              <w:pStyle w:val="TAL"/>
              <w:rPr>
                <w:rFonts w:cs="Arial"/>
                <w:szCs w:val="18"/>
              </w:rPr>
            </w:pPr>
            <w:r>
              <w:t>AbnormalBehaviour</w:t>
            </w:r>
          </w:p>
        </w:tc>
      </w:tr>
      <w:tr w:rsidR="004975D8" w14:paraId="54C48766" w14:textId="77777777" w:rsidTr="00204A5F">
        <w:trPr>
          <w:jc w:val="center"/>
        </w:trPr>
        <w:tc>
          <w:tcPr>
            <w:tcW w:w="3226" w:type="dxa"/>
          </w:tcPr>
          <w:p w14:paraId="0AC471DD" w14:textId="77777777" w:rsidR="004975D8" w:rsidRDefault="004975D8" w:rsidP="00204A5F">
            <w:pPr>
              <w:pStyle w:val="TAL"/>
            </w:pPr>
            <w:r>
              <w:rPr>
                <w:lang w:eastAsia="zh-CN"/>
              </w:rPr>
              <w:lastRenderedPageBreak/>
              <w:t>FailureEventInfo</w:t>
            </w:r>
          </w:p>
        </w:tc>
        <w:tc>
          <w:tcPr>
            <w:tcW w:w="1202" w:type="dxa"/>
          </w:tcPr>
          <w:p w14:paraId="2D50F431" w14:textId="77777777" w:rsidR="004975D8" w:rsidRDefault="004975D8" w:rsidP="00204A5F">
            <w:pPr>
              <w:pStyle w:val="TAL"/>
            </w:pPr>
            <w:r>
              <w:rPr>
                <w:rFonts w:hint="eastAsia"/>
                <w:lang w:eastAsia="zh-CN"/>
              </w:rPr>
              <w:t>5.1.6.2.3</w:t>
            </w:r>
            <w:r>
              <w:rPr>
                <w:lang w:eastAsia="zh-CN"/>
              </w:rPr>
              <w:t>5</w:t>
            </w:r>
          </w:p>
        </w:tc>
        <w:tc>
          <w:tcPr>
            <w:tcW w:w="2164" w:type="dxa"/>
          </w:tcPr>
          <w:p w14:paraId="15B4CB87" w14:textId="77777777" w:rsidR="004975D8" w:rsidRDefault="004975D8" w:rsidP="00204A5F">
            <w:pPr>
              <w:pStyle w:val="TAL"/>
              <w:rPr>
                <w:lang w:eastAsia="zh-CN"/>
              </w:rPr>
            </w:pPr>
            <w:r>
              <w:rPr>
                <w:lang w:eastAsia="zh-CN"/>
              </w:rPr>
              <w:t>Contains information on the event for which the subscription is not successful.</w:t>
            </w:r>
          </w:p>
        </w:tc>
        <w:tc>
          <w:tcPr>
            <w:tcW w:w="2757" w:type="dxa"/>
          </w:tcPr>
          <w:p w14:paraId="53F0B7B5" w14:textId="77777777" w:rsidR="004975D8" w:rsidRDefault="004975D8" w:rsidP="00204A5F">
            <w:pPr>
              <w:pStyle w:val="TAL"/>
            </w:pPr>
          </w:p>
        </w:tc>
      </w:tr>
      <w:tr w:rsidR="004975D8" w14:paraId="706F3651" w14:textId="77777777" w:rsidTr="00204A5F">
        <w:trPr>
          <w:jc w:val="center"/>
        </w:trPr>
        <w:tc>
          <w:tcPr>
            <w:tcW w:w="3226" w:type="dxa"/>
            <w:tcBorders>
              <w:top w:val="single" w:sz="6" w:space="0" w:color="auto"/>
              <w:left w:val="single" w:sz="6" w:space="0" w:color="auto"/>
              <w:bottom w:val="single" w:sz="6" w:space="0" w:color="auto"/>
              <w:right w:val="single" w:sz="6" w:space="0" w:color="auto"/>
            </w:tcBorders>
          </w:tcPr>
          <w:p w14:paraId="128B3C6F" w14:textId="77777777" w:rsidR="004975D8" w:rsidRDefault="004975D8" w:rsidP="00204A5F">
            <w:pPr>
              <w:pStyle w:val="TAL"/>
              <w:rPr>
                <w:lang w:eastAsia="zh-CN"/>
              </w:rPr>
            </w:pPr>
            <w:r>
              <w:rPr>
                <w:lang w:eastAsia="zh-CN"/>
              </w:rPr>
              <w:t>GeoDistributionInfo</w:t>
            </w:r>
          </w:p>
        </w:tc>
        <w:tc>
          <w:tcPr>
            <w:tcW w:w="1202" w:type="dxa"/>
            <w:tcBorders>
              <w:top w:val="single" w:sz="6" w:space="0" w:color="auto"/>
              <w:left w:val="single" w:sz="6" w:space="0" w:color="auto"/>
              <w:bottom w:val="single" w:sz="6" w:space="0" w:color="auto"/>
              <w:right w:val="single" w:sz="6" w:space="0" w:color="auto"/>
            </w:tcBorders>
          </w:tcPr>
          <w:p w14:paraId="029A22C7" w14:textId="77777777" w:rsidR="004975D8" w:rsidRDefault="004975D8" w:rsidP="00204A5F">
            <w:pPr>
              <w:pStyle w:val="TAL"/>
              <w:rPr>
                <w:lang w:eastAsia="zh-CN"/>
              </w:rPr>
            </w:pPr>
            <w:r>
              <w:rPr>
                <w:lang w:eastAsia="zh-CN"/>
              </w:rPr>
              <w:t>5.1.6.2.76</w:t>
            </w:r>
          </w:p>
        </w:tc>
        <w:tc>
          <w:tcPr>
            <w:tcW w:w="2164" w:type="dxa"/>
            <w:tcBorders>
              <w:top w:val="single" w:sz="6" w:space="0" w:color="auto"/>
              <w:left w:val="single" w:sz="6" w:space="0" w:color="auto"/>
              <w:bottom w:val="single" w:sz="6" w:space="0" w:color="auto"/>
              <w:right w:val="single" w:sz="6" w:space="0" w:color="auto"/>
            </w:tcBorders>
          </w:tcPr>
          <w:p w14:paraId="6E34E576" w14:textId="77777777" w:rsidR="004975D8" w:rsidRDefault="004975D8" w:rsidP="00204A5F">
            <w:pPr>
              <w:pStyle w:val="TAL"/>
              <w:rPr>
                <w:lang w:eastAsia="zh-CN"/>
              </w:rPr>
            </w:pPr>
            <w:r>
              <w:rPr>
                <w:lang w:eastAsia="zh-CN"/>
              </w:rPr>
              <w:t>Represents the geographical distribution of the UEs.</w:t>
            </w:r>
          </w:p>
        </w:tc>
        <w:tc>
          <w:tcPr>
            <w:tcW w:w="2757" w:type="dxa"/>
            <w:tcBorders>
              <w:top w:val="single" w:sz="6" w:space="0" w:color="auto"/>
              <w:left w:val="single" w:sz="6" w:space="0" w:color="auto"/>
              <w:bottom w:val="single" w:sz="6" w:space="0" w:color="auto"/>
              <w:right w:val="single" w:sz="6" w:space="0" w:color="auto"/>
            </w:tcBorders>
          </w:tcPr>
          <w:p w14:paraId="7E53D069" w14:textId="77777777" w:rsidR="004975D8" w:rsidRDefault="004975D8" w:rsidP="00204A5F">
            <w:pPr>
              <w:pStyle w:val="TAL"/>
            </w:pPr>
            <w:r>
              <w:t>UeMobilityExt_AIML</w:t>
            </w:r>
          </w:p>
        </w:tc>
      </w:tr>
      <w:tr w:rsidR="004975D8" w14:paraId="00B7BA5F" w14:textId="77777777" w:rsidTr="00204A5F">
        <w:trPr>
          <w:jc w:val="center"/>
        </w:trPr>
        <w:tc>
          <w:tcPr>
            <w:tcW w:w="3226" w:type="dxa"/>
          </w:tcPr>
          <w:p w14:paraId="7583AA19" w14:textId="77777777" w:rsidR="004975D8" w:rsidRDefault="004975D8" w:rsidP="00204A5F">
            <w:pPr>
              <w:pStyle w:val="TAL"/>
              <w:rPr>
                <w:lang w:eastAsia="zh-CN"/>
              </w:rPr>
            </w:pPr>
            <w:r>
              <w:t>IpEthFlowDescription</w:t>
            </w:r>
          </w:p>
        </w:tc>
        <w:tc>
          <w:tcPr>
            <w:tcW w:w="1202" w:type="dxa"/>
          </w:tcPr>
          <w:p w14:paraId="572177D8" w14:textId="77777777" w:rsidR="004975D8" w:rsidRDefault="004975D8" w:rsidP="00204A5F">
            <w:pPr>
              <w:pStyle w:val="TAL"/>
              <w:rPr>
                <w:lang w:eastAsia="zh-CN"/>
              </w:rPr>
            </w:pPr>
            <w:r>
              <w:t>5.1.6.2.27</w:t>
            </w:r>
          </w:p>
        </w:tc>
        <w:tc>
          <w:tcPr>
            <w:tcW w:w="2164" w:type="dxa"/>
          </w:tcPr>
          <w:p w14:paraId="39FF6F90" w14:textId="77777777" w:rsidR="004975D8" w:rsidRDefault="004975D8" w:rsidP="00204A5F">
            <w:pPr>
              <w:pStyle w:val="TAL"/>
              <w:rPr>
                <w:lang w:eastAsia="zh-CN"/>
              </w:rPr>
            </w:pPr>
            <w:r>
              <w:rPr>
                <w:lang w:eastAsia="zh-CN"/>
              </w:rPr>
              <w:t>Contains the description of an Uplink and/or Downlink Ethernet flow.</w:t>
            </w:r>
          </w:p>
        </w:tc>
        <w:tc>
          <w:tcPr>
            <w:tcW w:w="2757" w:type="dxa"/>
          </w:tcPr>
          <w:p w14:paraId="1767B5D7" w14:textId="77777777" w:rsidR="004975D8" w:rsidRDefault="004975D8" w:rsidP="00204A5F">
            <w:pPr>
              <w:pStyle w:val="TAL"/>
              <w:rPr>
                <w:rFonts w:cs="Arial"/>
                <w:szCs w:val="18"/>
              </w:rPr>
            </w:pPr>
            <w:r>
              <w:t>AbnormalBehaviour</w:t>
            </w:r>
          </w:p>
        </w:tc>
      </w:tr>
      <w:tr w:rsidR="004975D8" w14:paraId="35242BF6" w14:textId="77777777" w:rsidTr="00204A5F">
        <w:trPr>
          <w:jc w:val="center"/>
        </w:trPr>
        <w:tc>
          <w:tcPr>
            <w:tcW w:w="3226" w:type="dxa"/>
          </w:tcPr>
          <w:p w14:paraId="23758A02" w14:textId="77777777" w:rsidR="004975D8" w:rsidRDefault="004975D8" w:rsidP="00204A5F">
            <w:pPr>
              <w:pStyle w:val="TAL"/>
              <w:rPr>
                <w:lang w:eastAsia="zh-CN"/>
              </w:rPr>
            </w:pPr>
            <w:r>
              <w:rPr>
                <w:lang w:eastAsia="zh-CN"/>
              </w:rPr>
              <w:t>LoadLevelInformation</w:t>
            </w:r>
          </w:p>
        </w:tc>
        <w:tc>
          <w:tcPr>
            <w:tcW w:w="1202" w:type="dxa"/>
          </w:tcPr>
          <w:p w14:paraId="6F3C2ABE" w14:textId="77777777" w:rsidR="004975D8" w:rsidRDefault="004975D8" w:rsidP="00204A5F">
            <w:pPr>
              <w:pStyle w:val="TAL"/>
              <w:rPr>
                <w:lang w:eastAsia="zh-CN"/>
              </w:rPr>
            </w:pPr>
            <w:r>
              <w:rPr>
                <w:lang w:eastAsia="zh-CN"/>
              </w:rPr>
              <w:t>5.1.6.3.2</w:t>
            </w:r>
          </w:p>
        </w:tc>
        <w:tc>
          <w:tcPr>
            <w:tcW w:w="2164" w:type="dxa"/>
          </w:tcPr>
          <w:p w14:paraId="7240B351" w14:textId="77777777" w:rsidR="004975D8" w:rsidRDefault="004975D8" w:rsidP="00204A5F">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7" w:type="dxa"/>
          </w:tcPr>
          <w:p w14:paraId="372C2F6D" w14:textId="77777777" w:rsidR="004975D8" w:rsidRDefault="004975D8" w:rsidP="00204A5F">
            <w:pPr>
              <w:pStyle w:val="TAL"/>
              <w:rPr>
                <w:rFonts w:cs="Arial"/>
                <w:szCs w:val="18"/>
              </w:rPr>
            </w:pPr>
          </w:p>
        </w:tc>
      </w:tr>
      <w:tr w:rsidR="004975D8" w14:paraId="71014EC2" w14:textId="77777777" w:rsidTr="00204A5F">
        <w:trPr>
          <w:jc w:val="center"/>
        </w:trPr>
        <w:tc>
          <w:tcPr>
            <w:tcW w:w="3226" w:type="dxa"/>
          </w:tcPr>
          <w:p w14:paraId="47B73B28" w14:textId="77777777" w:rsidR="004975D8" w:rsidRDefault="004975D8" w:rsidP="00204A5F">
            <w:pPr>
              <w:pStyle w:val="TAL"/>
              <w:rPr>
                <w:lang w:eastAsia="zh-CN"/>
              </w:rPr>
            </w:pPr>
            <w:r>
              <w:rPr>
                <w:lang w:eastAsia="zh-CN"/>
              </w:rPr>
              <w:t>LocationGranularity</w:t>
            </w:r>
          </w:p>
        </w:tc>
        <w:tc>
          <w:tcPr>
            <w:tcW w:w="1202" w:type="dxa"/>
          </w:tcPr>
          <w:p w14:paraId="5B654F9C" w14:textId="77777777" w:rsidR="004975D8" w:rsidRDefault="004975D8" w:rsidP="00204A5F">
            <w:pPr>
              <w:pStyle w:val="TAL"/>
              <w:rPr>
                <w:lang w:eastAsia="zh-CN"/>
              </w:rPr>
            </w:pPr>
            <w:r>
              <w:rPr>
                <w:lang w:eastAsia="zh-CN"/>
              </w:rPr>
              <w:t>5.1.6.3.36</w:t>
            </w:r>
          </w:p>
        </w:tc>
        <w:tc>
          <w:tcPr>
            <w:tcW w:w="2164" w:type="dxa"/>
          </w:tcPr>
          <w:p w14:paraId="58AC0AF5" w14:textId="77777777" w:rsidR="004975D8" w:rsidRDefault="004975D8" w:rsidP="00204A5F">
            <w:pPr>
              <w:pStyle w:val="TAL"/>
            </w:pPr>
            <w:r>
              <w:rPr>
                <w:lang w:eastAsia="zh-CN"/>
              </w:rPr>
              <w:t>Indicates the location granularity</w:t>
            </w:r>
          </w:p>
        </w:tc>
        <w:tc>
          <w:tcPr>
            <w:tcW w:w="2757" w:type="dxa"/>
          </w:tcPr>
          <w:p w14:paraId="5B2D396F" w14:textId="77777777" w:rsidR="004975D8" w:rsidRDefault="004975D8" w:rsidP="00204A5F">
            <w:pPr>
              <w:pStyle w:val="TAL"/>
              <w:rPr>
                <w:rFonts w:cs="Arial"/>
                <w:szCs w:val="18"/>
              </w:rPr>
            </w:pPr>
            <w:r>
              <w:rPr>
                <w:rFonts w:cs="Arial"/>
                <w:szCs w:val="18"/>
              </w:rPr>
              <w:t>UeMobilityExt2_eNA</w:t>
            </w:r>
          </w:p>
        </w:tc>
      </w:tr>
      <w:tr w:rsidR="004975D8" w14:paraId="1F5A49BB" w14:textId="77777777" w:rsidTr="00204A5F">
        <w:trPr>
          <w:jc w:val="center"/>
        </w:trPr>
        <w:tc>
          <w:tcPr>
            <w:tcW w:w="3226" w:type="dxa"/>
          </w:tcPr>
          <w:p w14:paraId="5A3756D8" w14:textId="77777777" w:rsidR="004975D8" w:rsidRDefault="004975D8" w:rsidP="00204A5F">
            <w:pPr>
              <w:pStyle w:val="TAL"/>
              <w:rPr>
                <w:lang w:eastAsia="zh-CN"/>
              </w:rPr>
            </w:pPr>
            <w:r>
              <w:rPr>
                <w:lang w:eastAsia="zh-CN"/>
              </w:rPr>
              <w:t>LocationInfo</w:t>
            </w:r>
          </w:p>
        </w:tc>
        <w:tc>
          <w:tcPr>
            <w:tcW w:w="1202" w:type="dxa"/>
          </w:tcPr>
          <w:p w14:paraId="180B8BBD" w14:textId="77777777" w:rsidR="004975D8" w:rsidRDefault="004975D8" w:rsidP="00204A5F">
            <w:pPr>
              <w:pStyle w:val="TAL"/>
              <w:rPr>
                <w:lang w:eastAsia="zh-CN"/>
              </w:rPr>
            </w:pPr>
            <w:r>
              <w:rPr>
                <w:lang w:eastAsia="zh-CN"/>
              </w:rPr>
              <w:t>5.1.6.2.11</w:t>
            </w:r>
          </w:p>
        </w:tc>
        <w:tc>
          <w:tcPr>
            <w:tcW w:w="2164" w:type="dxa"/>
          </w:tcPr>
          <w:p w14:paraId="0DFCA163" w14:textId="77777777" w:rsidR="004975D8" w:rsidRDefault="004975D8" w:rsidP="00204A5F">
            <w:pPr>
              <w:pStyle w:val="TAL"/>
            </w:pPr>
            <w:r>
              <w:t>Represents UE location information.</w:t>
            </w:r>
          </w:p>
        </w:tc>
        <w:tc>
          <w:tcPr>
            <w:tcW w:w="2757" w:type="dxa"/>
          </w:tcPr>
          <w:p w14:paraId="2FC810A2" w14:textId="77777777" w:rsidR="004975D8" w:rsidRDefault="004975D8" w:rsidP="00204A5F">
            <w:pPr>
              <w:pStyle w:val="TAL"/>
              <w:rPr>
                <w:rFonts w:cs="Arial"/>
                <w:szCs w:val="18"/>
              </w:rPr>
            </w:pPr>
            <w:r>
              <w:rPr>
                <w:rFonts w:cs="Arial"/>
                <w:szCs w:val="18"/>
              </w:rPr>
              <w:t>UeMobility</w:t>
            </w:r>
          </w:p>
          <w:p w14:paraId="2932DD23" w14:textId="77777777" w:rsidR="004975D8" w:rsidRDefault="004975D8" w:rsidP="00204A5F">
            <w:pPr>
              <w:pStyle w:val="TAL"/>
              <w:rPr>
                <w:rFonts w:cs="Arial"/>
                <w:szCs w:val="18"/>
              </w:rPr>
            </w:pPr>
          </w:p>
        </w:tc>
      </w:tr>
      <w:tr w:rsidR="004975D8" w14:paraId="17FC3283" w14:textId="77777777" w:rsidTr="00204A5F">
        <w:trPr>
          <w:jc w:val="center"/>
        </w:trPr>
        <w:tc>
          <w:tcPr>
            <w:tcW w:w="3226" w:type="dxa"/>
          </w:tcPr>
          <w:p w14:paraId="65CB3F62" w14:textId="77777777" w:rsidR="004975D8" w:rsidRDefault="004975D8" w:rsidP="00204A5F">
            <w:pPr>
              <w:pStyle w:val="TAL"/>
              <w:rPr>
                <w:lang w:eastAsia="zh-CN"/>
              </w:rPr>
            </w:pPr>
            <w:r>
              <w:rPr>
                <w:lang w:eastAsia="zh-CN"/>
              </w:rPr>
              <w:t>LocInfoGranularity</w:t>
            </w:r>
          </w:p>
        </w:tc>
        <w:tc>
          <w:tcPr>
            <w:tcW w:w="1202" w:type="dxa"/>
          </w:tcPr>
          <w:p w14:paraId="414B7223" w14:textId="77777777" w:rsidR="004975D8" w:rsidRDefault="004975D8" w:rsidP="00204A5F">
            <w:pPr>
              <w:pStyle w:val="TAL"/>
              <w:rPr>
                <w:lang w:eastAsia="zh-CN"/>
              </w:rPr>
            </w:pPr>
            <w:r>
              <w:rPr>
                <w:lang w:eastAsia="zh-CN"/>
              </w:rPr>
              <w:t>5.1.6.3.32</w:t>
            </w:r>
          </w:p>
        </w:tc>
        <w:tc>
          <w:tcPr>
            <w:tcW w:w="2164" w:type="dxa"/>
          </w:tcPr>
          <w:p w14:paraId="066672E6" w14:textId="77777777" w:rsidR="004975D8" w:rsidRDefault="004975D8" w:rsidP="00204A5F">
            <w:pPr>
              <w:pStyle w:val="TAL"/>
            </w:pPr>
            <w:r>
              <w:rPr>
                <w:lang w:eastAsia="zh-CN"/>
              </w:rPr>
              <w:t xml:space="preserve">Represents the </w:t>
            </w:r>
            <w:r>
              <w:t>preferred granularity of location information.</w:t>
            </w:r>
          </w:p>
        </w:tc>
        <w:tc>
          <w:tcPr>
            <w:tcW w:w="2757" w:type="dxa"/>
          </w:tcPr>
          <w:p w14:paraId="23528E4A" w14:textId="77777777" w:rsidR="004975D8" w:rsidRDefault="004975D8" w:rsidP="00204A5F">
            <w:pPr>
              <w:pStyle w:val="TAL"/>
              <w:rPr>
                <w:lang w:eastAsia="zh-CN"/>
              </w:rPr>
            </w:pPr>
            <w:r>
              <w:rPr>
                <w:rFonts w:hint="eastAsia"/>
              </w:rPr>
              <w:t>S</w:t>
            </w:r>
            <w:r>
              <w:t>erviceExperienceExt</w:t>
            </w:r>
            <w:r>
              <w:rPr>
                <w:lang w:eastAsia="zh-CN"/>
              </w:rPr>
              <w:t>2_eNA</w:t>
            </w:r>
          </w:p>
          <w:p w14:paraId="31297138" w14:textId="77777777" w:rsidR="004975D8" w:rsidRDefault="004975D8" w:rsidP="00204A5F">
            <w:pPr>
              <w:pStyle w:val="TAL"/>
              <w:rPr>
                <w:lang w:eastAsia="zh-CN"/>
              </w:rPr>
            </w:pPr>
            <w:r>
              <w:t>UeMobility</w:t>
            </w:r>
            <w:r>
              <w:rPr>
                <w:lang w:eastAsia="zh-CN"/>
              </w:rPr>
              <w:t>Ext2_eNA</w:t>
            </w:r>
          </w:p>
          <w:p w14:paraId="1DE93DFF" w14:textId="77777777" w:rsidR="004975D8" w:rsidRDefault="004975D8" w:rsidP="00204A5F">
            <w:pPr>
              <w:pStyle w:val="TAL"/>
              <w:rPr>
                <w:rFonts w:cs="Arial"/>
                <w:szCs w:val="18"/>
              </w:rPr>
            </w:pPr>
            <w:r>
              <w:t>DispersionExt</w:t>
            </w:r>
            <w:r>
              <w:rPr>
                <w:lang w:eastAsia="zh-CN"/>
              </w:rPr>
              <w:t>_eNA</w:t>
            </w:r>
          </w:p>
        </w:tc>
      </w:tr>
      <w:tr w:rsidR="004975D8" w14:paraId="366E564E" w14:textId="77777777" w:rsidTr="00204A5F">
        <w:trPr>
          <w:jc w:val="center"/>
        </w:trPr>
        <w:tc>
          <w:tcPr>
            <w:tcW w:w="3226" w:type="dxa"/>
          </w:tcPr>
          <w:p w14:paraId="412A7B05" w14:textId="77777777" w:rsidR="004975D8" w:rsidRDefault="004975D8" w:rsidP="00204A5F">
            <w:pPr>
              <w:pStyle w:val="TAL"/>
              <w:rPr>
                <w:lang w:eastAsia="zh-CN"/>
              </w:rPr>
            </w:pPr>
            <w:r>
              <w:rPr>
                <w:lang w:eastAsia="zh-CN"/>
              </w:rPr>
              <w:t>MatchingDirection</w:t>
            </w:r>
          </w:p>
        </w:tc>
        <w:tc>
          <w:tcPr>
            <w:tcW w:w="1202" w:type="dxa"/>
          </w:tcPr>
          <w:p w14:paraId="15BE47D6" w14:textId="77777777" w:rsidR="004975D8" w:rsidRDefault="004975D8" w:rsidP="00204A5F">
            <w:pPr>
              <w:pStyle w:val="TAL"/>
              <w:rPr>
                <w:lang w:eastAsia="zh-CN"/>
              </w:rPr>
            </w:pPr>
            <w:r>
              <w:rPr>
                <w:lang w:eastAsia="zh-CN"/>
              </w:rPr>
              <w:t>5.1.6.3.12</w:t>
            </w:r>
          </w:p>
        </w:tc>
        <w:tc>
          <w:tcPr>
            <w:tcW w:w="2164" w:type="dxa"/>
          </w:tcPr>
          <w:p w14:paraId="3FD68820" w14:textId="77777777" w:rsidR="004975D8" w:rsidRDefault="004975D8" w:rsidP="00204A5F">
            <w:pPr>
              <w:pStyle w:val="TAL"/>
              <w:rPr>
                <w:lang w:eastAsia="zh-CN"/>
              </w:rPr>
            </w:pPr>
            <w:r>
              <w:rPr>
                <w:lang w:eastAsia="zh-CN"/>
              </w:rPr>
              <w:t>Defines the matching direction when crossing a threshold</w:t>
            </w:r>
            <w:r>
              <w:rPr>
                <w:rFonts w:hint="eastAsia"/>
                <w:lang w:eastAsia="zh-CN"/>
              </w:rPr>
              <w:t>.</w:t>
            </w:r>
          </w:p>
        </w:tc>
        <w:tc>
          <w:tcPr>
            <w:tcW w:w="2757" w:type="dxa"/>
          </w:tcPr>
          <w:p w14:paraId="243113FC" w14:textId="77777777" w:rsidR="004975D8" w:rsidRDefault="004975D8" w:rsidP="00204A5F">
            <w:pPr>
              <w:pStyle w:val="TAL"/>
            </w:pPr>
            <w:r>
              <w:rPr>
                <w:rFonts w:cs="Arial"/>
                <w:szCs w:val="18"/>
              </w:rPr>
              <w:t xml:space="preserve">NfLoad, QoSSustainability, UserDataCongestion, </w:t>
            </w:r>
            <w:r>
              <w:t>NetworkPerformance</w:t>
            </w:r>
          </w:p>
          <w:p w14:paraId="09D874A8" w14:textId="77777777" w:rsidR="004975D8" w:rsidRDefault="004975D8" w:rsidP="00204A5F">
            <w:pPr>
              <w:pStyle w:val="TAL"/>
            </w:pPr>
            <w:r>
              <w:rPr>
                <w:rFonts w:cs="Arial"/>
                <w:szCs w:val="18"/>
              </w:rPr>
              <w:t>Dispersion</w:t>
            </w:r>
          </w:p>
          <w:p w14:paraId="4FFFF6CB" w14:textId="77777777" w:rsidR="004975D8" w:rsidRDefault="004975D8" w:rsidP="00204A5F">
            <w:pPr>
              <w:pStyle w:val="TAL"/>
              <w:rPr>
                <w:rFonts w:cs="Arial"/>
                <w:szCs w:val="18"/>
              </w:rPr>
            </w:pPr>
            <w:r>
              <w:rPr>
                <w:rFonts w:cs="Arial"/>
                <w:szCs w:val="18"/>
              </w:rPr>
              <w:t>RedundantTransmissionExp</w:t>
            </w:r>
          </w:p>
          <w:p w14:paraId="29ABB891" w14:textId="77777777" w:rsidR="004975D8" w:rsidRDefault="004975D8" w:rsidP="00204A5F">
            <w:pPr>
              <w:pStyle w:val="TAL"/>
              <w:rPr>
                <w:rFonts w:cs="Arial"/>
                <w:szCs w:val="18"/>
                <w:lang w:eastAsia="zh-CN"/>
              </w:rPr>
            </w:pPr>
            <w:r>
              <w:rPr>
                <w:rFonts w:cs="Arial"/>
                <w:szCs w:val="18"/>
              </w:rPr>
              <w:t>Wlan</w:t>
            </w:r>
            <w:r>
              <w:rPr>
                <w:rFonts w:cs="Arial"/>
                <w:szCs w:val="18"/>
                <w:lang w:eastAsia="zh-CN"/>
              </w:rPr>
              <w:t>Performance</w:t>
            </w:r>
          </w:p>
          <w:p w14:paraId="3BD45EF4" w14:textId="77777777" w:rsidR="004975D8" w:rsidRDefault="004975D8" w:rsidP="00204A5F">
            <w:pPr>
              <w:pStyle w:val="TAL"/>
              <w:rPr>
                <w:rFonts w:cs="Arial"/>
                <w:szCs w:val="18"/>
                <w:lang w:eastAsia="zh-CN"/>
              </w:rPr>
            </w:pPr>
            <w:r>
              <w:rPr>
                <w:rFonts w:cs="Arial"/>
                <w:szCs w:val="18"/>
                <w:lang w:eastAsia="zh-CN"/>
              </w:rPr>
              <w:t>ServiceExperienceExt</w:t>
            </w:r>
          </w:p>
          <w:p w14:paraId="5D4B8D08" w14:textId="77777777" w:rsidR="004975D8" w:rsidRDefault="004975D8" w:rsidP="00204A5F">
            <w:pPr>
              <w:pStyle w:val="TAL"/>
              <w:rPr>
                <w:rFonts w:cs="Arial"/>
                <w:szCs w:val="18"/>
              </w:rPr>
            </w:pPr>
            <w:r>
              <w:rPr>
                <w:rFonts w:cs="Arial"/>
                <w:szCs w:val="18"/>
              </w:rPr>
              <w:t>NsiLoadExt</w:t>
            </w:r>
          </w:p>
        </w:tc>
      </w:tr>
      <w:tr w:rsidR="004975D8" w14:paraId="23C76D06" w14:textId="77777777" w:rsidTr="00204A5F">
        <w:trPr>
          <w:jc w:val="center"/>
        </w:trPr>
        <w:tc>
          <w:tcPr>
            <w:tcW w:w="3226" w:type="dxa"/>
          </w:tcPr>
          <w:p w14:paraId="41F1C57A" w14:textId="77777777" w:rsidR="004975D8" w:rsidRDefault="004975D8" w:rsidP="00204A5F">
            <w:pPr>
              <w:pStyle w:val="TAL"/>
              <w:rPr>
                <w:lang w:eastAsia="zh-CN"/>
              </w:rPr>
            </w:pPr>
            <w:r>
              <w:rPr>
                <w:lang w:eastAsia="zh-CN"/>
              </w:rPr>
              <w:t>MLModelInfo</w:t>
            </w:r>
          </w:p>
        </w:tc>
        <w:tc>
          <w:tcPr>
            <w:tcW w:w="1202" w:type="dxa"/>
          </w:tcPr>
          <w:p w14:paraId="7331BCAC" w14:textId="77777777" w:rsidR="004975D8" w:rsidRDefault="004975D8" w:rsidP="00204A5F">
            <w:pPr>
              <w:pStyle w:val="TAL"/>
              <w:rPr>
                <w:lang w:eastAsia="zh-CN"/>
              </w:rPr>
            </w:pPr>
            <w:r>
              <w:rPr>
                <w:rFonts w:hint="eastAsia"/>
                <w:lang w:eastAsia="zh-CN"/>
              </w:rPr>
              <w:t>5</w:t>
            </w:r>
            <w:r>
              <w:rPr>
                <w:lang w:eastAsia="zh-CN"/>
              </w:rPr>
              <w:t>.1.6.2.69</w:t>
            </w:r>
          </w:p>
        </w:tc>
        <w:tc>
          <w:tcPr>
            <w:tcW w:w="2164" w:type="dxa"/>
          </w:tcPr>
          <w:p w14:paraId="56200D24" w14:textId="77777777" w:rsidR="004975D8" w:rsidRDefault="004975D8" w:rsidP="00204A5F">
            <w:pPr>
              <w:pStyle w:val="TAL"/>
              <w:rPr>
                <w:lang w:eastAsia="zh-CN"/>
              </w:rPr>
            </w:pPr>
            <w:r>
              <w:rPr>
                <w:lang w:eastAsia="zh-CN"/>
              </w:rPr>
              <w:t>The information of the ML model.</w:t>
            </w:r>
          </w:p>
        </w:tc>
        <w:tc>
          <w:tcPr>
            <w:tcW w:w="2757" w:type="dxa"/>
          </w:tcPr>
          <w:p w14:paraId="26A50542" w14:textId="77777777" w:rsidR="004975D8" w:rsidRDefault="004975D8" w:rsidP="00204A5F">
            <w:pPr>
              <w:pStyle w:val="TAL"/>
            </w:pPr>
            <w:r>
              <w:t>AnaSubTransfer</w:t>
            </w:r>
          </w:p>
        </w:tc>
      </w:tr>
      <w:tr w:rsidR="004975D8" w14:paraId="20E2C9B1" w14:textId="77777777" w:rsidTr="00204A5F">
        <w:trPr>
          <w:jc w:val="center"/>
        </w:trPr>
        <w:tc>
          <w:tcPr>
            <w:tcW w:w="3226" w:type="dxa"/>
          </w:tcPr>
          <w:p w14:paraId="34AE53ED" w14:textId="77777777" w:rsidR="004975D8" w:rsidRDefault="004975D8" w:rsidP="00204A5F">
            <w:pPr>
              <w:pStyle w:val="TAL"/>
              <w:rPr>
                <w:lang w:eastAsia="zh-CN"/>
              </w:rPr>
            </w:pPr>
            <w:r>
              <w:rPr>
                <w:lang w:eastAsia="zh-CN"/>
              </w:rPr>
              <w:t>ModelInfo</w:t>
            </w:r>
          </w:p>
        </w:tc>
        <w:tc>
          <w:tcPr>
            <w:tcW w:w="1202" w:type="dxa"/>
          </w:tcPr>
          <w:p w14:paraId="1ED66F49" w14:textId="77777777" w:rsidR="004975D8" w:rsidRDefault="004975D8" w:rsidP="00204A5F">
            <w:pPr>
              <w:pStyle w:val="TAL"/>
              <w:rPr>
                <w:lang w:eastAsia="zh-CN"/>
              </w:rPr>
            </w:pPr>
            <w:r>
              <w:rPr>
                <w:lang w:eastAsia="zh-CN"/>
              </w:rPr>
              <w:t>5.1.6.2.42</w:t>
            </w:r>
          </w:p>
        </w:tc>
        <w:tc>
          <w:tcPr>
            <w:tcW w:w="2164" w:type="dxa"/>
          </w:tcPr>
          <w:p w14:paraId="2378023D" w14:textId="77777777" w:rsidR="004975D8" w:rsidRDefault="004975D8" w:rsidP="00204A5F">
            <w:pPr>
              <w:pStyle w:val="TAL"/>
              <w:rPr>
                <w:lang w:eastAsia="zh-CN"/>
              </w:rPr>
            </w:pPr>
            <w:r>
              <w:rPr>
                <w:lang w:eastAsia="zh-CN"/>
              </w:rPr>
              <w:t>Contains information about an ML model.</w:t>
            </w:r>
          </w:p>
        </w:tc>
        <w:tc>
          <w:tcPr>
            <w:tcW w:w="2757" w:type="dxa"/>
          </w:tcPr>
          <w:p w14:paraId="4DFA92E9" w14:textId="77777777" w:rsidR="004975D8" w:rsidRDefault="004975D8" w:rsidP="00204A5F">
            <w:pPr>
              <w:pStyle w:val="TAL"/>
              <w:rPr>
                <w:rFonts w:cs="Arial"/>
                <w:szCs w:val="18"/>
              </w:rPr>
            </w:pPr>
            <w:r>
              <w:t>AnaSubTransfer</w:t>
            </w:r>
          </w:p>
        </w:tc>
      </w:tr>
      <w:tr w:rsidR="004975D8" w14:paraId="19AF8ACC" w14:textId="77777777" w:rsidTr="00204A5F">
        <w:trPr>
          <w:jc w:val="center"/>
        </w:trPr>
        <w:tc>
          <w:tcPr>
            <w:tcW w:w="3226" w:type="dxa"/>
          </w:tcPr>
          <w:p w14:paraId="376044FF" w14:textId="77777777" w:rsidR="004975D8" w:rsidRDefault="004975D8" w:rsidP="00204A5F">
            <w:pPr>
              <w:pStyle w:val="TAL"/>
              <w:rPr>
                <w:lang w:eastAsia="zh-CN"/>
              </w:rPr>
            </w:pPr>
            <w:r>
              <w:t>NetworkPerfInfo</w:t>
            </w:r>
          </w:p>
        </w:tc>
        <w:tc>
          <w:tcPr>
            <w:tcW w:w="1202" w:type="dxa"/>
          </w:tcPr>
          <w:p w14:paraId="0343BF3C" w14:textId="77777777" w:rsidR="004975D8" w:rsidRDefault="004975D8" w:rsidP="00204A5F">
            <w:pPr>
              <w:pStyle w:val="TAL"/>
              <w:rPr>
                <w:lang w:eastAsia="zh-CN"/>
              </w:rPr>
            </w:pPr>
            <w:r>
              <w:rPr>
                <w:rFonts w:hint="eastAsia"/>
                <w:lang w:eastAsia="zh-CN"/>
              </w:rPr>
              <w:t>5</w:t>
            </w:r>
            <w:r>
              <w:rPr>
                <w:lang w:eastAsia="zh-CN"/>
              </w:rPr>
              <w:t>.1.6.2.23</w:t>
            </w:r>
          </w:p>
        </w:tc>
        <w:tc>
          <w:tcPr>
            <w:tcW w:w="2164" w:type="dxa"/>
          </w:tcPr>
          <w:p w14:paraId="590C170B" w14:textId="77777777" w:rsidR="004975D8" w:rsidRDefault="004975D8" w:rsidP="00204A5F">
            <w:pPr>
              <w:pStyle w:val="TAL"/>
              <w:rPr>
                <w:lang w:eastAsia="zh-CN"/>
              </w:rPr>
            </w:pPr>
            <w:r>
              <w:rPr>
                <w:lang w:eastAsia="zh-CN"/>
              </w:rPr>
              <w:t>Represents the network performance information.</w:t>
            </w:r>
          </w:p>
        </w:tc>
        <w:tc>
          <w:tcPr>
            <w:tcW w:w="2757" w:type="dxa"/>
          </w:tcPr>
          <w:p w14:paraId="3FDCEE52" w14:textId="77777777" w:rsidR="004975D8" w:rsidRDefault="004975D8" w:rsidP="00204A5F">
            <w:pPr>
              <w:pStyle w:val="TAL"/>
              <w:rPr>
                <w:rFonts w:cs="Arial"/>
                <w:szCs w:val="18"/>
              </w:rPr>
            </w:pPr>
            <w:r>
              <w:t>NetworkPerformance</w:t>
            </w:r>
          </w:p>
        </w:tc>
      </w:tr>
      <w:tr w:rsidR="004975D8" w14:paraId="555C1578" w14:textId="77777777" w:rsidTr="00204A5F">
        <w:trPr>
          <w:jc w:val="center"/>
        </w:trPr>
        <w:tc>
          <w:tcPr>
            <w:tcW w:w="3226" w:type="dxa"/>
          </w:tcPr>
          <w:p w14:paraId="7E6C60C3" w14:textId="77777777" w:rsidR="004975D8" w:rsidRDefault="004975D8" w:rsidP="00204A5F">
            <w:pPr>
              <w:pStyle w:val="TAL"/>
            </w:pPr>
            <w:r>
              <w:t>NetworkPerfOrderCriterion</w:t>
            </w:r>
          </w:p>
        </w:tc>
        <w:tc>
          <w:tcPr>
            <w:tcW w:w="1202" w:type="dxa"/>
          </w:tcPr>
          <w:p w14:paraId="1EC922EF" w14:textId="77777777" w:rsidR="004975D8" w:rsidRDefault="004975D8" w:rsidP="00204A5F">
            <w:pPr>
              <w:pStyle w:val="TAL"/>
              <w:rPr>
                <w:lang w:eastAsia="zh-CN"/>
              </w:rPr>
            </w:pPr>
            <w:r>
              <w:rPr>
                <w:rFonts w:hint="eastAsia"/>
                <w:lang w:eastAsia="zh-CN"/>
              </w:rPr>
              <w:t>5</w:t>
            </w:r>
            <w:r>
              <w:rPr>
                <w:lang w:eastAsia="zh-CN"/>
              </w:rPr>
              <w:t>.1.6.3.30</w:t>
            </w:r>
          </w:p>
        </w:tc>
        <w:tc>
          <w:tcPr>
            <w:tcW w:w="2164" w:type="dxa"/>
          </w:tcPr>
          <w:p w14:paraId="254DFBAC" w14:textId="77777777" w:rsidR="004975D8" w:rsidRDefault="004975D8" w:rsidP="00204A5F">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7" w:type="dxa"/>
          </w:tcPr>
          <w:p w14:paraId="3BBCCEF3" w14:textId="77777777" w:rsidR="004975D8" w:rsidRDefault="004975D8" w:rsidP="00204A5F">
            <w:pPr>
              <w:pStyle w:val="TAL"/>
            </w:pPr>
            <w:r>
              <w:t>NetworkPerformance</w:t>
            </w:r>
            <w:r>
              <w:rPr>
                <w:lang w:eastAsia="zh-CN"/>
              </w:rPr>
              <w:t>Ext_eNA</w:t>
            </w:r>
          </w:p>
        </w:tc>
      </w:tr>
      <w:tr w:rsidR="004975D8" w14:paraId="5C6DF694" w14:textId="77777777" w:rsidTr="00204A5F">
        <w:trPr>
          <w:jc w:val="center"/>
        </w:trPr>
        <w:tc>
          <w:tcPr>
            <w:tcW w:w="3226" w:type="dxa"/>
          </w:tcPr>
          <w:p w14:paraId="48B08A97" w14:textId="77777777" w:rsidR="004975D8" w:rsidRDefault="004975D8" w:rsidP="00204A5F">
            <w:pPr>
              <w:pStyle w:val="TAL"/>
              <w:rPr>
                <w:lang w:eastAsia="zh-CN"/>
              </w:rPr>
            </w:pPr>
            <w:r>
              <w:t>NetworkPerfRequirement</w:t>
            </w:r>
          </w:p>
        </w:tc>
        <w:tc>
          <w:tcPr>
            <w:tcW w:w="1202" w:type="dxa"/>
          </w:tcPr>
          <w:p w14:paraId="37C18F35" w14:textId="77777777" w:rsidR="004975D8" w:rsidRDefault="004975D8" w:rsidP="00204A5F">
            <w:pPr>
              <w:pStyle w:val="TAL"/>
              <w:rPr>
                <w:lang w:eastAsia="zh-CN"/>
              </w:rPr>
            </w:pPr>
            <w:r>
              <w:rPr>
                <w:rFonts w:hint="eastAsia"/>
                <w:lang w:eastAsia="zh-CN"/>
              </w:rPr>
              <w:t>5</w:t>
            </w:r>
            <w:r>
              <w:rPr>
                <w:lang w:eastAsia="zh-CN"/>
              </w:rPr>
              <w:t>.1.6.2.22</w:t>
            </w:r>
          </w:p>
        </w:tc>
        <w:tc>
          <w:tcPr>
            <w:tcW w:w="2164" w:type="dxa"/>
          </w:tcPr>
          <w:p w14:paraId="179FC19E" w14:textId="77777777" w:rsidR="004975D8" w:rsidRDefault="004975D8" w:rsidP="00204A5F">
            <w:pPr>
              <w:pStyle w:val="TAL"/>
              <w:rPr>
                <w:lang w:eastAsia="zh-CN"/>
              </w:rPr>
            </w:pPr>
            <w:r>
              <w:rPr>
                <w:lang w:eastAsia="zh-CN"/>
              </w:rPr>
              <w:t>Represents a network performance requirement.</w:t>
            </w:r>
          </w:p>
        </w:tc>
        <w:tc>
          <w:tcPr>
            <w:tcW w:w="2757" w:type="dxa"/>
          </w:tcPr>
          <w:p w14:paraId="66D38A4F" w14:textId="77777777" w:rsidR="004975D8" w:rsidRDefault="004975D8" w:rsidP="00204A5F">
            <w:pPr>
              <w:pStyle w:val="TAL"/>
              <w:rPr>
                <w:rFonts w:cs="Arial"/>
                <w:szCs w:val="18"/>
              </w:rPr>
            </w:pPr>
            <w:r>
              <w:t>NetworkPerformance</w:t>
            </w:r>
          </w:p>
        </w:tc>
      </w:tr>
      <w:tr w:rsidR="004975D8" w14:paraId="435278B7" w14:textId="77777777" w:rsidTr="00204A5F">
        <w:trPr>
          <w:jc w:val="center"/>
        </w:trPr>
        <w:tc>
          <w:tcPr>
            <w:tcW w:w="3226" w:type="dxa"/>
          </w:tcPr>
          <w:p w14:paraId="01996B9A" w14:textId="77777777" w:rsidR="004975D8" w:rsidRDefault="004975D8" w:rsidP="00204A5F">
            <w:pPr>
              <w:pStyle w:val="TAL"/>
              <w:rPr>
                <w:lang w:eastAsia="zh-CN"/>
              </w:rPr>
            </w:pPr>
            <w:r>
              <w:t>NetworkPerfType</w:t>
            </w:r>
          </w:p>
        </w:tc>
        <w:tc>
          <w:tcPr>
            <w:tcW w:w="1202" w:type="dxa"/>
          </w:tcPr>
          <w:p w14:paraId="75C1B2A2" w14:textId="77777777" w:rsidR="004975D8" w:rsidRDefault="004975D8" w:rsidP="00204A5F">
            <w:pPr>
              <w:pStyle w:val="TAL"/>
              <w:rPr>
                <w:lang w:eastAsia="zh-CN"/>
              </w:rPr>
            </w:pPr>
            <w:r>
              <w:rPr>
                <w:rFonts w:hint="eastAsia"/>
                <w:lang w:eastAsia="zh-CN"/>
              </w:rPr>
              <w:t>5</w:t>
            </w:r>
            <w:r>
              <w:rPr>
                <w:lang w:eastAsia="zh-CN"/>
              </w:rPr>
              <w:t>.1.6.3.10</w:t>
            </w:r>
          </w:p>
        </w:tc>
        <w:tc>
          <w:tcPr>
            <w:tcW w:w="2164" w:type="dxa"/>
          </w:tcPr>
          <w:p w14:paraId="22EED9D4" w14:textId="77777777" w:rsidR="004975D8" w:rsidRDefault="004975D8" w:rsidP="00204A5F">
            <w:pPr>
              <w:pStyle w:val="TAL"/>
              <w:rPr>
                <w:lang w:eastAsia="zh-CN"/>
              </w:rPr>
            </w:pPr>
            <w:r>
              <w:rPr>
                <w:lang w:eastAsia="zh-CN"/>
              </w:rPr>
              <w:t>Represents the network performance types.</w:t>
            </w:r>
          </w:p>
        </w:tc>
        <w:tc>
          <w:tcPr>
            <w:tcW w:w="2757" w:type="dxa"/>
          </w:tcPr>
          <w:p w14:paraId="40276B77" w14:textId="77777777" w:rsidR="004975D8" w:rsidRDefault="004975D8" w:rsidP="00204A5F">
            <w:pPr>
              <w:pStyle w:val="TAL"/>
              <w:rPr>
                <w:rFonts w:cs="Arial"/>
                <w:szCs w:val="18"/>
              </w:rPr>
            </w:pPr>
            <w:r>
              <w:t>NetworkPerformance</w:t>
            </w:r>
          </w:p>
        </w:tc>
      </w:tr>
      <w:tr w:rsidR="004975D8" w14:paraId="59823755" w14:textId="77777777" w:rsidTr="00204A5F">
        <w:trPr>
          <w:jc w:val="center"/>
        </w:trPr>
        <w:tc>
          <w:tcPr>
            <w:tcW w:w="3226" w:type="dxa"/>
          </w:tcPr>
          <w:p w14:paraId="4DEDDF11" w14:textId="77777777" w:rsidR="004975D8" w:rsidRDefault="004975D8" w:rsidP="00204A5F">
            <w:pPr>
              <w:pStyle w:val="TAL"/>
              <w:rPr>
                <w:lang w:eastAsia="zh-CN"/>
              </w:rPr>
            </w:pPr>
            <w:r>
              <w:rPr>
                <w:lang w:eastAsia="zh-CN"/>
              </w:rPr>
              <w:t>NfLoadLevelInformation</w:t>
            </w:r>
          </w:p>
        </w:tc>
        <w:tc>
          <w:tcPr>
            <w:tcW w:w="1202" w:type="dxa"/>
          </w:tcPr>
          <w:p w14:paraId="3993802B" w14:textId="77777777" w:rsidR="004975D8" w:rsidRDefault="004975D8" w:rsidP="00204A5F">
            <w:pPr>
              <w:pStyle w:val="TAL"/>
              <w:rPr>
                <w:lang w:eastAsia="zh-CN"/>
              </w:rPr>
            </w:pPr>
            <w:r>
              <w:t>5.1.6.2.31</w:t>
            </w:r>
          </w:p>
        </w:tc>
        <w:tc>
          <w:tcPr>
            <w:tcW w:w="2164" w:type="dxa"/>
          </w:tcPr>
          <w:p w14:paraId="6AA8C829" w14:textId="77777777" w:rsidR="004975D8" w:rsidRDefault="004975D8" w:rsidP="00204A5F">
            <w:pPr>
              <w:pStyle w:val="TAL"/>
              <w:rPr>
                <w:lang w:eastAsia="zh-CN"/>
              </w:rPr>
            </w:pPr>
            <w:r>
              <w:rPr>
                <w:lang w:eastAsia="zh-CN"/>
              </w:rPr>
              <w:t>Represents load level information of a given NF instance.</w:t>
            </w:r>
          </w:p>
        </w:tc>
        <w:tc>
          <w:tcPr>
            <w:tcW w:w="2757" w:type="dxa"/>
          </w:tcPr>
          <w:p w14:paraId="6813C53A" w14:textId="77777777" w:rsidR="004975D8" w:rsidRDefault="004975D8" w:rsidP="00204A5F">
            <w:pPr>
              <w:pStyle w:val="TAL"/>
              <w:rPr>
                <w:rFonts w:cs="Arial"/>
                <w:szCs w:val="18"/>
              </w:rPr>
            </w:pPr>
            <w:r>
              <w:t>NfLoad</w:t>
            </w:r>
          </w:p>
        </w:tc>
      </w:tr>
      <w:tr w:rsidR="004975D8" w14:paraId="5926F95C" w14:textId="77777777" w:rsidTr="00204A5F">
        <w:trPr>
          <w:jc w:val="center"/>
        </w:trPr>
        <w:tc>
          <w:tcPr>
            <w:tcW w:w="3226" w:type="dxa"/>
          </w:tcPr>
          <w:p w14:paraId="73919BFB" w14:textId="77777777" w:rsidR="004975D8" w:rsidRDefault="004975D8" w:rsidP="00204A5F">
            <w:pPr>
              <w:pStyle w:val="TAL"/>
              <w:rPr>
                <w:lang w:eastAsia="zh-CN"/>
              </w:rPr>
            </w:pPr>
            <w:r>
              <w:rPr>
                <w:lang w:eastAsia="zh-CN"/>
              </w:rPr>
              <w:t>NfStatus</w:t>
            </w:r>
          </w:p>
        </w:tc>
        <w:tc>
          <w:tcPr>
            <w:tcW w:w="1202" w:type="dxa"/>
          </w:tcPr>
          <w:p w14:paraId="3419DFCD" w14:textId="77777777" w:rsidR="004975D8" w:rsidRDefault="004975D8" w:rsidP="00204A5F">
            <w:pPr>
              <w:pStyle w:val="TAL"/>
            </w:pPr>
            <w:r>
              <w:rPr>
                <w:lang w:eastAsia="zh-CN"/>
              </w:rPr>
              <w:t>5.1.6.2.32</w:t>
            </w:r>
          </w:p>
        </w:tc>
        <w:tc>
          <w:tcPr>
            <w:tcW w:w="2164" w:type="dxa"/>
          </w:tcPr>
          <w:p w14:paraId="5FAB7970" w14:textId="77777777" w:rsidR="004975D8" w:rsidRDefault="004975D8" w:rsidP="00204A5F">
            <w:pPr>
              <w:pStyle w:val="TAL"/>
              <w:rPr>
                <w:lang w:eastAsia="zh-CN"/>
              </w:rPr>
            </w:pPr>
            <w:r>
              <w:rPr>
                <w:lang w:eastAsia="zh-CN"/>
              </w:rPr>
              <w:t>Provides the percentage of time spent on various NF states.</w:t>
            </w:r>
          </w:p>
        </w:tc>
        <w:tc>
          <w:tcPr>
            <w:tcW w:w="2757" w:type="dxa"/>
          </w:tcPr>
          <w:p w14:paraId="505E9FD8" w14:textId="77777777" w:rsidR="004975D8" w:rsidRDefault="004975D8" w:rsidP="00204A5F">
            <w:pPr>
              <w:pStyle w:val="TAL"/>
            </w:pPr>
            <w:r>
              <w:rPr>
                <w:rFonts w:cs="Arial"/>
                <w:szCs w:val="18"/>
              </w:rPr>
              <w:t>NfLoad</w:t>
            </w:r>
          </w:p>
        </w:tc>
      </w:tr>
      <w:tr w:rsidR="004975D8" w14:paraId="0B559552" w14:textId="77777777" w:rsidTr="00204A5F">
        <w:trPr>
          <w:jc w:val="center"/>
        </w:trPr>
        <w:tc>
          <w:tcPr>
            <w:tcW w:w="3226" w:type="dxa"/>
          </w:tcPr>
          <w:p w14:paraId="47391ABC" w14:textId="77777777" w:rsidR="004975D8" w:rsidRDefault="004975D8" w:rsidP="00204A5F">
            <w:pPr>
              <w:pStyle w:val="TAL"/>
              <w:rPr>
                <w:lang w:eastAsia="zh-CN"/>
              </w:rPr>
            </w:pPr>
            <w:r>
              <w:rPr>
                <w:lang w:eastAsia="zh-CN"/>
              </w:rPr>
              <w:t>NnwdafEventsSubscription</w:t>
            </w:r>
          </w:p>
        </w:tc>
        <w:tc>
          <w:tcPr>
            <w:tcW w:w="1202" w:type="dxa"/>
          </w:tcPr>
          <w:p w14:paraId="74C36FBE" w14:textId="77777777" w:rsidR="004975D8" w:rsidRDefault="004975D8" w:rsidP="00204A5F">
            <w:pPr>
              <w:pStyle w:val="TAL"/>
              <w:rPr>
                <w:lang w:eastAsia="zh-CN"/>
              </w:rPr>
            </w:pPr>
            <w:r>
              <w:rPr>
                <w:lang w:eastAsia="zh-CN"/>
              </w:rPr>
              <w:t>5.1.6.2.2</w:t>
            </w:r>
          </w:p>
        </w:tc>
        <w:tc>
          <w:tcPr>
            <w:tcW w:w="2164" w:type="dxa"/>
          </w:tcPr>
          <w:p w14:paraId="08A2B6E0" w14:textId="77777777" w:rsidR="004975D8" w:rsidRDefault="004975D8" w:rsidP="00204A5F">
            <w:pPr>
              <w:pStyle w:val="TAL"/>
              <w:rPr>
                <w:lang w:eastAsia="zh-CN"/>
              </w:rPr>
            </w:pPr>
            <w:r>
              <w:rPr>
                <w:lang w:eastAsia="zh-CN"/>
              </w:rPr>
              <w:t>Represents an Individual NWDAF Event Subscription resource.</w:t>
            </w:r>
          </w:p>
        </w:tc>
        <w:tc>
          <w:tcPr>
            <w:tcW w:w="2757" w:type="dxa"/>
          </w:tcPr>
          <w:p w14:paraId="654E63BF" w14:textId="77777777" w:rsidR="004975D8" w:rsidRDefault="004975D8" w:rsidP="00204A5F">
            <w:pPr>
              <w:pStyle w:val="TAL"/>
              <w:rPr>
                <w:rFonts w:cs="Arial"/>
                <w:szCs w:val="18"/>
              </w:rPr>
            </w:pPr>
          </w:p>
        </w:tc>
      </w:tr>
      <w:tr w:rsidR="004975D8" w14:paraId="1906D164" w14:textId="77777777" w:rsidTr="00204A5F">
        <w:trPr>
          <w:jc w:val="center"/>
        </w:trPr>
        <w:tc>
          <w:tcPr>
            <w:tcW w:w="3226" w:type="dxa"/>
          </w:tcPr>
          <w:p w14:paraId="6D4E12B9" w14:textId="77777777" w:rsidR="004975D8" w:rsidRDefault="004975D8" w:rsidP="00204A5F">
            <w:pPr>
              <w:pStyle w:val="TAL"/>
              <w:rPr>
                <w:lang w:eastAsia="zh-CN"/>
              </w:rPr>
            </w:pPr>
            <w:r>
              <w:rPr>
                <w:lang w:eastAsia="zh-CN"/>
              </w:rPr>
              <w:t>NnwdafEventsSubscriptionNotification</w:t>
            </w:r>
          </w:p>
        </w:tc>
        <w:tc>
          <w:tcPr>
            <w:tcW w:w="1202" w:type="dxa"/>
          </w:tcPr>
          <w:p w14:paraId="67313C4A" w14:textId="77777777" w:rsidR="004975D8" w:rsidRDefault="004975D8" w:rsidP="00204A5F">
            <w:pPr>
              <w:pStyle w:val="TAL"/>
              <w:rPr>
                <w:lang w:eastAsia="zh-CN"/>
              </w:rPr>
            </w:pPr>
            <w:r>
              <w:rPr>
                <w:lang w:eastAsia="zh-CN"/>
              </w:rPr>
              <w:t>5.1.6.2.4</w:t>
            </w:r>
          </w:p>
        </w:tc>
        <w:tc>
          <w:tcPr>
            <w:tcW w:w="2164" w:type="dxa"/>
          </w:tcPr>
          <w:p w14:paraId="66E2D11A" w14:textId="77777777" w:rsidR="004975D8" w:rsidRDefault="004975D8" w:rsidP="00204A5F">
            <w:pPr>
              <w:pStyle w:val="TAL"/>
              <w:rPr>
                <w:lang w:eastAsia="zh-CN"/>
              </w:rPr>
            </w:pPr>
            <w:r>
              <w:rPr>
                <w:lang w:eastAsia="zh-CN"/>
              </w:rPr>
              <w:t>Represents an Individual NWDAF Event Subscription Notification resource.</w:t>
            </w:r>
          </w:p>
        </w:tc>
        <w:tc>
          <w:tcPr>
            <w:tcW w:w="2757" w:type="dxa"/>
          </w:tcPr>
          <w:p w14:paraId="267CB3B4" w14:textId="77777777" w:rsidR="004975D8" w:rsidRDefault="004975D8" w:rsidP="00204A5F">
            <w:pPr>
              <w:pStyle w:val="TAL"/>
              <w:rPr>
                <w:rFonts w:cs="Arial"/>
                <w:szCs w:val="18"/>
              </w:rPr>
            </w:pPr>
          </w:p>
        </w:tc>
      </w:tr>
      <w:tr w:rsidR="004975D8" w14:paraId="00EE7AAB" w14:textId="77777777" w:rsidTr="00204A5F">
        <w:trPr>
          <w:jc w:val="center"/>
        </w:trPr>
        <w:tc>
          <w:tcPr>
            <w:tcW w:w="3226" w:type="dxa"/>
          </w:tcPr>
          <w:p w14:paraId="359BAA5E" w14:textId="77777777" w:rsidR="004975D8" w:rsidRDefault="004975D8" w:rsidP="00204A5F">
            <w:pPr>
              <w:pStyle w:val="TAL"/>
              <w:rPr>
                <w:lang w:eastAsia="zh-CN"/>
              </w:rPr>
            </w:pPr>
            <w:r>
              <w:rPr>
                <w:lang w:eastAsia="zh-CN"/>
              </w:rPr>
              <w:t>NumberAverage</w:t>
            </w:r>
          </w:p>
        </w:tc>
        <w:tc>
          <w:tcPr>
            <w:tcW w:w="1202" w:type="dxa"/>
          </w:tcPr>
          <w:p w14:paraId="2FE3A51A" w14:textId="77777777" w:rsidR="004975D8" w:rsidRDefault="004975D8" w:rsidP="00204A5F">
            <w:pPr>
              <w:pStyle w:val="TAL"/>
              <w:rPr>
                <w:lang w:eastAsia="zh-CN"/>
              </w:rPr>
            </w:pPr>
            <w:r>
              <w:t>5.1.6.2.38</w:t>
            </w:r>
          </w:p>
        </w:tc>
        <w:tc>
          <w:tcPr>
            <w:tcW w:w="2164" w:type="dxa"/>
          </w:tcPr>
          <w:p w14:paraId="4B419ED3" w14:textId="77777777" w:rsidR="004975D8" w:rsidRDefault="004975D8" w:rsidP="00204A5F">
            <w:pPr>
              <w:pStyle w:val="TAL"/>
            </w:pPr>
            <w:r>
              <w:t>Represents average and variance information.</w:t>
            </w:r>
          </w:p>
        </w:tc>
        <w:tc>
          <w:tcPr>
            <w:tcW w:w="2757" w:type="dxa"/>
          </w:tcPr>
          <w:p w14:paraId="2F76F053" w14:textId="77777777" w:rsidR="004975D8" w:rsidRDefault="004975D8" w:rsidP="00204A5F">
            <w:pPr>
              <w:pStyle w:val="TAL"/>
              <w:rPr>
                <w:rFonts w:cs="Arial"/>
                <w:szCs w:val="18"/>
              </w:rPr>
            </w:pPr>
            <w:r>
              <w:rPr>
                <w:rFonts w:cs="Arial"/>
                <w:szCs w:val="18"/>
                <w:lang w:eastAsia="zh-CN"/>
              </w:rPr>
              <w:t>NsiLoad</w:t>
            </w:r>
            <w:r>
              <w:t>Ext</w:t>
            </w:r>
          </w:p>
        </w:tc>
      </w:tr>
      <w:tr w:rsidR="004975D8" w14:paraId="3810D053" w14:textId="77777777" w:rsidTr="00204A5F">
        <w:trPr>
          <w:jc w:val="center"/>
        </w:trPr>
        <w:tc>
          <w:tcPr>
            <w:tcW w:w="3226" w:type="dxa"/>
          </w:tcPr>
          <w:p w14:paraId="57E4B5C8" w14:textId="77777777" w:rsidR="004975D8" w:rsidRDefault="004975D8" w:rsidP="00204A5F">
            <w:pPr>
              <w:pStyle w:val="TAL"/>
              <w:rPr>
                <w:lang w:eastAsia="zh-CN"/>
              </w:rPr>
            </w:pPr>
            <w:r>
              <w:rPr>
                <w:rFonts w:hint="eastAsia"/>
                <w:lang w:eastAsia="zh-CN"/>
              </w:rPr>
              <w:t>NwdafEvent</w:t>
            </w:r>
          </w:p>
        </w:tc>
        <w:tc>
          <w:tcPr>
            <w:tcW w:w="1202" w:type="dxa"/>
          </w:tcPr>
          <w:p w14:paraId="7C1E9451" w14:textId="77777777" w:rsidR="004975D8" w:rsidRDefault="004975D8" w:rsidP="00204A5F">
            <w:pPr>
              <w:pStyle w:val="TAL"/>
              <w:rPr>
                <w:lang w:eastAsia="zh-CN"/>
              </w:rPr>
            </w:pPr>
            <w:r>
              <w:rPr>
                <w:rFonts w:hint="eastAsia"/>
                <w:lang w:eastAsia="zh-CN"/>
              </w:rPr>
              <w:t>5.1.6.3.</w:t>
            </w:r>
            <w:r>
              <w:rPr>
                <w:lang w:eastAsia="zh-CN"/>
              </w:rPr>
              <w:t>4</w:t>
            </w:r>
          </w:p>
        </w:tc>
        <w:tc>
          <w:tcPr>
            <w:tcW w:w="2164" w:type="dxa"/>
          </w:tcPr>
          <w:p w14:paraId="3C2CEADA" w14:textId="77777777" w:rsidR="004975D8" w:rsidRDefault="004975D8" w:rsidP="00204A5F">
            <w:pPr>
              <w:pStyle w:val="TAL"/>
              <w:rPr>
                <w:lang w:eastAsia="zh-CN"/>
              </w:rPr>
            </w:pPr>
            <w:r>
              <w:rPr>
                <w:lang w:eastAsia="zh-CN"/>
              </w:rPr>
              <w:t>Describes the NWDAF Events.</w:t>
            </w:r>
          </w:p>
        </w:tc>
        <w:tc>
          <w:tcPr>
            <w:tcW w:w="2757" w:type="dxa"/>
          </w:tcPr>
          <w:p w14:paraId="223A77C0" w14:textId="77777777" w:rsidR="004975D8" w:rsidRDefault="004975D8" w:rsidP="00204A5F">
            <w:pPr>
              <w:pStyle w:val="TAL"/>
              <w:rPr>
                <w:rFonts w:cs="Arial"/>
                <w:szCs w:val="18"/>
              </w:rPr>
            </w:pPr>
          </w:p>
        </w:tc>
      </w:tr>
      <w:tr w:rsidR="004975D8" w14:paraId="5065689D" w14:textId="77777777" w:rsidTr="00204A5F">
        <w:trPr>
          <w:jc w:val="center"/>
        </w:trPr>
        <w:tc>
          <w:tcPr>
            <w:tcW w:w="3226" w:type="dxa"/>
          </w:tcPr>
          <w:p w14:paraId="7814D63E" w14:textId="77777777" w:rsidR="004975D8" w:rsidRDefault="004975D8" w:rsidP="00204A5F">
            <w:pPr>
              <w:pStyle w:val="TAL"/>
              <w:rPr>
                <w:lang w:eastAsia="zh-CN"/>
              </w:rPr>
            </w:pPr>
            <w:r>
              <w:rPr>
                <w:lang w:eastAsia="zh-CN"/>
              </w:rPr>
              <w:t>NwdafFailureCode</w:t>
            </w:r>
          </w:p>
        </w:tc>
        <w:tc>
          <w:tcPr>
            <w:tcW w:w="1202" w:type="dxa"/>
          </w:tcPr>
          <w:p w14:paraId="526BFD69" w14:textId="77777777" w:rsidR="004975D8" w:rsidRDefault="004975D8" w:rsidP="00204A5F">
            <w:pPr>
              <w:pStyle w:val="TAL"/>
              <w:rPr>
                <w:lang w:eastAsia="zh-CN"/>
              </w:rPr>
            </w:pPr>
            <w:r>
              <w:rPr>
                <w:rFonts w:eastAsia="等线"/>
              </w:rPr>
              <w:t>5.1.6.3.13</w:t>
            </w:r>
          </w:p>
        </w:tc>
        <w:tc>
          <w:tcPr>
            <w:tcW w:w="2164" w:type="dxa"/>
          </w:tcPr>
          <w:p w14:paraId="13E58CC6" w14:textId="77777777" w:rsidR="004975D8" w:rsidRDefault="004975D8" w:rsidP="00204A5F">
            <w:pPr>
              <w:pStyle w:val="TAL"/>
              <w:rPr>
                <w:lang w:eastAsia="zh-CN"/>
              </w:rPr>
            </w:pPr>
            <w:r>
              <w:rPr>
                <w:rFonts w:eastAsia="Times New Roman" w:cs="Arial"/>
                <w:szCs w:val="18"/>
              </w:rPr>
              <w:t>Identifies the failure reason.</w:t>
            </w:r>
          </w:p>
        </w:tc>
        <w:tc>
          <w:tcPr>
            <w:tcW w:w="2757" w:type="dxa"/>
          </w:tcPr>
          <w:p w14:paraId="6856436C" w14:textId="77777777" w:rsidR="004975D8" w:rsidRDefault="004975D8" w:rsidP="00204A5F">
            <w:pPr>
              <w:pStyle w:val="TAL"/>
              <w:rPr>
                <w:rFonts w:cs="Arial"/>
                <w:szCs w:val="18"/>
              </w:rPr>
            </w:pPr>
          </w:p>
        </w:tc>
      </w:tr>
      <w:tr w:rsidR="004975D8" w14:paraId="1B3D65AC" w14:textId="77777777" w:rsidTr="00204A5F">
        <w:trPr>
          <w:jc w:val="center"/>
        </w:trPr>
        <w:tc>
          <w:tcPr>
            <w:tcW w:w="3226" w:type="dxa"/>
          </w:tcPr>
          <w:p w14:paraId="5D6B3BD4" w14:textId="77777777" w:rsidR="004975D8" w:rsidRDefault="004975D8" w:rsidP="00204A5F">
            <w:pPr>
              <w:pStyle w:val="TAL"/>
              <w:rPr>
                <w:lang w:eastAsia="zh-CN"/>
              </w:rPr>
            </w:pPr>
            <w:r>
              <w:rPr>
                <w:lang w:eastAsia="zh-CN"/>
              </w:rPr>
              <w:t>NotificationMethod</w:t>
            </w:r>
          </w:p>
        </w:tc>
        <w:tc>
          <w:tcPr>
            <w:tcW w:w="1202" w:type="dxa"/>
          </w:tcPr>
          <w:p w14:paraId="75E32A53" w14:textId="77777777" w:rsidR="004975D8" w:rsidRDefault="004975D8" w:rsidP="00204A5F">
            <w:pPr>
              <w:pStyle w:val="TAL"/>
              <w:rPr>
                <w:lang w:eastAsia="zh-CN"/>
              </w:rPr>
            </w:pPr>
            <w:r>
              <w:rPr>
                <w:rFonts w:hint="eastAsia"/>
                <w:lang w:eastAsia="zh-CN"/>
              </w:rPr>
              <w:t>5.1.6.3.3</w:t>
            </w:r>
          </w:p>
        </w:tc>
        <w:tc>
          <w:tcPr>
            <w:tcW w:w="2164" w:type="dxa"/>
          </w:tcPr>
          <w:p w14:paraId="26DBAB17" w14:textId="77777777" w:rsidR="004975D8" w:rsidRDefault="004975D8" w:rsidP="00204A5F">
            <w:pPr>
              <w:pStyle w:val="TAL"/>
              <w:rPr>
                <w:lang w:eastAsia="zh-CN"/>
              </w:rPr>
            </w:pPr>
            <w:r>
              <w:rPr>
                <w:lang w:eastAsia="zh-CN"/>
              </w:rPr>
              <w:t>Represents the notification methods that can be subscribed.</w:t>
            </w:r>
          </w:p>
        </w:tc>
        <w:tc>
          <w:tcPr>
            <w:tcW w:w="2757" w:type="dxa"/>
          </w:tcPr>
          <w:p w14:paraId="543F4B6D" w14:textId="77777777" w:rsidR="004975D8" w:rsidRDefault="004975D8" w:rsidP="00204A5F">
            <w:pPr>
              <w:pStyle w:val="TAL"/>
              <w:rPr>
                <w:rFonts w:cs="Arial"/>
                <w:szCs w:val="18"/>
              </w:rPr>
            </w:pPr>
          </w:p>
        </w:tc>
      </w:tr>
      <w:tr w:rsidR="004975D8" w14:paraId="3756B284" w14:textId="77777777" w:rsidTr="00204A5F">
        <w:trPr>
          <w:jc w:val="center"/>
        </w:trPr>
        <w:tc>
          <w:tcPr>
            <w:tcW w:w="3226" w:type="dxa"/>
          </w:tcPr>
          <w:p w14:paraId="1D723F7E" w14:textId="77777777" w:rsidR="004975D8" w:rsidRDefault="004975D8" w:rsidP="00204A5F">
            <w:pPr>
              <w:pStyle w:val="TAL"/>
              <w:rPr>
                <w:lang w:eastAsia="zh-CN"/>
              </w:rPr>
            </w:pPr>
            <w:r>
              <w:rPr>
                <w:lang w:eastAsia="zh-CN"/>
              </w:rPr>
              <w:lastRenderedPageBreak/>
              <w:t>NsiIdInfo</w:t>
            </w:r>
          </w:p>
        </w:tc>
        <w:tc>
          <w:tcPr>
            <w:tcW w:w="1202" w:type="dxa"/>
          </w:tcPr>
          <w:p w14:paraId="42FA8D9B" w14:textId="77777777" w:rsidR="004975D8" w:rsidRDefault="004975D8" w:rsidP="00204A5F">
            <w:pPr>
              <w:pStyle w:val="TAL"/>
              <w:rPr>
                <w:lang w:eastAsia="zh-CN"/>
              </w:rPr>
            </w:pPr>
            <w:r>
              <w:rPr>
                <w:lang w:eastAsia="zh-CN"/>
              </w:rPr>
              <w:t>5.1.6.2.33</w:t>
            </w:r>
          </w:p>
        </w:tc>
        <w:tc>
          <w:tcPr>
            <w:tcW w:w="2164" w:type="dxa"/>
          </w:tcPr>
          <w:p w14:paraId="21173C11" w14:textId="77777777" w:rsidR="004975D8" w:rsidRDefault="004975D8" w:rsidP="00204A5F">
            <w:pPr>
              <w:pStyle w:val="TAL"/>
              <w:rPr>
                <w:lang w:eastAsia="zh-CN"/>
              </w:rPr>
            </w:pPr>
            <w:r>
              <w:rPr>
                <w:lang w:eastAsia="zh-CN"/>
              </w:rPr>
              <w:t>Represents the S-NSSAI and the optionally associated Network Slice Instance Identifier(s).</w:t>
            </w:r>
          </w:p>
        </w:tc>
        <w:tc>
          <w:tcPr>
            <w:tcW w:w="2757" w:type="dxa"/>
          </w:tcPr>
          <w:p w14:paraId="136819F7" w14:textId="77777777" w:rsidR="004975D8" w:rsidRDefault="004975D8" w:rsidP="00204A5F">
            <w:pPr>
              <w:pStyle w:val="TAL"/>
              <w:rPr>
                <w:rFonts w:cs="Arial"/>
                <w:szCs w:val="18"/>
              </w:rPr>
            </w:pPr>
            <w:r>
              <w:rPr>
                <w:rFonts w:cs="Arial"/>
                <w:szCs w:val="18"/>
              </w:rPr>
              <w:t>ServiceExperience</w:t>
            </w:r>
          </w:p>
          <w:p w14:paraId="1BB8DEA4" w14:textId="77777777" w:rsidR="004975D8" w:rsidRDefault="004975D8" w:rsidP="00204A5F">
            <w:pPr>
              <w:pStyle w:val="TAL"/>
              <w:rPr>
                <w:lang w:eastAsia="zh-CN"/>
              </w:rPr>
            </w:pPr>
            <w:r>
              <w:rPr>
                <w:lang w:eastAsia="zh-CN"/>
              </w:rPr>
              <w:t>NsiLoad</w:t>
            </w:r>
          </w:p>
          <w:p w14:paraId="1E41FF1D" w14:textId="77777777" w:rsidR="004975D8" w:rsidRDefault="004975D8" w:rsidP="00204A5F">
            <w:pPr>
              <w:pStyle w:val="TAL"/>
              <w:rPr>
                <w:lang w:eastAsia="zh-CN"/>
              </w:rPr>
            </w:pPr>
            <w:r>
              <w:rPr>
                <w:rFonts w:eastAsia="Batang"/>
              </w:rPr>
              <w:t>DnPerformance</w:t>
            </w:r>
          </w:p>
          <w:p w14:paraId="64E4C497" w14:textId="77777777" w:rsidR="004975D8" w:rsidRDefault="004975D8" w:rsidP="00204A5F">
            <w:pPr>
              <w:pStyle w:val="TAL"/>
              <w:rPr>
                <w:rFonts w:cs="Arial"/>
                <w:szCs w:val="18"/>
              </w:rPr>
            </w:pPr>
          </w:p>
        </w:tc>
      </w:tr>
      <w:tr w:rsidR="004975D8" w14:paraId="20D6FF82" w14:textId="77777777" w:rsidTr="00204A5F">
        <w:trPr>
          <w:jc w:val="center"/>
        </w:trPr>
        <w:tc>
          <w:tcPr>
            <w:tcW w:w="3226" w:type="dxa"/>
          </w:tcPr>
          <w:p w14:paraId="140B4DBE" w14:textId="77777777" w:rsidR="004975D8" w:rsidRDefault="004975D8" w:rsidP="00204A5F">
            <w:pPr>
              <w:pStyle w:val="TAL"/>
              <w:rPr>
                <w:lang w:eastAsia="zh-CN"/>
              </w:rPr>
            </w:pPr>
            <w:r>
              <w:rPr>
                <w:lang w:eastAsia="zh-CN"/>
              </w:rPr>
              <w:t>NsiLoadLevelInfo</w:t>
            </w:r>
          </w:p>
        </w:tc>
        <w:tc>
          <w:tcPr>
            <w:tcW w:w="1202" w:type="dxa"/>
          </w:tcPr>
          <w:p w14:paraId="10B2390F" w14:textId="77777777" w:rsidR="004975D8" w:rsidRDefault="004975D8" w:rsidP="00204A5F">
            <w:pPr>
              <w:pStyle w:val="TAL"/>
              <w:rPr>
                <w:lang w:eastAsia="zh-CN"/>
              </w:rPr>
            </w:pPr>
            <w:r>
              <w:rPr>
                <w:lang w:eastAsia="zh-CN"/>
              </w:rPr>
              <w:t>5.1.6.2.34</w:t>
            </w:r>
          </w:p>
        </w:tc>
        <w:tc>
          <w:tcPr>
            <w:tcW w:w="2164" w:type="dxa"/>
          </w:tcPr>
          <w:p w14:paraId="2043AF6C" w14:textId="77777777" w:rsidR="004975D8" w:rsidRDefault="004975D8" w:rsidP="00204A5F">
            <w:pPr>
              <w:pStyle w:val="TAL"/>
              <w:rPr>
                <w:lang w:eastAsia="zh-CN"/>
              </w:rPr>
            </w:pPr>
            <w:r>
              <w:rPr>
                <w:lang w:eastAsia="zh-CN"/>
              </w:rPr>
              <w:t>Represents the load level information for an S-NSSAI and the optionally associated network slice instance.</w:t>
            </w:r>
          </w:p>
        </w:tc>
        <w:tc>
          <w:tcPr>
            <w:tcW w:w="2757" w:type="dxa"/>
          </w:tcPr>
          <w:p w14:paraId="5FAD73D6" w14:textId="77777777" w:rsidR="004975D8" w:rsidRDefault="004975D8" w:rsidP="00204A5F">
            <w:pPr>
              <w:pStyle w:val="TAL"/>
              <w:rPr>
                <w:lang w:eastAsia="zh-CN"/>
              </w:rPr>
            </w:pPr>
            <w:r>
              <w:rPr>
                <w:lang w:eastAsia="zh-CN"/>
              </w:rPr>
              <w:t>NsiLoad</w:t>
            </w:r>
            <w:r>
              <w:t xml:space="preserve"> </w:t>
            </w:r>
          </w:p>
          <w:p w14:paraId="1C41BC06" w14:textId="77777777" w:rsidR="004975D8" w:rsidRDefault="004975D8" w:rsidP="00204A5F">
            <w:pPr>
              <w:pStyle w:val="TAL"/>
              <w:rPr>
                <w:rFonts w:cs="Arial"/>
                <w:szCs w:val="18"/>
              </w:rPr>
            </w:pPr>
          </w:p>
        </w:tc>
      </w:tr>
      <w:tr w:rsidR="004975D8" w14:paraId="4382F030" w14:textId="77777777" w:rsidTr="00204A5F">
        <w:trPr>
          <w:jc w:val="center"/>
        </w:trPr>
        <w:tc>
          <w:tcPr>
            <w:tcW w:w="3226" w:type="dxa"/>
          </w:tcPr>
          <w:p w14:paraId="7314E315" w14:textId="77777777" w:rsidR="004975D8" w:rsidRDefault="004975D8" w:rsidP="00204A5F">
            <w:pPr>
              <w:pStyle w:val="TAL"/>
              <w:rPr>
                <w:lang w:eastAsia="zh-CN"/>
              </w:rPr>
            </w:pPr>
            <w:r>
              <w:t>ObservedRedundantTransExp</w:t>
            </w:r>
          </w:p>
        </w:tc>
        <w:tc>
          <w:tcPr>
            <w:tcW w:w="1202" w:type="dxa"/>
          </w:tcPr>
          <w:p w14:paraId="03589A10" w14:textId="77777777" w:rsidR="004975D8" w:rsidRDefault="004975D8" w:rsidP="00204A5F">
            <w:pPr>
              <w:pStyle w:val="TAL"/>
              <w:rPr>
                <w:lang w:eastAsia="zh-CN"/>
              </w:rPr>
            </w:pPr>
            <w:r>
              <w:t>5.1.6.2.70</w:t>
            </w:r>
          </w:p>
        </w:tc>
        <w:tc>
          <w:tcPr>
            <w:tcW w:w="2164" w:type="dxa"/>
          </w:tcPr>
          <w:p w14:paraId="791B0DFC" w14:textId="77777777" w:rsidR="004975D8" w:rsidRDefault="004975D8" w:rsidP="00204A5F">
            <w:pPr>
              <w:pStyle w:val="TAL"/>
              <w:rPr>
                <w:lang w:eastAsia="zh-CN"/>
              </w:rPr>
            </w:pPr>
            <w:r>
              <w:t>Represents the observed Redundant Transmission Experience.</w:t>
            </w:r>
          </w:p>
        </w:tc>
        <w:tc>
          <w:tcPr>
            <w:tcW w:w="2757" w:type="dxa"/>
          </w:tcPr>
          <w:p w14:paraId="1DF462E7" w14:textId="77777777" w:rsidR="004975D8" w:rsidRDefault="004975D8" w:rsidP="00204A5F">
            <w:pPr>
              <w:pStyle w:val="TAL"/>
              <w:rPr>
                <w:lang w:eastAsia="zh-CN"/>
              </w:rPr>
            </w:pPr>
            <w:r>
              <w:t>RedundantTransmissionExp</w:t>
            </w:r>
          </w:p>
        </w:tc>
      </w:tr>
      <w:tr w:rsidR="004975D8" w14:paraId="3FA4C786" w14:textId="77777777" w:rsidTr="00204A5F">
        <w:trPr>
          <w:jc w:val="center"/>
        </w:trPr>
        <w:tc>
          <w:tcPr>
            <w:tcW w:w="3226" w:type="dxa"/>
          </w:tcPr>
          <w:p w14:paraId="11454B17" w14:textId="77777777" w:rsidR="004975D8" w:rsidRDefault="004975D8" w:rsidP="00204A5F">
            <w:pPr>
              <w:pStyle w:val="TAL"/>
              <w:rPr>
                <w:lang w:eastAsia="zh-CN"/>
              </w:rPr>
            </w:pPr>
            <w:r>
              <w:t>OutputStrategy</w:t>
            </w:r>
          </w:p>
        </w:tc>
        <w:tc>
          <w:tcPr>
            <w:tcW w:w="1202" w:type="dxa"/>
          </w:tcPr>
          <w:p w14:paraId="2A5E692E" w14:textId="77777777" w:rsidR="004975D8" w:rsidRDefault="004975D8" w:rsidP="00204A5F">
            <w:pPr>
              <w:pStyle w:val="TAL"/>
              <w:rPr>
                <w:lang w:eastAsia="zh-CN"/>
              </w:rPr>
            </w:pPr>
            <w:r>
              <w:t>5.1.6.3.16</w:t>
            </w:r>
          </w:p>
        </w:tc>
        <w:tc>
          <w:tcPr>
            <w:tcW w:w="2164" w:type="dxa"/>
          </w:tcPr>
          <w:p w14:paraId="02F5C98E" w14:textId="77777777" w:rsidR="004975D8" w:rsidRDefault="004975D8" w:rsidP="00204A5F">
            <w:pPr>
              <w:pStyle w:val="TAL"/>
              <w:rPr>
                <w:lang w:eastAsia="zh-CN"/>
              </w:rPr>
            </w:pPr>
            <w:r>
              <w:t>Represents the output strategy used for the reporting of the analytics.</w:t>
            </w:r>
          </w:p>
        </w:tc>
        <w:tc>
          <w:tcPr>
            <w:tcW w:w="2757" w:type="dxa"/>
          </w:tcPr>
          <w:p w14:paraId="2A41F6C6" w14:textId="77777777" w:rsidR="004975D8" w:rsidRDefault="004975D8" w:rsidP="00204A5F">
            <w:pPr>
              <w:pStyle w:val="TAL"/>
              <w:rPr>
                <w:lang w:eastAsia="zh-CN"/>
              </w:rPr>
            </w:pPr>
            <w:r>
              <w:t>Aggregation</w:t>
            </w:r>
          </w:p>
        </w:tc>
      </w:tr>
      <w:tr w:rsidR="004975D8" w14:paraId="097CFCAF" w14:textId="77777777" w:rsidTr="00204A5F">
        <w:trPr>
          <w:jc w:val="center"/>
        </w:trPr>
        <w:tc>
          <w:tcPr>
            <w:tcW w:w="3226" w:type="dxa"/>
          </w:tcPr>
          <w:p w14:paraId="2F873600" w14:textId="77777777" w:rsidR="004975D8" w:rsidRDefault="004975D8" w:rsidP="00204A5F">
            <w:pPr>
              <w:pStyle w:val="TAL"/>
            </w:pPr>
            <w:r>
              <w:t>Perf</w:t>
            </w:r>
            <w:r>
              <w:rPr>
                <w:rFonts w:hint="eastAsia"/>
                <w:lang w:eastAsia="zh-CN"/>
              </w:rPr>
              <w:t>Data</w:t>
            </w:r>
          </w:p>
        </w:tc>
        <w:tc>
          <w:tcPr>
            <w:tcW w:w="1202" w:type="dxa"/>
          </w:tcPr>
          <w:p w14:paraId="712F5B10" w14:textId="77777777" w:rsidR="004975D8" w:rsidRDefault="004975D8" w:rsidP="00204A5F">
            <w:pPr>
              <w:pStyle w:val="TAL"/>
            </w:pPr>
            <w:r>
              <w:t>5.1.6.2.47</w:t>
            </w:r>
          </w:p>
        </w:tc>
        <w:tc>
          <w:tcPr>
            <w:tcW w:w="2164" w:type="dxa"/>
          </w:tcPr>
          <w:p w14:paraId="40C57670" w14:textId="77777777" w:rsidR="004975D8" w:rsidRDefault="004975D8" w:rsidP="00204A5F">
            <w:pPr>
              <w:pStyle w:val="TAL"/>
            </w:pPr>
            <w:r>
              <w:t>Represents DN performance information.</w:t>
            </w:r>
          </w:p>
        </w:tc>
        <w:tc>
          <w:tcPr>
            <w:tcW w:w="2757" w:type="dxa"/>
          </w:tcPr>
          <w:p w14:paraId="725D89D1" w14:textId="77777777" w:rsidR="004975D8" w:rsidRDefault="004975D8" w:rsidP="00204A5F">
            <w:pPr>
              <w:pStyle w:val="TAL"/>
            </w:pPr>
            <w:r>
              <w:rPr>
                <w:rFonts w:hint="eastAsia"/>
                <w:lang w:eastAsia="zh-CN"/>
              </w:rPr>
              <w:t>Dn</w:t>
            </w:r>
            <w:r>
              <w:t>Performance</w:t>
            </w:r>
          </w:p>
        </w:tc>
      </w:tr>
      <w:tr w:rsidR="004975D8" w14:paraId="54D6E731" w14:textId="77777777" w:rsidTr="00204A5F">
        <w:trPr>
          <w:jc w:val="center"/>
        </w:trPr>
        <w:tc>
          <w:tcPr>
            <w:tcW w:w="3226" w:type="dxa"/>
          </w:tcPr>
          <w:p w14:paraId="1AF66C77" w14:textId="77777777" w:rsidR="004975D8" w:rsidRDefault="004975D8" w:rsidP="00204A5F">
            <w:pPr>
              <w:pStyle w:val="TAL"/>
            </w:pPr>
            <w:r>
              <w:t>PfdDeterminationInfo</w:t>
            </w:r>
          </w:p>
        </w:tc>
        <w:tc>
          <w:tcPr>
            <w:tcW w:w="1202" w:type="dxa"/>
          </w:tcPr>
          <w:p w14:paraId="7AABCF1E" w14:textId="77777777" w:rsidR="004975D8" w:rsidRDefault="004975D8" w:rsidP="00204A5F">
            <w:pPr>
              <w:pStyle w:val="TAL"/>
            </w:pPr>
            <w:r>
              <w:t>5.1.6.2.73</w:t>
            </w:r>
          </w:p>
        </w:tc>
        <w:tc>
          <w:tcPr>
            <w:tcW w:w="2164" w:type="dxa"/>
          </w:tcPr>
          <w:p w14:paraId="2C35B373" w14:textId="77777777" w:rsidR="004975D8" w:rsidRDefault="004975D8" w:rsidP="00204A5F">
            <w:pPr>
              <w:pStyle w:val="TAL"/>
            </w:pPr>
            <w:r>
              <w:t>Represents the PFD Determination information.</w:t>
            </w:r>
          </w:p>
        </w:tc>
        <w:tc>
          <w:tcPr>
            <w:tcW w:w="2757" w:type="dxa"/>
          </w:tcPr>
          <w:p w14:paraId="23321EDE" w14:textId="77777777" w:rsidR="004975D8" w:rsidRDefault="004975D8" w:rsidP="00204A5F">
            <w:pPr>
              <w:pStyle w:val="TAL"/>
              <w:rPr>
                <w:lang w:eastAsia="zh-CN"/>
              </w:rPr>
            </w:pPr>
            <w:r>
              <w:rPr>
                <w:lang w:eastAsia="zh-CN"/>
              </w:rPr>
              <w:t>PfdDetermination</w:t>
            </w:r>
          </w:p>
        </w:tc>
      </w:tr>
      <w:tr w:rsidR="004975D8" w14:paraId="057CB850" w14:textId="77777777" w:rsidTr="00204A5F">
        <w:trPr>
          <w:jc w:val="center"/>
        </w:trPr>
        <w:tc>
          <w:tcPr>
            <w:tcW w:w="3226" w:type="dxa"/>
          </w:tcPr>
          <w:p w14:paraId="537013A6" w14:textId="77777777" w:rsidR="004975D8" w:rsidRDefault="004975D8" w:rsidP="00204A5F">
            <w:pPr>
              <w:pStyle w:val="TAL"/>
            </w:pPr>
            <w:r>
              <w:t>PrevSubInfo</w:t>
            </w:r>
          </w:p>
        </w:tc>
        <w:tc>
          <w:tcPr>
            <w:tcW w:w="1202" w:type="dxa"/>
          </w:tcPr>
          <w:p w14:paraId="0DAEA0C6" w14:textId="77777777" w:rsidR="004975D8" w:rsidRDefault="004975D8" w:rsidP="00204A5F">
            <w:pPr>
              <w:pStyle w:val="TAL"/>
            </w:pPr>
            <w:r>
              <w:t>5.1.6.2.68</w:t>
            </w:r>
          </w:p>
        </w:tc>
        <w:tc>
          <w:tcPr>
            <w:tcW w:w="2164" w:type="dxa"/>
          </w:tcPr>
          <w:p w14:paraId="7F5A7AC2" w14:textId="77777777" w:rsidR="004975D8" w:rsidRDefault="004975D8" w:rsidP="00204A5F">
            <w:pPr>
              <w:pStyle w:val="TAL"/>
            </w:pPr>
            <w:r>
              <w:t>Information of the previous subscription.</w:t>
            </w:r>
          </w:p>
        </w:tc>
        <w:tc>
          <w:tcPr>
            <w:tcW w:w="2757" w:type="dxa"/>
          </w:tcPr>
          <w:p w14:paraId="4D245279" w14:textId="77777777" w:rsidR="004975D8" w:rsidRDefault="004975D8" w:rsidP="00204A5F">
            <w:pPr>
              <w:pStyle w:val="TAL"/>
              <w:rPr>
                <w:lang w:eastAsia="zh-CN"/>
              </w:rPr>
            </w:pPr>
            <w:r>
              <w:rPr>
                <w:lang w:eastAsia="zh-CN"/>
              </w:rPr>
              <w:t>AnaCtxTransfer</w:t>
            </w:r>
          </w:p>
        </w:tc>
      </w:tr>
      <w:tr w:rsidR="004975D8" w14:paraId="67E1D7B4" w14:textId="77777777" w:rsidTr="00204A5F">
        <w:trPr>
          <w:jc w:val="center"/>
        </w:trPr>
        <w:tc>
          <w:tcPr>
            <w:tcW w:w="3226" w:type="dxa"/>
          </w:tcPr>
          <w:p w14:paraId="1CB78C10" w14:textId="77777777" w:rsidR="004975D8" w:rsidRDefault="004975D8" w:rsidP="00204A5F">
            <w:pPr>
              <w:pStyle w:val="TAL"/>
              <w:rPr>
                <w:lang w:eastAsia="zh-CN"/>
              </w:rPr>
            </w:pPr>
            <w:r>
              <w:rPr>
                <w:lang w:eastAsia="zh-CN"/>
              </w:rPr>
              <w:t>QosRequirement</w:t>
            </w:r>
          </w:p>
        </w:tc>
        <w:tc>
          <w:tcPr>
            <w:tcW w:w="1202" w:type="dxa"/>
          </w:tcPr>
          <w:p w14:paraId="488501BA" w14:textId="77777777" w:rsidR="004975D8" w:rsidRDefault="004975D8" w:rsidP="00204A5F">
            <w:pPr>
              <w:pStyle w:val="TAL"/>
              <w:rPr>
                <w:lang w:eastAsia="zh-CN"/>
              </w:rPr>
            </w:pPr>
            <w:r>
              <w:rPr>
                <w:lang w:eastAsia="zh-CN"/>
              </w:rPr>
              <w:t>5.1.6.2.20</w:t>
            </w:r>
          </w:p>
        </w:tc>
        <w:tc>
          <w:tcPr>
            <w:tcW w:w="2164" w:type="dxa"/>
          </w:tcPr>
          <w:p w14:paraId="31A01416" w14:textId="77777777" w:rsidR="004975D8" w:rsidRDefault="004975D8" w:rsidP="00204A5F">
            <w:pPr>
              <w:pStyle w:val="TAL"/>
              <w:rPr>
                <w:lang w:eastAsia="zh-CN"/>
              </w:rPr>
            </w:pPr>
            <w:r>
              <w:rPr>
                <w:lang w:eastAsia="zh-CN"/>
              </w:rPr>
              <w:t>Represents the QoS requirements.</w:t>
            </w:r>
          </w:p>
        </w:tc>
        <w:tc>
          <w:tcPr>
            <w:tcW w:w="2757" w:type="dxa"/>
          </w:tcPr>
          <w:p w14:paraId="652F6FD3" w14:textId="77777777" w:rsidR="004975D8" w:rsidRDefault="004975D8" w:rsidP="00204A5F">
            <w:pPr>
              <w:pStyle w:val="TAL"/>
              <w:rPr>
                <w:rFonts w:cs="Arial"/>
                <w:szCs w:val="18"/>
              </w:rPr>
            </w:pPr>
            <w:r>
              <w:rPr>
                <w:rFonts w:cs="Arial"/>
                <w:szCs w:val="18"/>
              </w:rPr>
              <w:t>QoSSustainability</w:t>
            </w:r>
          </w:p>
        </w:tc>
      </w:tr>
      <w:tr w:rsidR="004975D8" w14:paraId="41967A8E" w14:textId="77777777" w:rsidTr="00204A5F">
        <w:trPr>
          <w:jc w:val="center"/>
        </w:trPr>
        <w:tc>
          <w:tcPr>
            <w:tcW w:w="3226" w:type="dxa"/>
          </w:tcPr>
          <w:p w14:paraId="5E1CFD5D" w14:textId="77777777" w:rsidR="004975D8" w:rsidRDefault="004975D8" w:rsidP="00204A5F">
            <w:pPr>
              <w:pStyle w:val="TAL"/>
            </w:pPr>
            <w:r>
              <w:rPr>
                <w:lang w:eastAsia="zh-CN"/>
              </w:rPr>
              <w:t>QosSustainabilityInfo</w:t>
            </w:r>
          </w:p>
        </w:tc>
        <w:tc>
          <w:tcPr>
            <w:tcW w:w="1202" w:type="dxa"/>
          </w:tcPr>
          <w:p w14:paraId="1930C4FC" w14:textId="77777777" w:rsidR="004975D8" w:rsidRDefault="004975D8" w:rsidP="00204A5F">
            <w:pPr>
              <w:pStyle w:val="TAL"/>
            </w:pPr>
            <w:r>
              <w:rPr>
                <w:lang w:eastAsia="zh-CN"/>
              </w:rPr>
              <w:t>5.1.6.2.19</w:t>
            </w:r>
          </w:p>
        </w:tc>
        <w:tc>
          <w:tcPr>
            <w:tcW w:w="2164" w:type="dxa"/>
          </w:tcPr>
          <w:p w14:paraId="7F01B61C" w14:textId="77777777" w:rsidR="004975D8" w:rsidRDefault="004975D8" w:rsidP="00204A5F">
            <w:pPr>
              <w:pStyle w:val="TAL"/>
            </w:pPr>
            <w:r>
              <w:rPr>
                <w:lang w:eastAsia="zh-CN"/>
              </w:rPr>
              <w:t xml:space="preserve">Represents the </w:t>
            </w:r>
            <w:r>
              <w:rPr>
                <w:rFonts w:eastAsia="Batang"/>
              </w:rPr>
              <w:t>QoS Sustainability</w:t>
            </w:r>
            <w:r>
              <w:rPr>
                <w:lang w:eastAsia="zh-CN"/>
              </w:rPr>
              <w:t xml:space="preserve"> information.</w:t>
            </w:r>
          </w:p>
        </w:tc>
        <w:tc>
          <w:tcPr>
            <w:tcW w:w="2757" w:type="dxa"/>
          </w:tcPr>
          <w:p w14:paraId="7FB443B5" w14:textId="77777777" w:rsidR="004975D8" w:rsidRDefault="004975D8" w:rsidP="00204A5F">
            <w:pPr>
              <w:pStyle w:val="TAL"/>
            </w:pPr>
            <w:r>
              <w:rPr>
                <w:rFonts w:cs="Arial"/>
                <w:szCs w:val="18"/>
              </w:rPr>
              <w:t>QoSSustainability</w:t>
            </w:r>
          </w:p>
        </w:tc>
      </w:tr>
      <w:tr w:rsidR="004975D8" w14:paraId="3E5764B3" w14:textId="77777777" w:rsidTr="00204A5F">
        <w:trPr>
          <w:jc w:val="center"/>
        </w:trPr>
        <w:tc>
          <w:tcPr>
            <w:tcW w:w="3226" w:type="dxa"/>
          </w:tcPr>
          <w:p w14:paraId="44E8608B" w14:textId="77777777" w:rsidR="004975D8" w:rsidRDefault="004975D8" w:rsidP="00204A5F">
            <w:pPr>
              <w:pStyle w:val="TAL"/>
            </w:pPr>
            <w:r>
              <w:t>RankingCriterion</w:t>
            </w:r>
          </w:p>
        </w:tc>
        <w:tc>
          <w:tcPr>
            <w:tcW w:w="1202" w:type="dxa"/>
          </w:tcPr>
          <w:p w14:paraId="21CC8EDD" w14:textId="77777777" w:rsidR="004975D8" w:rsidRDefault="004975D8" w:rsidP="00204A5F">
            <w:pPr>
              <w:pStyle w:val="TAL"/>
              <w:rPr>
                <w:lang w:eastAsia="zh-CN"/>
              </w:rPr>
            </w:pPr>
            <w:r>
              <w:rPr>
                <w:lang w:eastAsia="zh-CN"/>
              </w:rPr>
              <w:t>5.1.6.2.52</w:t>
            </w:r>
          </w:p>
        </w:tc>
        <w:tc>
          <w:tcPr>
            <w:tcW w:w="2164" w:type="dxa"/>
          </w:tcPr>
          <w:p w14:paraId="3F916A02" w14:textId="77777777" w:rsidR="004975D8" w:rsidRDefault="004975D8" w:rsidP="00204A5F">
            <w:pPr>
              <w:pStyle w:val="TAL"/>
              <w:rPr>
                <w:lang w:eastAsia="zh-CN"/>
              </w:rPr>
            </w:pPr>
            <w:r>
              <w:rPr>
                <w:lang w:eastAsia="ko-KR"/>
              </w:rPr>
              <w:t>Ranking criterion.</w:t>
            </w:r>
          </w:p>
        </w:tc>
        <w:tc>
          <w:tcPr>
            <w:tcW w:w="2757" w:type="dxa"/>
          </w:tcPr>
          <w:p w14:paraId="489CB1A2" w14:textId="77777777" w:rsidR="004975D8" w:rsidRDefault="004975D8" w:rsidP="00204A5F">
            <w:pPr>
              <w:pStyle w:val="TAL"/>
              <w:rPr>
                <w:rFonts w:cs="Arial"/>
                <w:szCs w:val="18"/>
              </w:rPr>
            </w:pPr>
            <w:r>
              <w:t>Dispersion</w:t>
            </w:r>
          </w:p>
        </w:tc>
      </w:tr>
      <w:tr w:rsidR="004975D8" w14:paraId="58392118" w14:textId="77777777" w:rsidTr="00204A5F">
        <w:trPr>
          <w:jc w:val="center"/>
        </w:trPr>
        <w:tc>
          <w:tcPr>
            <w:tcW w:w="3226" w:type="dxa"/>
          </w:tcPr>
          <w:p w14:paraId="39BF007E" w14:textId="77777777" w:rsidR="004975D8" w:rsidRDefault="004975D8" w:rsidP="00204A5F">
            <w:pPr>
              <w:pStyle w:val="TAL"/>
            </w:pPr>
            <w:r>
              <w:t>RatFreqInformation</w:t>
            </w:r>
          </w:p>
        </w:tc>
        <w:tc>
          <w:tcPr>
            <w:tcW w:w="1202" w:type="dxa"/>
          </w:tcPr>
          <w:p w14:paraId="6F82B6F7" w14:textId="77777777" w:rsidR="004975D8" w:rsidRDefault="004975D8" w:rsidP="00204A5F">
            <w:pPr>
              <w:pStyle w:val="TAL"/>
              <w:rPr>
                <w:lang w:eastAsia="zh-CN"/>
              </w:rPr>
            </w:pPr>
            <w:r>
              <w:rPr>
                <w:lang w:eastAsia="zh-CN"/>
              </w:rPr>
              <w:t>5.1.6.2.67</w:t>
            </w:r>
          </w:p>
        </w:tc>
        <w:tc>
          <w:tcPr>
            <w:tcW w:w="2164" w:type="dxa"/>
          </w:tcPr>
          <w:p w14:paraId="04B20FBB" w14:textId="77777777" w:rsidR="004975D8" w:rsidRDefault="004975D8" w:rsidP="00204A5F">
            <w:pPr>
              <w:pStyle w:val="TAL"/>
              <w:rPr>
                <w:lang w:eastAsia="ko-KR"/>
              </w:rPr>
            </w:pPr>
            <w:r>
              <w:rPr>
                <w:lang w:eastAsia="ko-KR"/>
              </w:rPr>
              <w:t>Represents the RAT type and/or Frequency information.</w:t>
            </w:r>
          </w:p>
        </w:tc>
        <w:tc>
          <w:tcPr>
            <w:tcW w:w="2757" w:type="dxa"/>
          </w:tcPr>
          <w:p w14:paraId="3E121EEC" w14:textId="77777777" w:rsidR="004975D8" w:rsidRDefault="004975D8" w:rsidP="00204A5F">
            <w:pPr>
              <w:pStyle w:val="TAL"/>
            </w:pPr>
            <w:r>
              <w:t>ServiceExperienceExt</w:t>
            </w:r>
          </w:p>
        </w:tc>
      </w:tr>
      <w:tr w:rsidR="004975D8" w14:paraId="33A77292" w14:textId="77777777" w:rsidTr="00204A5F">
        <w:trPr>
          <w:jc w:val="center"/>
        </w:trPr>
        <w:tc>
          <w:tcPr>
            <w:tcW w:w="3226" w:type="dxa"/>
          </w:tcPr>
          <w:p w14:paraId="22B77BFF" w14:textId="77777777" w:rsidR="004975D8" w:rsidRDefault="004975D8" w:rsidP="00204A5F">
            <w:pPr>
              <w:pStyle w:val="TAL"/>
            </w:pPr>
            <w:r>
              <w:t>RedTransExpOrderingCriterion</w:t>
            </w:r>
          </w:p>
        </w:tc>
        <w:tc>
          <w:tcPr>
            <w:tcW w:w="1202" w:type="dxa"/>
          </w:tcPr>
          <w:p w14:paraId="741CBD26" w14:textId="77777777" w:rsidR="004975D8" w:rsidRDefault="004975D8" w:rsidP="00204A5F">
            <w:pPr>
              <w:pStyle w:val="TAL"/>
              <w:rPr>
                <w:lang w:eastAsia="zh-CN"/>
              </w:rPr>
            </w:pPr>
            <w:r>
              <w:rPr>
                <w:lang w:eastAsia="zh-CN"/>
              </w:rPr>
              <w:t>5.1.6.3.22</w:t>
            </w:r>
          </w:p>
        </w:tc>
        <w:tc>
          <w:tcPr>
            <w:tcW w:w="2164" w:type="dxa"/>
          </w:tcPr>
          <w:p w14:paraId="0D916101" w14:textId="77777777" w:rsidR="004975D8" w:rsidRDefault="004975D8" w:rsidP="00204A5F">
            <w:pPr>
              <w:pStyle w:val="TAL"/>
              <w:rPr>
                <w:lang w:eastAsia="ko-KR"/>
              </w:rPr>
            </w:pPr>
            <w:r>
              <w:rPr>
                <w:lang w:eastAsia="ko-KR"/>
              </w:rPr>
              <w:t>Ordering criterion for the list of Redundant Transmission Experience.</w:t>
            </w:r>
          </w:p>
        </w:tc>
        <w:tc>
          <w:tcPr>
            <w:tcW w:w="2757" w:type="dxa"/>
          </w:tcPr>
          <w:p w14:paraId="1D432321" w14:textId="77777777" w:rsidR="004975D8" w:rsidRDefault="004975D8" w:rsidP="00204A5F">
            <w:pPr>
              <w:pStyle w:val="TAL"/>
            </w:pPr>
            <w:r>
              <w:t>RedundantTransmissionExp</w:t>
            </w:r>
          </w:p>
        </w:tc>
      </w:tr>
      <w:tr w:rsidR="004975D8" w14:paraId="14ED0C93" w14:textId="77777777" w:rsidTr="00204A5F">
        <w:trPr>
          <w:jc w:val="center"/>
        </w:trPr>
        <w:tc>
          <w:tcPr>
            <w:tcW w:w="3226" w:type="dxa"/>
          </w:tcPr>
          <w:p w14:paraId="39E30CC0" w14:textId="77777777" w:rsidR="004975D8" w:rsidRDefault="004975D8" w:rsidP="00204A5F">
            <w:pPr>
              <w:pStyle w:val="TAL"/>
            </w:pPr>
            <w:r>
              <w:t>RedundantTransmissionExpInfo</w:t>
            </w:r>
          </w:p>
        </w:tc>
        <w:tc>
          <w:tcPr>
            <w:tcW w:w="1202" w:type="dxa"/>
          </w:tcPr>
          <w:p w14:paraId="566D070D" w14:textId="77777777" w:rsidR="004975D8" w:rsidRDefault="004975D8" w:rsidP="00204A5F">
            <w:pPr>
              <w:pStyle w:val="TAL"/>
              <w:rPr>
                <w:lang w:eastAsia="zh-CN"/>
              </w:rPr>
            </w:pPr>
            <w:r>
              <w:rPr>
                <w:lang w:eastAsia="zh-CN"/>
              </w:rPr>
              <w:t>5.1.6.2.57</w:t>
            </w:r>
          </w:p>
        </w:tc>
        <w:tc>
          <w:tcPr>
            <w:tcW w:w="2164" w:type="dxa"/>
          </w:tcPr>
          <w:p w14:paraId="2FB46DBE" w14:textId="77777777" w:rsidR="004975D8" w:rsidRDefault="004975D8" w:rsidP="00204A5F">
            <w:pPr>
              <w:pStyle w:val="TAL"/>
              <w:rPr>
                <w:lang w:eastAsia="ko-KR"/>
              </w:rPr>
            </w:pPr>
            <w:r>
              <w:rPr>
                <w:lang w:eastAsia="ko-KR"/>
              </w:rPr>
              <w:t>Redundant transmission experience analytics information.</w:t>
            </w:r>
          </w:p>
        </w:tc>
        <w:tc>
          <w:tcPr>
            <w:tcW w:w="2757" w:type="dxa"/>
          </w:tcPr>
          <w:p w14:paraId="37E2DAB4" w14:textId="77777777" w:rsidR="004975D8" w:rsidRDefault="004975D8" w:rsidP="00204A5F">
            <w:pPr>
              <w:pStyle w:val="TAL"/>
            </w:pPr>
            <w:r>
              <w:t>RedundantTransmissionExp</w:t>
            </w:r>
          </w:p>
        </w:tc>
      </w:tr>
      <w:tr w:rsidR="004975D8" w14:paraId="0CE0BD76" w14:textId="77777777" w:rsidTr="00204A5F">
        <w:trPr>
          <w:jc w:val="center"/>
        </w:trPr>
        <w:tc>
          <w:tcPr>
            <w:tcW w:w="3226" w:type="dxa"/>
          </w:tcPr>
          <w:p w14:paraId="65082D6E" w14:textId="77777777" w:rsidR="004975D8" w:rsidRDefault="004975D8" w:rsidP="00204A5F">
            <w:pPr>
              <w:pStyle w:val="TAL"/>
            </w:pPr>
            <w:r>
              <w:t>RedundantTransmissionExpPerTS</w:t>
            </w:r>
          </w:p>
        </w:tc>
        <w:tc>
          <w:tcPr>
            <w:tcW w:w="1202" w:type="dxa"/>
          </w:tcPr>
          <w:p w14:paraId="05C3C07D" w14:textId="77777777" w:rsidR="004975D8" w:rsidRDefault="004975D8" w:rsidP="00204A5F">
            <w:pPr>
              <w:pStyle w:val="TAL"/>
              <w:rPr>
                <w:lang w:eastAsia="zh-CN"/>
              </w:rPr>
            </w:pPr>
            <w:r>
              <w:rPr>
                <w:lang w:eastAsia="zh-CN"/>
              </w:rPr>
              <w:t>5.1.6.2.58</w:t>
            </w:r>
          </w:p>
        </w:tc>
        <w:tc>
          <w:tcPr>
            <w:tcW w:w="2164" w:type="dxa"/>
          </w:tcPr>
          <w:p w14:paraId="41BC21A0" w14:textId="77777777" w:rsidR="004975D8" w:rsidRDefault="004975D8" w:rsidP="00204A5F">
            <w:pPr>
              <w:pStyle w:val="TAL"/>
              <w:rPr>
                <w:lang w:eastAsia="ko-KR"/>
              </w:rPr>
            </w:pPr>
            <w:r>
              <w:rPr>
                <w:lang w:eastAsia="ko-KR"/>
              </w:rPr>
              <w:t>Redundant Transmission Experience per Time Slot.</w:t>
            </w:r>
          </w:p>
        </w:tc>
        <w:tc>
          <w:tcPr>
            <w:tcW w:w="2757" w:type="dxa"/>
          </w:tcPr>
          <w:p w14:paraId="6962C306" w14:textId="77777777" w:rsidR="004975D8" w:rsidRDefault="004975D8" w:rsidP="00204A5F">
            <w:pPr>
              <w:pStyle w:val="TAL"/>
            </w:pPr>
            <w:r>
              <w:t>RedundantTransmissionExp</w:t>
            </w:r>
          </w:p>
        </w:tc>
      </w:tr>
      <w:tr w:rsidR="004975D8" w14:paraId="37819AA4" w14:textId="77777777" w:rsidTr="00204A5F">
        <w:trPr>
          <w:jc w:val="center"/>
        </w:trPr>
        <w:tc>
          <w:tcPr>
            <w:tcW w:w="3226" w:type="dxa"/>
          </w:tcPr>
          <w:p w14:paraId="24D10A25" w14:textId="77777777" w:rsidR="004975D8" w:rsidRDefault="004975D8" w:rsidP="00204A5F">
            <w:pPr>
              <w:pStyle w:val="TAL"/>
            </w:pPr>
            <w:r>
              <w:t>RedundantTransmissionExpReq</w:t>
            </w:r>
          </w:p>
        </w:tc>
        <w:tc>
          <w:tcPr>
            <w:tcW w:w="1202" w:type="dxa"/>
          </w:tcPr>
          <w:p w14:paraId="027F02B7" w14:textId="77777777" w:rsidR="004975D8" w:rsidRDefault="004975D8" w:rsidP="00204A5F">
            <w:pPr>
              <w:pStyle w:val="TAL"/>
              <w:rPr>
                <w:lang w:eastAsia="zh-CN"/>
              </w:rPr>
            </w:pPr>
            <w:r>
              <w:rPr>
                <w:lang w:eastAsia="zh-CN"/>
              </w:rPr>
              <w:t>5.1.6.2.56</w:t>
            </w:r>
          </w:p>
        </w:tc>
        <w:tc>
          <w:tcPr>
            <w:tcW w:w="2164" w:type="dxa"/>
          </w:tcPr>
          <w:p w14:paraId="5D97CEB7" w14:textId="77777777" w:rsidR="004975D8" w:rsidRDefault="004975D8" w:rsidP="00204A5F">
            <w:pPr>
              <w:pStyle w:val="TAL"/>
              <w:rPr>
                <w:lang w:eastAsia="ko-KR"/>
              </w:rPr>
            </w:pPr>
            <w:r>
              <w:rPr>
                <w:lang w:eastAsia="ko-KR"/>
              </w:rPr>
              <w:t>Redundant transmission experience analytics requirement.</w:t>
            </w:r>
          </w:p>
        </w:tc>
        <w:tc>
          <w:tcPr>
            <w:tcW w:w="2757" w:type="dxa"/>
          </w:tcPr>
          <w:p w14:paraId="23E23114" w14:textId="77777777" w:rsidR="004975D8" w:rsidRDefault="004975D8" w:rsidP="00204A5F">
            <w:pPr>
              <w:pStyle w:val="TAL"/>
            </w:pPr>
            <w:r>
              <w:t>RedundantTransmissionExp</w:t>
            </w:r>
          </w:p>
        </w:tc>
      </w:tr>
      <w:tr w:rsidR="004975D8" w14:paraId="760D0B9C" w14:textId="77777777" w:rsidTr="00204A5F">
        <w:trPr>
          <w:jc w:val="center"/>
        </w:trPr>
        <w:tc>
          <w:tcPr>
            <w:tcW w:w="3226" w:type="dxa"/>
          </w:tcPr>
          <w:p w14:paraId="02165F45" w14:textId="77777777" w:rsidR="004975D8" w:rsidRDefault="004975D8" w:rsidP="00204A5F">
            <w:pPr>
              <w:pStyle w:val="TAL"/>
            </w:pPr>
            <w:r>
              <w:t>ResourceUsage</w:t>
            </w:r>
          </w:p>
        </w:tc>
        <w:tc>
          <w:tcPr>
            <w:tcW w:w="1202" w:type="dxa"/>
          </w:tcPr>
          <w:p w14:paraId="2F519DCE" w14:textId="77777777" w:rsidR="004975D8" w:rsidRDefault="004975D8" w:rsidP="00204A5F">
            <w:pPr>
              <w:pStyle w:val="TAL"/>
              <w:rPr>
                <w:lang w:eastAsia="zh-CN"/>
              </w:rPr>
            </w:pPr>
            <w:r>
              <w:t>5.1.6.2.48</w:t>
            </w:r>
          </w:p>
        </w:tc>
        <w:tc>
          <w:tcPr>
            <w:tcW w:w="2164" w:type="dxa"/>
          </w:tcPr>
          <w:p w14:paraId="691FA31B" w14:textId="77777777" w:rsidR="004975D8" w:rsidRDefault="004975D8" w:rsidP="00204A5F">
            <w:pPr>
              <w:pStyle w:val="TAL"/>
            </w:pPr>
            <w:r>
              <w:t>The current usage of the virtual resources assigned to the NF instances belonging to a particular network slice instance.</w:t>
            </w:r>
          </w:p>
        </w:tc>
        <w:tc>
          <w:tcPr>
            <w:tcW w:w="2757" w:type="dxa"/>
          </w:tcPr>
          <w:p w14:paraId="7DC12749" w14:textId="77777777" w:rsidR="004975D8" w:rsidRDefault="004975D8" w:rsidP="00204A5F">
            <w:pPr>
              <w:pStyle w:val="TAL"/>
            </w:pPr>
            <w:r>
              <w:rPr>
                <w:rFonts w:cs="Arial"/>
                <w:szCs w:val="18"/>
                <w:lang w:eastAsia="zh-CN"/>
              </w:rPr>
              <w:t>NsiLoad</w:t>
            </w:r>
            <w:r>
              <w:t>Ext</w:t>
            </w:r>
          </w:p>
        </w:tc>
      </w:tr>
      <w:tr w:rsidR="004975D8" w14:paraId="3C49047C" w14:textId="77777777" w:rsidTr="00204A5F">
        <w:trPr>
          <w:jc w:val="center"/>
        </w:trPr>
        <w:tc>
          <w:tcPr>
            <w:tcW w:w="3226" w:type="dxa"/>
          </w:tcPr>
          <w:p w14:paraId="6D8355AE" w14:textId="77777777" w:rsidR="004975D8" w:rsidRDefault="004975D8" w:rsidP="00204A5F">
            <w:pPr>
              <w:pStyle w:val="TAL"/>
            </w:pPr>
            <w:r>
              <w:rPr>
                <w:lang w:eastAsia="zh-CN"/>
              </w:rPr>
              <w:t>ResourceUsageRequirement</w:t>
            </w:r>
          </w:p>
        </w:tc>
        <w:tc>
          <w:tcPr>
            <w:tcW w:w="1202" w:type="dxa"/>
          </w:tcPr>
          <w:p w14:paraId="627AF7B5" w14:textId="77777777" w:rsidR="004975D8" w:rsidRDefault="004975D8" w:rsidP="00204A5F">
            <w:pPr>
              <w:pStyle w:val="TAL"/>
            </w:pPr>
            <w:r>
              <w:rPr>
                <w:rFonts w:hint="eastAsia"/>
                <w:lang w:eastAsia="zh-CN"/>
              </w:rPr>
              <w:t>5</w:t>
            </w:r>
            <w:r>
              <w:rPr>
                <w:lang w:eastAsia="zh-CN"/>
              </w:rPr>
              <w:t>.1.6.2.81</w:t>
            </w:r>
          </w:p>
        </w:tc>
        <w:tc>
          <w:tcPr>
            <w:tcW w:w="2164" w:type="dxa"/>
          </w:tcPr>
          <w:p w14:paraId="227DD291" w14:textId="77777777" w:rsidR="004975D8" w:rsidRDefault="004975D8" w:rsidP="00204A5F">
            <w:pPr>
              <w:pStyle w:val="TAL"/>
            </w:pPr>
            <w:r>
              <w:rPr>
                <w:lang w:eastAsia="zh-CN"/>
              </w:rPr>
              <w:t>ndicates more requirements when providing resource usage information for network performance.</w:t>
            </w:r>
          </w:p>
        </w:tc>
        <w:tc>
          <w:tcPr>
            <w:tcW w:w="2757" w:type="dxa"/>
          </w:tcPr>
          <w:p w14:paraId="5003C929" w14:textId="77777777" w:rsidR="004975D8" w:rsidRDefault="004975D8" w:rsidP="00204A5F">
            <w:pPr>
              <w:pStyle w:val="TAL"/>
              <w:rPr>
                <w:rFonts w:cs="Arial"/>
                <w:szCs w:val="18"/>
                <w:lang w:eastAsia="zh-CN"/>
              </w:rPr>
            </w:pPr>
            <w:r>
              <w:t>NetworkPerformance</w:t>
            </w:r>
            <w:r>
              <w:rPr>
                <w:lang w:eastAsia="zh-CN"/>
              </w:rPr>
              <w:t>Ext_AIML</w:t>
            </w:r>
          </w:p>
        </w:tc>
      </w:tr>
      <w:tr w:rsidR="004975D8" w14:paraId="6579171D" w14:textId="77777777" w:rsidTr="00204A5F">
        <w:trPr>
          <w:jc w:val="center"/>
        </w:trPr>
        <w:tc>
          <w:tcPr>
            <w:tcW w:w="3226" w:type="dxa"/>
          </w:tcPr>
          <w:p w14:paraId="583DD3AD" w14:textId="77777777" w:rsidR="004975D8" w:rsidRDefault="004975D8" w:rsidP="00204A5F">
            <w:pPr>
              <w:pStyle w:val="TAL"/>
            </w:pPr>
            <w:r>
              <w:t>RetainabilityThreshold</w:t>
            </w:r>
          </w:p>
        </w:tc>
        <w:tc>
          <w:tcPr>
            <w:tcW w:w="1202" w:type="dxa"/>
          </w:tcPr>
          <w:p w14:paraId="56EE6A64" w14:textId="77777777" w:rsidR="004975D8" w:rsidRDefault="004975D8" w:rsidP="00204A5F">
            <w:pPr>
              <w:pStyle w:val="TAL"/>
              <w:rPr>
                <w:lang w:eastAsia="zh-CN"/>
              </w:rPr>
            </w:pPr>
            <w:r>
              <w:rPr>
                <w:rFonts w:hint="eastAsia"/>
                <w:lang w:eastAsia="zh-CN"/>
              </w:rPr>
              <w:t>5</w:t>
            </w:r>
            <w:r>
              <w:rPr>
                <w:lang w:eastAsia="zh-CN"/>
              </w:rPr>
              <w:t>.1.6.2.21</w:t>
            </w:r>
          </w:p>
        </w:tc>
        <w:tc>
          <w:tcPr>
            <w:tcW w:w="2164" w:type="dxa"/>
          </w:tcPr>
          <w:p w14:paraId="1374504D" w14:textId="77777777" w:rsidR="004975D8" w:rsidRDefault="004975D8" w:rsidP="00204A5F">
            <w:pPr>
              <w:pStyle w:val="TAL"/>
              <w:rPr>
                <w:lang w:eastAsia="ko-KR"/>
              </w:rPr>
            </w:pPr>
            <w:r>
              <w:rPr>
                <w:lang w:eastAsia="zh-CN"/>
              </w:rPr>
              <w:t>Represents a QoS flow retainability threshold.</w:t>
            </w:r>
          </w:p>
        </w:tc>
        <w:tc>
          <w:tcPr>
            <w:tcW w:w="2757" w:type="dxa"/>
          </w:tcPr>
          <w:p w14:paraId="703968DF" w14:textId="77777777" w:rsidR="004975D8" w:rsidRDefault="004975D8" w:rsidP="00204A5F">
            <w:pPr>
              <w:pStyle w:val="TAL"/>
            </w:pPr>
            <w:r>
              <w:rPr>
                <w:rFonts w:cs="Arial"/>
                <w:szCs w:val="18"/>
              </w:rPr>
              <w:t>QoSSustainability</w:t>
            </w:r>
          </w:p>
        </w:tc>
      </w:tr>
      <w:tr w:rsidR="004975D8" w14:paraId="654F94F0" w14:textId="77777777" w:rsidTr="00204A5F">
        <w:trPr>
          <w:jc w:val="center"/>
        </w:trPr>
        <w:tc>
          <w:tcPr>
            <w:tcW w:w="3226" w:type="dxa"/>
          </w:tcPr>
          <w:p w14:paraId="7178A726" w14:textId="77777777" w:rsidR="004975D8" w:rsidRDefault="004975D8" w:rsidP="00204A5F">
            <w:pPr>
              <w:pStyle w:val="TAL"/>
            </w:pPr>
            <w:r>
              <w:t>PduSessionInfo</w:t>
            </w:r>
          </w:p>
        </w:tc>
        <w:tc>
          <w:tcPr>
            <w:tcW w:w="1202" w:type="dxa"/>
          </w:tcPr>
          <w:p w14:paraId="3CB1410F" w14:textId="77777777" w:rsidR="004975D8" w:rsidRDefault="004975D8" w:rsidP="00204A5F">
            <w:pPr>
              <w:pStyle w:val="TAL"/>
              <w:rPr>
                <w:lang w:eastAsia="zh-CN"/>
              </w:rPr>
            </w:pPr>
            <w:r>
              <w:rPr>
                <w:lang w:eastAsia="zh-CN"/>
              </w:rPr>
              <w:t>5.1.6.2.71</w:t>
            </w:r>
          </w:p>
        </w:tc>
        <w:tc>
          <w:tcPr>
            <w:tcW w:w="2164" w:type="dxa"/>
          </w:tcPr>
          <w:p w14:paraId="7719B7C9" w14:textId="77777777" w:rsidR="004975D8" w:rsidRDefault="004975D8" w:rsidP="00204A5F">
            <w:pPr>
              <w:pStyle w:val="TAL"/>
              <w:rPr>
                <w:lang w:eastAsia="zh-CN"/>
              </w:rPr>
            </w:pPr>
            <w:r>
              <w:rPr>
                <w:lang w:eastAsia="zh-CN"/>
              </w:rPr>
              <w:t>Represents combination of PDU Session parameters.</w:t>
            </w:r>
          </w:p>
        </w:tc>
        <w:tc>
          <w:tcPr>
            <w:tcW w:w="2757" w:type="dxa"/>
          </w:tcPr>
          <w:p w14:paraId="30AC83F8" w14:textId="77777777" w:rsidR="004975D8" w:rsidRDefault="004975D8" w:rsidP="00204A5F">
            <w:pPr>
              <w:pStyle w:val="TAL"/>
              <w:rPr>
                <w:rFonts w:cs="Arial"/>
                <w:szCs w:val="18"/>
              </w:rPr>
            </w:pPr>
            <w:r>
              <w:rPr>
                <w:lang w:eastAsia="zh-CN"/>
              </w:rPr>
              <w:t>ServiceExperienceExt2_eNA</w:t>
            </w:r>
          </w:p>
        </w:tc>
      </w:tr>
      <w:tr w:rsidR="004975D8" w14:paraId="7B52FFBF" w14:textId="77777777" w:rsidTr="00204A5F">
        <w:trPr>
          <w:jc w:val="center"/>
        </w:trPr>
        <w:tc>
          <w:tcPr>
            <w:tcW w:w="3226" w:type="dxa"/>
          </w:tcPr>
          <w:p w14:paraId="39119ED8" w14:textId="77777777" w:rsidR="004975D8" w:rsidRDefault="004975D8" w:rsidP="00204A5F">
            <w:pPr>
              <w:pStyle w:val="TAL"/>
              <w:rPr>
                <w:lang w:eastAsia="zh-CN"/>
              </w:rPr>
            </w:pPr>
            <w:r>
              <w:t>ServiceExperienceInfo</w:t>
            </w:r>
          </w:p>
        </w:tc>
        <w:tc>
          <w:tcPr>
            <w:tcW w:w="1202" w:type="dxa"/>
          </w:tcPr>
          <w:p w14:paraId="74078E45" w14:textId="77777777" w:rsidR="004975D8" w:rsidRDefault="004975D8" w:rsidP="00204A5F">
            <w:pPr>
              <w:pStyle w:val="TAL"/>
              <w:rPr>
                <w:lang w:eastAsia="zh-CN"/>
              </w:rPr>
            </w:pPr>
            <w:r>
              <w:t>5.1.6.2.24</w:t>
            </w:r>
          </w:p>
        </w:tc>
        <w:tc>
          <w:tcPr>
            <w:tcW w:w="2164" w:type="dxa"/>
          </w:tcPr>
          <w:p w14:paraId="60E9EA0C" w14:textId="77777777" w:rsidR="004975D8" w:rsidRDefault="004975D8" w:rsidP="00204A5F">
            <w:pPr>
              <w:pStyle w:val="TAL"/>
              <w:rPr>
                <w:lang w:eastAsia="zh-CN"/>
              </w:rPr>
            </w:pPr>
            <w:r>
              <w:t>Represents the service experience information.</w:t>
            </w:r>
          </w:p>
        </w:tc>
        <w:tc>
          <w:tcPr>
            <w:tcW w:w="2757" w:type="dxa"/>
          </w:tcPr>
          <w:p w14:paraId="08C4A74E" w14:textId="77777777" w:rsidR="004975D8" w:rsidRDefault="004975D8" w:rsidP="00204A5F">
            <w:pPr>
              <w:pStyle w:val="TAL"/>
              <w:rPr>
                <w:rFonts w:cs="Arial"/>
                <w:szCs w:val="18"/>
              </w:rPr>
            </w:pPr>
            <w:r>
              <w:t>ServiceExperience</w:t>
            </w:r>
          </w:p>
        </w:tc>
      </w:tr>
      <w:tr w:rsidR="004975D8" w14:paraId="14833394" w14:textId="77777777" w:rsidTr="00204A5F">
        <w:trPr>
          <w:jc w:val="center"/>
        </w:trPr>
        <w:tc>
          <w:tcPr>
            <w:tcW w:w="3226" w:type="dxa"/>
          </w:tcPr>
          <w:p w14:paraId="3A2A4D3B" w14:textId="77777777" w:rsidR="004975D8" w:rsidRDefault="004975D8" w:rsidP="00204A5F">
            <w:pPr>
              <w:pStyle w:val="TAL"/>
            </w:pPr>
            <w:r>
              <w:rPr>
                <w:lang w:eastAsia="zh-CN"/>
              </w:rPr>
              <w:t>ServiceExperienceType</w:t>
            </w:r>
          </w:p>
        </w:tc>
        <w:tc>
          <w:tcPr>
            <w:tcW w:w="1202" w:type="dxa"/>
          </w:tcPr>
          <w:p w14:paraId="03E19A3E" w14:textId="77777777" w:rsidR="004975D8" w:rsidRDefault="004975D8" w:rsidP="00204A5F">
            <w:pPr>
              <w:pStyle w:val="TAL"/>
            </w:pPr>
            <w:r>
              <w:rPr>
                <w:rFonts w:hint="eastAsia"/>
                <w:lang w:eastAsia="zh-CN"/>
              </w:rPr>
              <w:t>5.1.6.3.24</w:t>
            </w:r>
          </w:p>
        </w:tc>
        <w:tc>
          <w:tcPr>
            <w:tcW w:w="2164" w:type="dxa"/>
          </w:tcPr>
          <w:p w14:paraId="00E6ECC8" w14:textId="77777777" w:rsidR="004975D8" w:rsidRDefault="004975D8" w:rsidP="00204A5F">
            <w:pPr>
              <w:pStyle w:val="TAL"/>
            </w:pPr>
            <w:r>
              <w:t>Represents the type of Service Experience Analytics.</w:t>
            </w:r>
          </w:p>
        </w:tc>
        <w:tc>
          <w:tcPr>
            <w:tcW w:w="2757" w:type="dxa"/>
          </w:tcPr>
          <w:p w14:paraId="3616673C" w14:textId="77777777" w:rsidR="004975D8" w:rsidRDefault="004975D8" w:rsidP="00204A5F">
            <w:pPr>
              <w:pStyle w:val="TAL"/>
            </w:pPr>
            <w:r>
              <w:rPr>
                <w:rFonts w:cs="Arial" w:hint="eastAsia"/>
                <w:szCs w:val="18"/>
                <w:lang w:eastAsia="zh-CN"/>
              </w:rPr>
              <w:t>S</w:t>
            </w:r>
            <w:r>
              <w:rPr>
                <w:rFonts w:cs="Arial"/>
                <w:szCs w:val="18"/>
                <w:lang w:eastAsia="zh-CN"/>
              </w:rPr>
              <w:t>erviceExperienceExt</w:t>
            </w:r>
          </w:p>
        </w:tc>
      </w:tr>
      <w:tr w:rsidR="004975D8" w14:paraId="0B70892C" w14:textId="77777777" w:rsidTr="00204A5F">
        <w:trPr>
          <w:jc w:val="center"/>
        </w:trPr>
        <w:tc>
          <w:tcPr>
            <w:tcW w:w="3226" w:type="dxa"/>
          </w:tcPr>
          <w:p w14:paraId="085E7E59" w14:textId="77777777" w:rsidR="004975D8" w:rsidRDefault="004975D8" w:rsidP="00204A5F">
            <w:pPr>
              <w:pStyle w:val="TAL"/>
            </w:pPr>
            <w:r>
              <w:rPr>
                <w:lang w:eastAsia="zh-CN"/>
              </w:rPr>
              <w:t>SessInactTimer</w:t>
            </w:r>
            <w:r>
              <w:t>ForUeComm</w:t>
            </w:r>
          </w:p>
        </w:tc>
        <w:tc>
          <w:tcPr>
            <w:tcW w:w="1202" w:type="dxa"/>
          </w:tcPr>
          <w:p w14:paraId="2C21DE0C" w14:textId="77777777" w:rsidR="004975D8" w:rsidRDefault="004975D8" w:rsidP="00204A5F">
            <w:pPr>
              <w:pStyle w:val="TAL"/>
            </w:pPr>
            <w:r>
              <w:rPr>
                <w:rFonts w:hint="eastAsia"/>
                <w:lang w:eastAsia="zh-CN"/>
              </w:rPr>
              <w:t>5.1.6.2.65</w:t>
            </w:r>
          </w:p>
        </w:tc>
        <w:tc>
          <w:tcPr>
            <w:tcW w:w="2164" w:type="dxa"/>
          </w:tcPr>
          <w:p w14:paraId="2A50314D" w14:textId="77777777" w:rsidR="004975D8" w:rsidRDefault="004975D8" w:rsidP="00204A5F">
            <w:pPr>
              <w:pStyle w:val="TAL"/>
            </w:pPr>
            <w:r>
              <w:rPr>
                <w:lang w:eastAsia="zh-CN"/>
              </w:rPr>
              <w:t>Represents the N4 Session inactivity timer.</w:t>
            </w:r>
          </w:p>
        </w:tc>
        <w:tc>
          <w:tcPr>
            <w:tcW w:w="2757" w:type="dxa"/>
          </w:tcPr>
          <w:p w14:paraId="618020A0" w14:textId="77777777" w:rsidR="004975D8" w:rsidRDefault="004975D8" w:rsidP="00204A5F">
            <w:pPr>
              <w:pStyle w:val="TAL"/>
            </w:pPr>
            <w:r>
              <w:t>UeCommunicationExt</w:t>
            </w:r>
          </w:p>
        </w:tc>
      </w:tr>
      <w:tr w:rsidR="004975D8" w14:paraId="1B8EAB33" w14:textId="77777777" w:rsidTr="00204A5F">
        <w:trPr>
          <w:jc w:val="center"/>
        </w:trPr>
        <w:tc>
          <w:tcPr>
            <w:tcW w:w="3226" w:type="dxa"/>
          </w:tcPr>
          <w:p w14:paraId="774B17CD" w14:textId="77777777" w:rsidR="004975D8" w:rsidRDefault="004975D8" w:rsidP="00204A5F">
            <w:pPr>
              <w:pStyle w:val="TAL"/>
              <w:rPr>
                <w:lang w:eastAsia="zh-CN"/>
              </w:rPr>
            </w:pPr>
            <w:r>
              <w:rPr>
                <w:rFonts w:hint="eastAsia"/>
                <w:lang w:eastAsia="zh-CN"/>
              </w:rPr>
              <w:lastRenderedPageBreak/>
              <w:t>SliceLoadLevelInforma</w:t>
            </w:r>
            <w:r>
              <w:rPr>
                <w:lang w:eastAsia="zh-CN"/>
              </w:rPr>
              <w:t>tion</w:t>
            </w:r>
          </w:p>
        </w:tc>
        <w:tc>
          <w:tcPr>
            <w:tcW w:w="1202" w:type="dxa"/>
          </w:tcPr>
          <w:p w14:paraId="16DD03DE" w14:textId="77777777" w:rsidR="004975D8" w:rsidRDefault="004975D8" w:rsidP="00204A5F">
            <w:pPr>
              <w:pStyle w:val="TAL"/>
              <w:rPr>
                <w:lang w:eastAsia="zh-CN"/>
              </w:rPr>
            </w:pPr>
            <w:r>
              <w:rPr>
                <w:lang w:eastAsia="zh-CN"/>
              </w:rPr>
              <w:t>5.1.6.2.6</w:t>
            </w:r>
          </w:p>
        </w:tc>
        <w:tc>
          <w:tcPr>
            <w:tcW w:w="2164" w:type="dxa"/>
          </w:tcPr>
          <w:p w14:paraId="37EA20CF" w14:textId="77777777" w:rsidR="004975D8" w:rsidRDefault="004975D8" w:rsidP="00204A5F">
            <w:pPr>
              <w:pStyle w:val="TAL"/>
              <w:rPr>
                <w:lang w:eastAsia="zh-CN"/>
              </w:rPr>
            </w:pPr>
            <w:r>
              <w:rPr>
                <w:lang w:eastAsia="zh-CN"/>
              </w:rPr>
              <w:t>Represents the slices and their load level information.</w:t>
            </w:r>
          </w:p>
        </w:tc>
        <w:tc>
          <w:tcPr>
            <w:tcW w:w="2757" w:type="dxa"/>
          </w:tcPr>
          <w:p w14:paraId="2BF971C7" w14:textId="77777777" w:rsidR="004975D8" w:rsidRDefault="004975D8" w:rsidP="00204A5F">
            <w:pPr>
              <w:pStyle w:val="TAL"/>
              <w:rPr>
                <w:rFonts w:cs="Arial"/>
                <w:szCs w:val="18"/>
              </w:rPr>
            </w:pPr>
          </w:p>
        </w:tc>
      </w:tr>
      <w:tr w:rsidR="004975D8" w14:paraId="0D41CBE4" w14:textId="77777777" w:rsidTr="00204A5F">
        <w:trPr>
          <w:jc w:val="center"/>
        </w:trPr>
        <w:tc>
          <w:tcPr>
            <w:tcW w:w="3226" w:type="dxa"/>
          </w:tcPr>
          <w:p w14:paraId="4B4A7714" w14:textId="77777777" w:rsidR="004975D8" w:rsidRDefault="004975D8" w:rsidP="00204A5F">
            <w:pPr>
              <w:pStyle w:val="TAL"/>
              <w:rPr>
                <w:lang w:eastAsia="zh-CN"/>
              </w:rPr>
            </w:pPr>
            <w:r>
              <w:rPr>
                <w:lang w:eastAsia="zh-CN"/>
              </w:rPr>
              <w:t>SubscriptionTransferInfo</w:t>
            </w:r>
          </w:p>
        </w:tc>
        <w:tc>
          <w:tcPr>
            <w:tcW w:w="1202" w:type="dxa"/>
          </w:tcPr>
          <w:p w14:paraId="02C712E9" w14:textId="77777777" w:rsidR="004975D8" w:rsidRDefault="004975D8" w:rsidP="00204A5F">
            <w:pPr>
              <w:pStyle w:val="TAL"/>
              <w:rPr>
                <w:lang w:eastAsia="zh-CN"/>
              </w:rPr>
            </w:pPr>
            <w:r>
              <w:rPr>
                <w:lang w:eastAsia="zh-CN"/>
              </w:rPr>
              <w:t>5.1.6.2.41</w:t>
            </w:r>
          </w:p>
        </w:tc>
        <w:tc>
          <w:tcPr>
            <w:tcW w:w="2164" w:type="dxa"/>
          </w:tcPr>
          <w:p w14:paraId="2A2D238D" w14:textId="77777777" w:rsidR="004975D8" w:rsidRDefault="004975D8" w:rsidP="00204A5F">
            <w:pPr>
              <w:pStyle w:val="TAL"/>
              <w:rPr>
                <w:lang w:eastAsia="zh-CN"/>
              </w:rPr>
            </w:pPr>
            <w:r>
              <w:rPr>
                <w:lang w:eastAsia="ko-KR"/>
              </w:rPr>
              <w:t>Contains information about subscriptions that are requested to be transferred.</w:t>
            </w:r>
          </w:p>
        </w:tc>
        <w:tc>
          <w:tcPr>
            <w:tcW w:w="2757" w:type="dxa"/>
          </w:tcPr>
          <w:p w14:paraId="20B9A6D4" w14:textId="77777777" w:rsidR="004975D8" w:rsidRDefault="004975D8" w:rsidP="00204A5F">
            <w:pPr>
              <w:pStyle w:val="TAL"/>
              <w:rPr>
                <w:rFonts w:cs="Arial"/>
                <w:szCs w:val="18"/>
              </w:rPr>
            </w:pPr>
            <w:r>
              <w:t>AnaSubTransfer</w:t>
            </w:r>
          </w:p>
        </w:tc>
      </w:tr>
      <w:tr w:rsidR="004975D8" w14:paraId="0713C84A" w14:textId="77777777" w:rsidTr="00204A5F">
        <w:trPr>
          <w:jc w:val="center"/>
        </w:trPr>
        <w:tc>
          <w:tcPr>
            <w:tcW w:w="3226" w:type="dxa"/>
          </w:tcPr>
          <w:p w14:paraId="30379823" w14:textId="77777777" w:rsidR="004975D8" w:rsidRDefault="004975D8" w:rsidP="00204A5F">
            <w:pPr>
              <w:pStyle w:val="TAL"/>
              <w:rPr>
                <w:lang w:eastAsia="zh-CN"/>
              </w:rPr>
            </w:pPr>
            <w:r>
              <w:rPr>
                <w:lang w:eastAsia="zh-CN"/>
              </w:rPr>
              <w:t>TargetUeInformation</w:t>
            </w:r>
          </w:p>
        </w:tc>
        <w:tc>
          <w:tcPr>
            <w:tcW w:w="1202" w:type="dxa"/>
          </w:tcPr>
          <w:p w14:paraId="5FD433EE" w14:textId="77777777" w:rsidR="004975D8" w:rsidRDefault="004975D8" w:rsidP="00204A5F">
            <w:pPr>
              <w:pStyle w:val="TAL"/>
              <w:rPr>
                <w:lang w:eastAsia="zh-CN"/>
              </w:rPr>
            </w:pPr>
            <w:r>
              <w:t>5.1.6.2.8</w:t>
            </w:r>
          </w:p>
        </w:tc>
        <w:tc>
          <w:tcPr>
            <w:tcW w:w="2164" w:type="dxa"/>
          </w:tcPr>
          <w:p w14:paraId="6AD91AA8" w14:textId="77777777" w:rsidR="004975D8" w:rsidRDefault="004975D8" w:rsidP="00204A5F">
            <w:pPr>
              <w:pStyle w:val="TAL"/>
              <w:rPr>
                <w:lang w:eastAsia="zh-CN"/>
              </w:rPr>
            </w:pPr>
            <w:r>
              <w:rPr>
                <w:rFonts w:cs="Arial"/>
                <w:szCs w:val="18"/>
              </w:rPr>
              <w:t>Identifies the target UE information.</w:t>
            </w:r>
          </w:p>
        </w:tc>
        <w:tc>
          <w:tcPr>
            <w:tcW w:w="2757" w:type="dxa"/>
          </w:tcPr>
          <w:p w14:paraId="25E0A022" w14:textId="77777777" w:rsidR="004975D8" w:rsidRDefault="004975D8" w:rsidP="00204A5F">
            <w:pPr>
              <w:pStyle w:val="TAL"/>
            </w:pPr>
            <w:r>
              <w:t>ServiceExperience</w:t>
            </w:r>
          </w:p>
          <w:p w14:paraId="356C10FE" w14:textId="77777777" w:rsidR="004975D8" w:rsidRDefault="004975D8" w:rsidP="00204A5F">
            <w:pPr>
              <w:pStyle w:val="TAL"/>
            </w:pPr>
            <w:r>
              <w:t>NfLoad</w:t>
            </w:r>
          </w:p>
          <w:p w14:paraId="0DD4B58C" w14:textId="77777777" w:rsidR="004975D8" w:rsidRDefault="004975D8" w:rsidP="00204A5F">
            <w:pPr>
              <w:pStyle w:val="TAL"/>
            </w:pPr>
            <w:r>
              <w:t>NetworkPerformance</w:t>
            </w:r>
          </w:p>
          <w:p w14:paraId="34456419" w14:textId="77777777" w:rsidR="004975D8" w:rsidRDefault="004975D8" w:rsidP="00204A5F">
            <w:pPr>
              <w:pStyle w:val="TAL"/>
            </w:pPr>
            <w:r>
              <w:t>UserDataCongestion</w:t>
            </w:r>
          </w:p>
          <w:p w14:paraId="651DDB50" w14:textId="77777777" w:rsidR="004975D8" w:rsidRDefault="004975D8" w:rsidP="00204A5F">
            <w:pPr>
              <w:pStyle w:val="TAL"/>
            </w:pPr>
            <w:r>
              <w:t>UeMobility</w:t>
            </w:r>
          </w:p>
          <w:p w14:paraId="457369CC" w14:textId="77777777" w:rsidR="004975D8" w:rsidRDefault="004975D8" w:rsidP="00204A5F">
            <w:pPr>
              <w:pStyle w:val="TAL"/>
            </w:pPr>
            <w:r>
              <w:t>UeCommunication</w:t>
            </w:r>
          </w:p>
          <w:p w14:paraId="77AE99DD" w14:textId="77777777" w:rsidR="004975D8" w:rsidRDefault="004975D8" w:rsidP="00204A5F">
            <w:pPr>
              <w:pStyle w:val="TAL"/>
            </w:pPr>
            <w:r>
              <w:t>AbnormalBehaviour</w:t>
            </w:r>
          </w:p>
          <w:p w14:paraId="00519C90" w14:textId="77777777" w:rsidR="004975D8" w:rsidRDefault="004975D8" w:rsidP="00204A5F">
            <w:pPr>
              <w:pStyle w:val="TAL"/>
            </w:pPr>
            <w:r>
              <w:t>QoSSustainability</w:t>
            </w:r>
          </w:p>
          <w:p w14:paraId="55EFFBBB" w14:textId="77777777" w:rsidR="004975D8" w:rsidRDefault="004975D8" w:rsidP="00204A5F">
            <w:pPr>
              <w:pStyle w:val="TAL"/>
            </w:pPr>
            <w:r>
              <w:t>Dispersion</w:t>
            </w:r>
          </w:p>
          <w:p w14:paraId="72991058" w14:textId="77777777" w:rsidR="004975D8" w:rsidRDefault="004975D8" w:rsidP="00204A5F">
            <w:pPr>
              <w:pStyle w:val="TAL"/>
            </w:pPr>
            <w:r>
              <w:t>RedundantTransmissionExp</w:t>
            </w:r>
          </w:p>
          <w:p w14:paraId="7514FF45" w14:textId="77777777" w:rsidR="004975D8" w:rsidRDefault="004975D8" w:rsidP="00204A5F">
            <w:pPr>
              <w:pStyle w:val="TAL"/>
            </w:pPr>
            <w:r>
              <w:t>WlanPerformance</w:t>
            </w:r>
          </w:p>
          <w:p w14:paraId="4191EB49" w14:textId="77777777" w:rsidR="004975D8" w:rsidRDefault="004975D8" w:rsidP="00204A5F">
            <w:pPr>
              <w:pStyle w:val="TAL"/>
              <w:rPr>
                <w:rFonts w:eastAsia="Batang"/>
              </w:rPr>
            </w:pPr>
            <w:r>
              <w:rPr>
                <w:rFonts w:eastAsia="Batang"/>
              </w:rPr>
              <w:t>DnPerformance</w:t>
            </w:r>
          </w:p>
          <w:p w14:paraId="15FC14AE" w14:textId="77777777" w:rsidR="004975D8" w:rsidRDefault="004975D8" w:rsidP="00204A5F">
            <w:pPr>
              <w:pStyle w:val="TAL"/>
              <w:rPr>
                <w:rFonts w:eastAsia="Batang"/>
              </w:rPr>
            </w:pPr>
            <w:r>
              <w:t>PduSesTraffic</w:t>
            </w:r>
          </w:p>
          <w:p w14:paraId="02B223CB" w14:textId="77777777" w:rsidR="004975D8" w:rsidRDefault="004975D8" w:rsidP="00204A5F">
            <w:pPr>
              <w:pStyle w:val="TAL"/>
            </w:pPr>
            <w:r>
              <w:rPr>
                <w:lang w:eastAsia="zh-CN"/>
              </w:rPr>
              <w:t>E2eDataVolTransTime</w:t>
            </w:r>
          </w:p>
        </w:tc>
      </w:tr>
      <w:tr w:rsidR="004975D8" w14:paraId="275E88B4" w14:textId="77777777" w:rsidTr="00204A5F">
        <w:trPr>
          <w:jc w:val="center"/>
        </w:trPr>
        <w:tc>
          <w:tcPr>
            <w:tcW w:w="3226" w:type="dxa"/>
          </w:tcPr>
          <w:p w14:paraId="1CF77270" w14:textId="77777777" w:rsidR="004975D8" w:rsidRDefault="004975D8" w:rsidP="00204A5F">
            <w:pPr>
              <w:pStyle w:val="TAL"/>
              <w:rPr>
                <w:lang w:eastAsia="zh-CN"/>
              </w:rPr>
            </w:pPr>
            <w:r>
              <w:rPr>
                <w:lang w:eastAsia="zh-CN"/>
              </w:rPr>
              <w:t>TdTraffic</w:t>
            </w:r>
          </w:p>
        </w:tc>
        <w:tc>
          <w:tcPr>
            <w:tcW w:w="1202" w:type="dxa"/>
          </w:tcPr>
          <w:p w14:paraId="5BEDFBF5" w14:textId="77777777" w:rsidR="004975D8" w:rsidRDefault="004975D8" w:rsidP="00204A5F">
            <w:pPr>
              <w:pStyle w:val="TAL"/>
            </w:pPr>
            <w:r>
              <w:rPr>
                <w:rFonts w:hint="eastAsia"/>
                <w:lang w:eastAsia="zh-CN"/>
              </w:rPr>
              <w:t>5</w:t>
            </w:r>
            <w:r>
              <w:rPr>
                <w:lang w:eastAsia="zh-CN"/>
              </w:rPr>
              <w:t>.1.6.2.78</w:t>
            </w:r>
          </w:p>
        </w:tc>
        <w:tc>
          <w:tcPr>
            <w:tcW w:w="2164" w:type="dxa"/>
          </w:tcPr>
          <w:p w14:paraId="53E7C952" w14:textId="77777777" w:rsidR="004975D8" w:rsidRDefault="004975D8" w:rsidP="00204A5F">
            <w:pPr>
              <w:pStyle w:val="TAL"/>
              <w:rPr>
                <w:rFonts w:cs="Arial"/>
                <w:szCs w:val="18"/>
              </w:rPr>
            </w:pPr>
            <w:r>
              <w:rPr>
                <w:lang w:eastAsia="zh-CN"/>
              </w:rPr>
              <w:t xml:space="preserve">Represents </w:t>
            </w:r>
            <w:r>
              <w:t>traffic that matches or unmatches Traffic Descriptor over the established PDU Session(s).</w:t>
            </w:r>
          </w:p>
        </w:tc>
        <w:tc>
          <w:tcPr>
            <w:tcW w:w="2757" w:type="dxa"/>
          </w:tcPr>
          <w:p w14:paraId="7E2332BD" w14:textId="77777777" w:rsidR="004975D8" w:rsidRDefault="004975D8" w:rsidP="00204A5F">
            <w:pPr>
              <w:pStyle w:val="TAL"/>
            </w:pPr>
            <w:r>
              <w:rPr>
                <w:rFonts w:cs="Arial"/>
                <w:szCs w:val="18"/>
              </w:rPr>
              <w:t>PduSesTraffic</w:t>
            </w:r>
          </w:p>
        </w:tc>
      </w:tr>
      <w:tr w:rsidR="004975D8" w14:paraId="647BFC30" w14:textId="77777777" w:rsidTr="00204A5F">
        <w:trPr>
          <w:jc w:val="center"/>
        </w:trPr>
        <w:tc>
          <w:tcPr>
            <w:tcW w:w="3226" w:type="dxa"/>
          </w:tcPr>
          <w:p w14:paraId="70AF2799" w14:textId="77777777" w:rsidR="004975D8" w:rsidRDefault="004975D8" w:rsidP="00204A5F">
            <w:pPr>
              <w:pStyle w:val="TAL"/>
              <w:rPr>
                <w:lang w:eastAsia="zh-CN"/>
              </w:rPr>
            </w:pPr>
            <w:r>
              <w:rPr>
                <w:lang w:eastAsia="zh-CN"/>
              </w:rPr>
              <w:t>TermCause</w:t>
            </w:r>
          </w:p>
        </w:tc>
        <w:tc>
          <w:tcPr>
            <w:tcW w:w="1202" w:type="dxa"/>
          </w:tcPr>
          <w:p w14:paraId="0A8EF9FE" w14:textId="77777777" w:rsidR="004975D8" w:rsidRDefault="004975D8" w:rsidP="00204A5F">
            <w:pPr>
              <w:pStyle w:val="TAL"/>
            </w:pPr>
            <w:r>
              <w:t>5.1.6.3.26</w:t>
            </w:r>
          </w:p>
        </w:tc>
        <w:tc>
          <w:tcPr>
            <w:tcW w:w="2164" w:type="dxa"/>
          </w:tcPr>
          <w:p w14:paraId="2A193DD9" w14:textId="77777777" w:rsidR="004975D8" w:rsidRDefault="004975D8" w:rsidP="00204A5F">
            <w:pPr>
              <w:pStyle w:val="TAL"/>
              <w:rPr>
                <w:rFonts w:cs="Arial"/>
                <w:szCs w:val="18"/>
              </w:rPr>
            </w:pPr>
            <w:r>
              <w:rPr>
                <w:rFonts w:cs="Arial"/>
                <w:szCs w:val="18"/>
              </w:rPr>
              <w:t>Represents a cause for requesting to terminate an analytics subscription.</w:t>
            </w:r>
          </w:p>
        </w:tc>
        <w:tc>
          <w:tcPr>
            <w:tcW w:w="2757" w:type="dxa"/>
          </w:tcPr>
          <w:p w14:paraId="256666A1" w14:textId="77777777" w:rsidR="004975D8" w:rsidRDefault="004975D8" w:rsidP="00204A5F">
            <w:pPr>
              <w:pStyle w:val="TAL"/>
            </w:pPr>
            <w:r>
              <w:t>TermRequest</w:t>
            </w:r>
          </w:p>
        </w:tc>
      </w:tr>
      <w:tr w:rsidR="004975D8" w14:paraId="6D7D7600" w14:textId="77777777" w:rsidTr="00204A5F">
        <w:trPr>
          <w:jc w:val="center"/>
        </w:trPr>
        <w:tc>
          <w:tcPr>
            <w:tcW w:w="3226" w:type="dxa"/>
          </w:tcPr>
          <w:p w14:paraId="0386A524" w14:textId="77777777" w:rsidR="004975D8" w:rsidRDefault="004975D8" w:rsidP="00204A5F">
            <w:pPr>
              <w:pStyle w:val="TAL"/>
              <w:rPr>
                <w:lang w:eastAsia="zh-CN"/>
              </w:rPr>
            </w:pPr>
            <w:r>
              <w:t>ThresholdLevel</w:t>
            </w:r>
          </w:p>
        </w:tc>
        <w:tc>
          <w:tcPr>
            <w:tcW w:w="1202" w:type="dxa"/>
          </w:tcPr>
          <w:p w14:paraId="5F7A188A" w14:textId="77777777" w:rsidR="004975D8" w:rsidRDefault="004975D8" w:rsidP="00204A5F">
            <w:pPr>
              <w:pStyle w:val="TAL"/>
            </w:pPr>
            <w:r>
              <w:t>5.1.6.2.30</w:t>
            </w:r>
          </w:p>
        </w:tc>
        <w:tc>
          <w:tcPr>
            <w:tcW w:w="2164" w:type="dxa"/>
          </w:tcPr>
          <w:p w14:paraId="6A0C4464" w14:textId="77777777" w:rsidR="004975D8" w:rsidRDefault="004975D8" w:rsidP="00204A5F">
            <w:pPr>
              <w:pStyle w:val="TAL"/>
              <w:rPr>
                <w:rFonts w:cs="Arial"/>
                <w:szCs w:val="18"/>
              </w:rPr>
            </w:pPr>
            <w:r>
              <w:t>Describe a threshold level.</w:t>
            </w:r>
          </w:p>
        </w:tc>
        <w:tc>
          <w:tcPr>
            <w:tcW w:w="2757" w:type="dxa"/>
          </w:tcPr>
          <w:p w14:paraId="73A89D7F" w14:textId="77777777" w:rsidR="004975D8" w:rsidRDefault="004975D8" w:rsidP="00204A5F">
            <w:pPr>
              <w:pStyle w:val="TAL"/>
            </w:pPr>
            <w:r>
              <w:rPr>
                <w:rFonts w:hint="eastAsia"/>
              </w:rPr>
              <w:t>U</w:t>
            </w:r>
            <w:r>
              <w:t>serDataCongestion</w:t>
            </w:r>
          </w:p>
          <w:p w14:paraId="26AF03EE" w14:textId="77777777" w:rsidR="004975D8" w:rsidRDefault="004975D8" w:rsidP="00204A5F">
            <w:pPr>
              <w:pStyle w:val="TAL"/>
            </w:pPr>
            <w:r>
              <w:t>NfLoad</w:t>
            </w:r>
          </w:p>
          <w:p w14:paraId="23367F6E" w14:textId="77777777" w:rsidR="004975D8" w:rsidRDefault="004975D8" w:rsidP="00204A5F">
            <w:pPr>
              <w:pStyle w:val="TAL"/>
              <w:rPr>
                <w:rFonts w:eastAsia="Batang"/>
              </w:rPr>
            </w:pPr>
            <w:r>
              <w:rPr>
                <w:rFonts w:eastAsia="Batang"/>
              </w:rPr>
              <w:t>DnPerformance</w:t>
            </w:r>
          </w:p>
          <w:p w14:paraId="7CC35AC0" w14:textId="77777777" w:rsidR="004975D8" w:rsidRDefault="004975D8" w:rsidP="00204A5F">
            <w:pPr>
              <w:pStyle w:val="TAL"/>
            </w:pPr>
            <w:r>
              <w:rPr>
                <w:rFonts w:eastAsia="Batang"/>
              </w:rPr>
              <w:t>ServiceExperienceExt</w:t>
            </w:r>
          </w:p>
        </w:tc>
      </w:tr>
      <w:tr w:rsidR="004975D8" w14:paraId="0BB839FD" w14:textId="77777777" w:rsidTr="00204A5F">
        <w:trPr>
          <w:jc w:val="center"/>
        </w:trPr>
        <w:tc>
          <w:tcPr>
            <w:tcW w:w="3226" w:type="dxa"/>
          </w:tcPr>
          <w:p w14:paraId="0124E0C1" w14:textId="77777777" w:rsidR="004975D8" w:rsidRDefault="004975D8" w:rsidP="00204A5F">
            <w:pPr>
              <w:pStyle w:val="TAL"/>
            </w:pPr>
            <w:r>
              <w:rPr>
                <w:rFonts w:hint="eastAsia"/>
                <w:lang w:eastAsia="zh-CN"/>
              </w:rPr>
              <w:t>T</w:t>
            </w:r>
            <w:r>
              <w:rPr>
                <w:lang w:eastAsia="zh-CN"/>
              </w:rPr>
              <w:t>imeUnit</w:t>
            </w:r>
          </w:p>
        </w:tc>
        <w:tc>
          <w:tcPr>
            <w:tcW w:w="1202" w:type="dxa"/>
          </w:tcPr>
          <w:p w14:paraId="7ECEFE3D" w14:textId="77777777" w:rsidR="004975D8" w:rsidRDefault="004975D8" w:rsidP="00204A5F">
            <w:pPr>
              <w:pStyle w:val="TAL"/>
            </w:pPr>
            <w:r>
              <w:rPr>
                <w:rFonts w:hint="eastAsia"/>
                <w:lang w:eastAsia="zh-CN"/>
              </w:rPr>
              <w:t>5</w:t>
            </w:r>
            <w:r>
              <w:rPr>
                <w:lang w:eastAsia="zh-CN"/>
              </w:rPr>
              <w:t>.1.6.3.9</w:t>
            </w:r>
          </w:p>
        </w:tc>
        <w:tc>
          <w:tcPr>
            <w:tcW w:w="2164" w:type="dxa"/>
          </w:tcPr>
          <w:p w14:paraId="65FC57DB" w14:textId="77777777" w:rsidR="004975D8" w:rsidRDefault="004975D8" w:rsidP="00204A5F">
            <w:pPr>
              <w:pStyle w:val="TAL"/>
            </w:pPr>
            <w:r>
              <w:rPr>
                <w:lang w:eastAsia="zh-CN"/>
              </w:rPr>
              <w:t>Represents the unit for the session active time.</w:t>
            </w:r>
          </w:p>
        </w:tc>
        <w:tc>
          <w:tcPr>
            <w:tcW w:w="2757" w:type="dxa"/>
          </w:tcPr>
          <w:p w14:paraId="1CC34EF1" w14:textId="77777777" w:rsidR="004975D8" w:rsidRDefault="004975D8" w:rsidP="00204A5F">
            <w:pPr>
              <w:pStyle w:val="TAL"/>
            </w:pPr>
            <w:r>
              <w:t>QoSSustainability</w:t>
            </w:r>
          </w:p>
        </w:tc>
      </w:tr>
      <w:tr w:rsidR="004975D8" w14:paraId="4E5359D0" w14:textId="77777777" w:rsidTr="00204A5F">
        <w:trPr>
          <w:jc w:val="center"/>
        </w:trPr>
        <w:tc>
          <w:tcPr>
            <w:tcW w:w="3226" w:type="dxa"/>
          </w:tcPr>
          <w:p w14:paraId="3595487F" w14:textId="77777777" w:rsidR="004975D8" w:rsidRDefault="004975D8" w:rsidP="00204A5F">
            <w:pPr>
              <w:pStyle w:val="TAL"/>
              <w:rPr>
                <w:lang w:eastAsia="zh-CN"/>
              </w:rPr>
            </w:pPr>
            <w:r>
              <w:t>TopApplication</w:t>
            </w:r>
          </w:p>
        </w:tc>
        <w:tc>
          <w:tcPr>
            <w:tcW w:w="1202" w:type="dxa"/>
          </w:tcPr>
          <w:p w14:paraId="3B0B02B5" w14:textId="77777777" w:rsidR="004975D8" w:rsidRDefault="004975D8" w:rsidP="00204A5F">
            <w:pPr>
              <w:pStyle w:val="TAL"/>
              <w:rPr>
                <w:lang w:eastAsia="zh-CN"/>
              </w:rPr>
            </w:pPr>
            <w:r>
              <w:t>5.1.6.2.39</w:t>
            </w:r>
          </w:p>
        </w:tc>
        <w:tc>
          <w:tcPr>
            <w:tcW w:w="2164" w:type="dxa"/>
          </w:tcPr>
          <w:p w14:paraId="3073BA0A" w14:textId="77777777" w:rsidR="004975D8" w:rsidRDefault="004975D8" w:rsidP="00204A5F">
            <w:pPr>
              <w:pStyle w:val="TAL"/>
              <w:rPr>
                <w:lang w:eastAsia="zh-CN"/>
              </w:rPr>
            </w:pPr>
            <w:r>
              <w:t>Top application that contributes the most to the traffic.</w:t>
            </w:r>
          </w:p>
        </w:tc>
        <w:tc>
          <w:tcPr>
            <w:tcW w:w="2757" w:type="dxa"/>
          </w:tcPr>
          <w:p w14:paraId="62B4D4C4" w14:textId="77777777" w:rsidR="004975D8" w:rsidRDefault="004975D8" w:rsidP="00204A5F">
            <w:pPr>
              <w:pStyle w:val="TAL"/>
            </w:pPr>
            <w:r>
              <w:t>UserDataCongestionExt</w:t>
            </w:r>
          </w:p>
        </w:tc>
      </w:tr>
      <w:tr w:rsidR="004975D8" w14:paraId="51673206" w14:textId="77777777" w:rsidTr="00204A5F">
        <w:trPr>
          <w:jc w:val="center"/>
        </w:trPr>
        <w:tc>
          <w:tcPr>
            <w:tcW w:w="3226" w:type="dxa"/>
          </w:tcPr>
          <w:p w14:paraId="6EA96F01" w14:textId="77777777" w:rsidR="004975D8" w:rsidRDefault="004975D8" w:rsidP="00204A5F">
            <w:pPr>
              <w:pStyle w:val="TAL"/>
              <w:rPr>
                <w:lang w:eastAsia="zh-CN"/>
              </w:rPr>
            </w:pPr>
            <w:r>
              <w:rPr>
                <w:lang w:eastAsia="zh-CN"/>
              </w:rPr>
              <w:t>TrafficCharacterization</w:t>
            </w:r>
          </w:p>
        </w:tc>
        <w:tc>
          <w:tcPr>
            <w:tcW w:w="1202" w:type="dxa"/>
          </w:tcPr>
          <w:p w14:paraId="75146F86" w14:textId="77777777" w:rsidR="004975D8" w:rsidRDefault="004975D8" w:rsidP="00204A5F">
            <w:pPr>
              <w:pStyle w:val="TAL"/>
              <w:rPr>
                <w:lang w:eastAsia="zh-CN"/>
              </w:rPr>
            </w:pPr>
            <w:r>
              <w:rPr>
                <w:lang w:eastAsia="zh-CN"/>
              </w:rPr>
              <w:t>5.1.6.2.14</w:t>
            </w:r>
          </w:p>
        </w:tc>
        <w:tc>
          <w:tcPr>
            <w:tcW w:w="2164" w:type="dxa"/>
          </w:tcPr>
          <w:p w14:paraId="2C0752C1" w14:textId="77777777" w:rsidR="004975D8" w:rsidRDefault="004975D8" w:rsidP="00204A5F">
            <w:pPr>
              <w:pStyle w:val="TAL"/>
              <w:rPr>
                <w:lang w:eastAsia="zh-CN"/>
              </w:rPr>
            </w:pPr>
            <w:r>
              <w:rPr>
                <w:lang w:eastAsia="zh-CN"/>
              </w:rPr>
              <w:t>Identifies the detailed traffic characterization.</w:t>
            </w:r>
          </w:p>
        </w:tc>
        <w:tc>
          <w:tcPr>
            <w:tcW w:w="2757" w:type="dxa"/>
          </w:tcPr>
          <w:p w14:paraId="2FFE7F52" w14:textId="77777777" w:rsidR="004975D8" w:rsidRDefault="004975D8" w:rsidP="00204A5F">
            <w:pPr>
              <w:pStyle w:val="TAL"/>
              <w:rPr>
                <w:rFonts w:cs="Arial"/>
                <w:szCs w:val="18"/>
              </w:rPr>
            </w:pPr>
            <w:r>
              <w:rPr>
                <w:rFonts w:cs="Arial"/>
                <w:szCs w:val="18"/>
              </w:rPr>
              <w:t>UeCommunication</w:t>
            </w:r>
          </w:p>
        </w:tc>
      </w:tr>
      <w:tr w:rsidR="004975D8" w14:paraId="0AF78892" w14:textId="77777777" w:rsidTr="00204A5F">
        <w:trPr>
          <w:jc w:val="center"/>
        </w:trPr>
        <w:tc>
          <w:tcPr>
            <w:tcW w:w="3226" w:type="dxa"/>
          </w:tcPr>
          <w:p w14:paraId="7EF6E3B9" w14:textId="77777777" w:rsidR="004975D8" w:rsidRDefault="004975D8" w:rsidP="00204A5F">
            <w:pPr>
              <w:pStyle w:val="TAL"/>
              <w:rPr>
                <w:lang w:eastAsia="zh-CN"/>
              </w:rPr>
            </w:pPr>
            <w:r>
              <w:t>TrafficDirection</w:t>
            </w:r>
          </w:p>
        </w:tc>
        <w:tc>
          <w:tcPr>
            <w:tcW w:w="1202" w:type="dxa"/>
          </w:tcPr>
          <w:p w14:paraId="608B1E5A" w14:textId="77777777" w:rsidR="004975D8" w:rsidRDefault="004975D8" w:rsidP="00204A5F">
            <w:pPr>
              <w:pStyle w:val="TAL"/>
              <w:rPr>
                <w:lang w:eastAsia="zh-CN"/>
              </w:rPr>
            </w:pPr>
            <w:r>
              <w:rPr>
                <w:rFonts w:hint="eastAsia"/>
                <w:lang w:eastAsia="zh-CN"/>
              </w:rPr>
              <w:t>5</w:t>
            </w:r>
            <w:r>
              <w:rPr>
                <w:lang w:eastAsia="zh-CN"/>
              </w:rPr>
              <w:t>.1.6.3.33</w:t>
            </w:r>
          </w:p>
        </w:tc>
        <w:tc>
          <w:tcPr>
            <w:tcW w:w="2164" w:type="dxa"/>
          </w:tcPr>
          <w:p w14:paraId="54183D22" w14:textId="77777777" w:rsidR="004975D8" w:rsidRDefault="004975D8" w:rsidP="00204A5F">
            <w:pPr>
              <w:pStyle w:val="TAL"/>
              <w:rPr>
                <w:lang w:eastAsia="zh-CN"/>
              </w:rPr>
            </w:pPr>
            <w:r>
              <w:rPr>
                <w:lang w:eastAsia="ko-KR"/>
              </w:rPr>
              <w:t>The traffic direction for the resource usage information.</w:t>
            </w:r>
          </w:p>
        </w:tc>
        <w:tc>
          <w:tcPr>
            <w:tcW w:w="2757" w:type="dxa"/>
          </w:tcPr>
          <w:p w14:paraId="40EE2468" w14:textId="77777777" w:rsidR="004975D8" w:rsidRDefault="004975D8" w:rsidP="00204A5F">
            <w:pPr>
              <w:pStyle w:val="TAL"/>
              <w:rPr>
                <w:rFonts w:cs="Arial"/>
                <w:szCs w:val="18"/>
              </w:rPr>
            </w:pPr>
            <w:r>
              <w:t>NetworkPerformance</w:t>
            </w:r>
            <w:r>
              <w:rPr>
                <w:lang w:eastAsia="zh-CN"/>
              </w:rPr>
              <w:t>Ext_AIML</w:t>
            </w:r>
          </w:p>
        </w:tc>
      </w:tr>
      <w:tr w:rsidR="004975D8" w14:paraId="489E92C5" w14:textId="77777777" w:rsidTr="00204A5F">
        <w:trPr>
          <w:jc w:val="center"/>
        </w:trPr>
        <w:tc>
          <w:tcPr>
            <w:tcW w:w="3226" w:type="dxa"/>
          </w:tcPr>
          <w:p w14:paraId="553EF3E6" w14:textId="77777777" w:rsidR="004975D8" w:rsidRDefault="004975D8" w:rsidP="00204A5F">
            <w:pPr>
              <w:pStyle w:val="TAL"/>
              <w:rPr>
                <w:lang w:eastAsia="zh-CN"/>
              </w:rPr>
            </w:pPr>
            <w:r>
              <w:t>TrafficInformation</w:t>
            </w:r>
          </w:p>
        </w:tc>
        <w:tc>
          <w:tcPr>
            <w:tcW w:w="1202" w:type="dxa"/>
          </w:tcPr>
          <w:p w14:paraId="6B1F947F" w14:textId="77777777" w:rsidR="004975D8" w:rsidRDefault="004975D8" w:rsidP="00204A5F">
            <w:pPr>
              <w:pStyle w:val="TAL"/>
              <w:rPr>
                <w:lang w:eastAsia="zh-CN"/>
              </w:rPr>
            </w:pPr>
            <w:r>
              <w:rPr>
                <w:lang w:eastAsia="zh-CN"/>
              </w:rPr>
              <w:t>5.1.6.2.63</w:t>
            </w:r>
          </w:p>
        </w:tc>
        <w:tc>
          <w:tcPr>
            <w:tcW w:w="2164" w:type="dxa"/>
          </w:tcPr>
          <w:p w14:paraId="3590B317" w14:textId="77777777" w:rsidR="004975D8" w:rsidRDefault="004975D8" w:rsidP="00204A5F">
            <w:pPr>
              <w:pStyle w:val="TAL"/>
              <w:rPr>
                <w:lang w:eastAsia="zh-CN"/>
              </w:rPr>
            </w:pPr>
            <w:r>
              <w:rPr>
                <w:lang w:eastAsia="ko-KR"/>
              </w:rPr>
              <w:t>Traffic information including UL/DL data rate and/or Traffic volume.</w:t>
            </w:r>
          </w:p>
        </w:tc>
        <w:tc>
          <w:tcPr>
            <w:tcW w:w="2757" w:type="dxa"/>
          </w:tcPr>
          <w:p w14:paraId="0B334303" w14:textId="77777777" w:rsidR="004975D8" w:rsidRDefault="004975D8" w:rsidP="00204A5F">
            <w:pPr>
              <w:pStyle w:val="TAL"/>
              <w:rPr>
                <w:rFonts w:cs="Arial"/>
                <w:szCs w:val="18"/>
              </w:rPr>
            </w:pPr>
            <w:r>
              <w:t>WlanPerformance</w:t>
            </w:r>
          </w:p>
        </w:tc>
      </w:tr>
      <w:tr w:rsidR="004975D8" w14:paraId="2EE6A6C5" w14:textId="77777777" w:rsidTr="00204A5F">
        <w:trPr>
          <w:jc w:val="center"/>
        </w:trPr>
        <w:tc>
          <w:tcPr>
            <w:tcW w:w="3226" w:type="dxa"/>
          </w:tcPr>
          <w:p w14:paraId="067170C1" w14:textId="77777777" w:rsidR="004975D8" w:rsidRDefault="004975D8" w:rsidP="00204A5F">
            <w:pPr>
              <w:pStyle w:val="TAL"/>
              <w:rPr>
                <w:lang w:eastAsia="zh-CN"/>
              </w:rPr>
            </w:pPr>
            <w:r>
              <w:rPr>
                <w:lang w:eastAsia="zh-CN"/>
              </w:rPr>
              <w:t>TransferRequestType</w:t>
            </w:r>
          </w:p>
        </w:tc>
        <w:tc>
          <w:tcPr>
            <w:tcW w:w="1202" w:type="dxa"/>
          </w:tcPr>
          <w:p w14:paraId="48FF3FC7" w14:textId="77777777" w:rsidR="004975D8" w:rsidRDefault="004975D8" w:rsidP="00204A5F">
            <w:pPr>
              <w:pStyle w:val="TAL"/>
              <w:rPr>
                <w:lang w:eastAsia="zh-CN"/>
              </w:rPr>
            </w:pPr>
            <w:r>
              <w:rPr>
                <w:lang w:eastAsia="zh-CN"/>
              </w:rPr>
              <w:t>5.1.6.3.17</w:t>
            </w:r>
          </w:p>
        </w:tc>
        <w:tc>
          <w:tcPr>
            <w:tcW w:w="2164" w:type="dxa"/>
          </w:tcPr>
          <w:p w14:paraId="033EA0D2" w14:textId="77777777" w:rsidR="004975D8" w:rsidRDefault="004975D8" w:rsidP="00204A5F">
            <w:pPr>
              <w:pStyle w:val="TAL"/>
              <w:rPr>
                <w:lang w:eastAsia="zh-CN"/>
              </w:rPr>
            </w:pPr>
            <w:r>
              <w:rPr>
                <w:lang w:eastAsia="zh-CN"/>
              </w:rPr>
              <w:t>Represents the type of a request for analytics subscription transfer.</w:t>
            </w:r>
          </w:p>
        </w:tc>
        <w:tc>
          <w:tcPr>
            <w:tcW w:w="2757" w:type="dxa"/>
          </w:tcPr>
          <w:p w14:paraId="14AC3E81" w14:textId="77777777" w:rsidR="004975D8" w:rsidRDefault="004975D8" w:rsidP="00204A5F">
            <w:pPr>
              <w:pStyle w:val="TAL"/>
              <w:rPr>
                <w:rFonts w:cs="Arial"/>
                <w:szCs w:val="18"/>
              </w:rPr>
            </w:pPr>
            <w:r>
              <w:t>AnaSubTransfer</w:t>
            </w:r>
          </w:p>
        </w:tc>
      </w:tr>
      <w:tr w:rsidR="004975D8" w14:paraId="14931955" w14:textId="77777777" w:rsidTr="00204A5F">
        <w:trPr>
          <w:jc w:val="center"/>
        </w:trPr>
        <w:tc>
          <w:tcPr>
            <w:tcW w:w="3226" w:type="dxa"/>
          </w:tcPr>
          <w:p w14:paraId="61989E1E" w14:textId="77777777" w:rsidR="004975D8" w:rsidRDefault="004975D8" w:rsidP="00204A5F">
            <w:pPr>
              <w:pStyle w:val="TAL"/>
            </w:pPr>
            <w:r>
              <w:t>UeAnalyticsContextDescriptor</w:t>
            </w:r>
          </w:p>
        </w:tc>
        <w:tc>
          <w:tcPr>
            <w:tcW w:w="1202" w:type="dxa"/>
          </w:tcPr>
          <w:p w14:paraId="36F6DAD6" w14:textId="77777777" w:rsidR="004975D8" w:rsidRDefault="004975D8" w:rsidP="00204A5F">
            <w:pPr>
              <w:pStyle w:val="TAL"/>
            </w:pPr>
            <w:r>
              <w:rPr>
                <w:lang w:eastAsia="zh-CN"/>
              </w:rPr>
              <w:t>5.1.6.2.44</w:t>
            </w:r>
          </w:p>
        </w:tc>
        <w:tc>
          <w:tcPr>
            <w:tcW w:w="2164" w:type="dxa"/>
          </w:tcPr>
          <w:p w14:paraId="373619D6" w14:textId="77777777" w:rsidR="004975D8" w:rsidRDefault="004975D8" w:rsidP="00204A5F">
            <w:pPr>
              <w:pStyle w:val="TAL"/>
            </w:pPr>
            <w:r>
              <w:t>Contains information about available UE related analytics contexts.</w:t>
            </w:r>
          </w:p>
        </w:tc>
        <w:tc>
          <w:tcPr>
            <w:tcW w:w="2757" w:type="dxa"/>
          </w:tcPr>
          <w:p w14:paraId="3189F545" w14:textId="77777777" w:rsidR="004975D8" w:rsidRDefault="004975D8" w:rsidP="00204A5F">
            <w:pPr>
              <w:pStyle w:val="TAL"/>
            </w:pPr>
            <w:r>
              <w:t>AnaSubTransfer</w:t>
            </w:r>
          </w:p>
        </w:tc>
      </w:tr>
      <w:tr w:rsidR="004975D8" w14:paraId="12F1CF7A" w14:textId="77777777" w:rsidTr="00204A5F">
        <w:trPr>
          <w:jc w:val="center"/>
        </w:trPr>
        <w:tc>
          <w:tcPr>
            <w:tcW w:w="3226" w:type="dxa"/>
          </w:tcPr>
          <w:p w14:paraId="6A3F8D5F" w14:textId="77777777" w:rsidR="004975D8" w:rsidRDefault="004975D8" w:rsidP="00204A5F">
            <w:pPr>
              <w:pStyle w:val="TAL"/>
              <w:rPr>
                <w:lang w:eastAsia="zh-CN"/>
              </w:rPr>
            </w:pPr>
            <w:r>
              <w:rPr>
                <w:lang w:eastAsia="zh-CN"/>
              </w:rPr>
              <w:t>UeCommunication</w:t>
            </w:r>
          </w:p>
        </w:tc>
        <w:tc>
          <w:tcPr>
            <w:tcW w:w="1202" w:type="dxa"/>
          </w:tcPr>
          <w:p w14:paraId="231F57E5" w14:textId="77777777" w:rsidR="004975D8" w:rsidRDefault="004975D8" w:rsidP="00204A5F">
            <w:pPr>
              <w:pStyle w:val="TAL"/>
              <w:rPr>
                <w:lang w:eastAsia="zh-CN"/>
              </w:rPr>
            </w:pPr>
            <w:r>
              <w:rPr>
                <w:lang w:eastAsia="zh-CN"/>
              </w:rPr>
              <w:t>5.1.6.2.13</w:t>
            </w:r>
          </w:p>
        </w:tc>
        <w:tc>
          <w:tcPr>
            <w:tcW w:w="2164" w:type="dxa"/>
          </w:tcPr>
          <w:p w14:paraId="047BB2A1" w14:textId="77777777" w:rsidR="004975D8" w:rsidRDefault="004975D8" w:rsidP="00204A5F">
            <w:pPr>
              <w:pStyle w:val="TAL"/>
              <w:rPr>
                <w:lang w:eastAsia="zh-CN"/>
              </w:rPr>
            </w:pPr>
            <w:r>
              <w:rPr>
                <w:lang w:eastAsia="zh-CN"/>
              </w:rPr>
              <w:t>Represents UE communication information.</w:t>
            </w:r>
          </w:p>
        </w:tc>
        <w:tc>
          <w:tcPr>
            <w:tcW w:w="2757" w:type="dxa"/>
          </w:tcPr>
          <w:p w14:paraId="18807414" w14:textId="77777777" w:rsidR="004975D8" w:rsidRDefault="004975D8" w:rsidP="00204A5F">
            <w:pPr>
              <w:pStyle w:val="TAL"/>
              <w:rPr>
                <w:rFonts w:cs="Arial"/>
                <w:szCs w:val="18"/>
              </w:rPr>
            </w:pPr>
            <w:r>
              <w:rPr>
                <w:rFonts w:cs="Arial"/>
                <w:szCs w:val="18"/>
              </w:rPr>
              <w:t>UeCommunication</w:t>
            </w:r>
          </w:p>
        </w:tc>
      </w:tr>
      <w:tr w:rsidR="004975D8" w14:paraId="4557F0FA" w14:textId="77777777" w:rsidTr="00204A5F">
        <w:trPr>
          <w:jc w:val="center"/>
        </w:trPr>
        <w:tc>
          <w:tcPr>
            <w:tcW w:w="3226" w:type="dxa"/>
          </w:tcPr>
          <w:p w14:paraId="61B1353D" w14:textId="77777777" w:rsidR="004975D8" w:rsidRDefault="004975D8" w:rsidP="00204A5F">
            <w:pPr>
              <w:pStyle w:val="TAL"/>
              <w:rPr>
                <w:lang w:eastAsia="zh-CN"/>
              </w:rPr>
            </w:pPr>
            <w:r>
              <w:t>UeCommOrderCriterion</w:t>
            </w:r>
          </w:p>
        </w:tc>
        <w:tc>
          <w:tcPr>
            <w:tcW w:w="1202" w:type="dxa"/>
          </w:tcPr>
          <w:p w14:paraId="66544EA8" w14:textId="77777777" w:rsidR="004975D8" w:rsidRDefault="004975D8" w:rsidP="00204A5F">
            <w:pPr>
              <w:pStyle w:val="TAL"/>
              <w:rPr>
                <w:lang w:eastAsia="zh-CN"/>
              </w:rPr>
            </w:pPr>
            <w:r>
              <w:rPr>
                <w:lang w:eastAsia="zh-CN"/>
              </w:rPr>
              <w:t>5.1.6.3.29</w:t>
            </w:r>
          </w:p>
        </w:tc>
        <w:tc>
          <w:tcPr>
            <w:tcW w:w="2164" w:type="dxa"/>
          </w:tcPr>
          <w:p w14:paraId="4B5A79A4" w14:textId="77777777" w:rsidR="004975D8" w:rsidRDefault="004975D8" w:rsidP="00204A5F">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7" w:type="dxa"/>
          </w:tcPr>
          <w:p w14:paraId="68F97705" w14:textId="77777777" w:rsidR="004975D8" w:rsidRDefault="004975D8" w:rsidP="00204A5F">
            <w:pPr>
              <w:pStyle w:val="TAL"/>
              <w:rPr>
                <w:rFonts w:cs="Arial"/>
                <w:szCs w:val="18"/>
              </w:rPr>
            </w:pPr>
            <w:r>
              <w:t>UeCommunication</w:t>
            </w:r>
            <w:r>
              <w:rPr>
                <w:lang w:eastAsia="zh-CN"/>
              </w:rPr>
              <w:t>Ext_eNA</w:t>
            </w:r>
          </w:p>
        </w:tc>
      </w:tr>
      <w:tr w:rsidR="004975D8" w14:paraId="2905FF2C" w14:textId="77777777" w:rsidTr="00204A5F">
        <w:trPr>
          <w:jc w:val="center"/>
        </w:trPr>
        <w:tc>
          <w:tcPr>
            <w:tcW w:w="3226" w:type="dxa"/>
          </w:tcPr>
          <w:p w14:paraId="59C491D1" w14:textId="77777777" w:rsidR="004975D8" w:rsidRDefault="004975D8" w:rsidP="00204A5F">
            <w:pPr>
              <w:pStyle w:val="TAL"/>
              <w:rPr>
                <w:lang w:eastAsia="zh-CN"/>
              </w:rPr>
            </w:pPr>
            <w:r>
              <w:t>UeCommReq</w:t>
            </w:r>
          </w:p>
        </w:tc>
        <w:tc>
          <w:tcPr>
            <w:tcW w:w="1202" w:type="dxa"/>
          </w:tcPr>
          <w:p w14:paraId="651AE773" w14:textId="77777777" w:rsidR="004975D8" w:rsidRDefault="004975D8" w:rsidP="00204A5F">
            <w:pPr>
              <w:pStyle w:val="TAL"/>
              <w:rPr>
                <w:lang w:eastAsia="zh-CN"/>
              </w:rPr>
            </w:pPr>
            <w:r>
              <w:rPr>
                <w:lang w:eastAsia="zh-CN"/>
              </w:rPr>
              <w:t>5.1.6.2.72</w:t>
            </w:r>
          </w:p>
        </w:tc>
        <w:tc>
          <w:tcPr>
            <w:tcW w:w="2164" w:type="dxa"/>
          </w:tcPr>
          <w:p w14:paraId="542E0F87" w14:textId="77777777" w:rsidR="004975D8" w:rsidRDefault="004975D8" w:rsidP="00204A5F">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7" w:type="dxa"/>
          </w:tcPr>
          <w:p w14:paraId="06168557" w14:textId="77777777" w:rsidR="004975D8" w:rsidRDefault="004975D8" w:rsidP="00204A5F">
            <w:pPr>
              <w:pStyle w:val="TAL"/>
              <w:rPr>
                <w:rFonts w:cs="Arial"/>
                <w:szCs w:val="18"/>
              </w:rPr>
            </w:pPr>
            <w:r>
              <w:t>UeCommunication</w:t>
            </w:r>
            <w:r>
              <w:rPr>
                <w:lang w:eastAsia="zh-CN"/>
              </w:rPr>
              <w:t>Ext_eNA</w:t>
            </w:r>
          </w:p>
        </w:tc>
      </w:tr>
      <w:tr w:rsidR="004975D8" w14:paraId="6A166810" w14:textId="77777777" w:rsidTr="00204A5F">
        <w:trPr>
          <w:jc w:val="center"/>
        </w:trPr>
        <w:tc>
          <w:tcPr>
            <w:tcW w:w="3226" w:type="dxa"/>
          </w:tcPr>
          <w:p w14:paraId="661B0709" w14:textId="77777777" w:rsidR="004975D8" w:rsidRDefault="004975D8" w:rsidP="00204A5F">
            <w:pPr>
              <w:pStyle w:val="TAL"/>
              <w:rPr>
                <w:lang w:eastAsia="zh-CN"/>
              </w:rPr>
            </w:pPr>
            <w:r>
              <w:t>UeMobilityOrderCriterion</w:t>
            </w:r>
          </w:p>
        </w:tc>
        <w:tc>
          <w:tcPr>
            <w:tcW w:w="1202" w:type="dxa"/>
          </w:tcPr>
          <w:p w14:paraId="35E9CC1F" w14:textId="77777777" w:rsidR="004975D8" w:rsidRDefault="004975D8" w:rsidP="00204A5F">
            <w:pPr>
              <w:pStyle w:val="TAL"/>
              <w:rPr>
                <w:lang w:eastAsia="zh-CN"/>
              </w:rPr>
            </w:pPr>
            <w:r>
              <w:rPr>
                <w:lang w:eastAsia="zh-CN"/>
              </w:rPr>
              <w:t>5.1.6.3.28</w:t>
            </w:r>
          </w:p>
        </w:tc>
        <w:tc>
          <w:tcPr>
            <w:tcW w:w="2164" w:type="dxa"/>
          </w:tcPr>
          <w:p w14:paraId="654891A8" w14:textId="77777777" w:rsidR="004975D8" w:rsidRDefault="004975D8" w:rsidP="00204A5F">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7" w:type="dxa"/>
          </w:tcPr>
          <w:p w14:paraId="2C08D66A" w14:textId="77777777" w:rsidR="004975D8" w:rsidRDefault="004975D8" w:rsidP="00204A5F">
            <w:pPr>
              <w:pStyle w:val="TAL"/>
              <w:rPr>
                <w:rFonts w:cs="Arial"/>
                <w:szCs w:val="18"/>
              </w:rPr>
            </w:pPr>
            <w:r>
              <w:t>UeMobility</w:t>
            </w:r>
            <w:r>
              <w:rPr>
                <w:lang w:eastAsia="zh-CN"/>
              </w:rPr>
              <w:t>Ext2_eNA</w:t>
            </w:r>
          </w:p>
        </w:tc>
      </w:tr>
      <w:tr w:rsidR="004975D8" w14:paraId="44513A1E" w14:textId="77777777" w:rsidTr="00204A5F">
        <w:trPr>
          <w:jc w:val="center"/>
        </w:trPr>
        <w:tc>
          <w:tcPr>
            <w:tcW w:w="3226" w:type="dxa"/>
          </w:tcPr>
          <w:p w14:paraId="78A3198E" w14:textId="77777777" w:rsidR="004975D8" w:rsidRDefault="004975D8" w:rsidP="00204A5F">
            <w:pPr>
              <w:pStyle w:val="TAL"/>
              <w:rPr>
                <w:lang w:eastAsia="zh-CN"/>
              </w:rPr>
            </w:pPr>
            <w:r>
              <w:t>UeMobilityReq</w:t>
            </w:r>
          </w:p>
        </w:tc>
        <w:tc>
          <w:tcPr>
            <w:tcW w:w="1202" w:type="dxa"/>
          </w:tcPr>
          <w:p w14:paraId="2418646F" w14:textId="77777777" w:rsidR="004975D8" w:rsidRDefault="004975D8" w:rsidP="00204A5F">
            <w:pPr>
              <w:pStyle w:val="TAL"/>
              <w:rPr>
                <w:lang w:eastAsia="zh-CN"/>
              </w:rPr>
            </w:pPr>
            <w:r>
              <w:rPr>
                <w:lang w:eastAsia="zh-CN"/>
              </w:rPr>
              <w:t>5.1.6.2.71</w:t>
            </w:r>
          </w:p>
        </w:tc>
        <w:tc>
          <w:tcPr>
            <w:tcW w:w="2164" w:type="dxa"/>
          </w:tcPr>
          <w:p w14:paraId="56D1B5F0" w14:textId="77777777" w:rsidR="004975D8" w:rsidRDefault="004975D8" w:rsidP="00204A5F">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7" w:type="dxa"/>
          </w:tcPr>
          <w:p w14:paraId="463D9A32" w14:textId="77777777" w:rsidR="004975D8" w:rsidRDefault="004975D8" w:rsidP="00204A5F">
            <w:pPr>
              <w:pStyle w:val="TAL"/>
              <w:rPr>
                <w:rFonts w:cs="Arial"/>
                <w:szCs w:val="18"/>
              </w:rPr>
            </w:pPr>
            <w:r>
              <w:t>UeMobility</w:t>
            </w:r>
            <w:r>
              <w:rPr>
                <w:lang w:eastAsia="zh-CN"/>
              </w:rPr>
              <w:t>Ext2_eNA</w:t>
            </w:r>
          </w:p>
        </w:tc>
      </w:tr>
      <w:tr w:rsidR="004975D8" w14:paraId="563B35A8" w14:textId="77777777" w:rsidTr="00204A5F">
        <w:trPr>
          <w:jc w:val="center"/>
        </w:trPr>
        <w:tc>
          <w:tcPr>
            <w:tcW w:w="3226" w:type="dxa"/>
          </w:tcPr>
          <w:p w14:paraId="7B2F7573" w14:textId="77777777" w:rsidR="004975D8" w:rsidRDefault="004975D8" w:rsidP="00204A5F">
            <w:pPr>
              <w:pStyle w:val="TAL"/>
              <w:rPr>
                <w:lang w:eastAsia="zh-CN"/>
              </w:rPr>
            </w:pPr>
            <w:r>
              <w:rPr>
                <w:lang w:eastAsia="zh-CN"/>
              </w:rPr>
              <w:lastRenderedPageBreak/>
              <w:t>UeMobility</w:t>
            </w:r>
          </w:p>
        </w:tc>
        <w:tc>
          <w:tcPr>
            <w:tcW w:w="1202" w:type="dxa"/>
          </w:tcPr>
          <w:p w14:paraId="66B9B3D6" w14:textId="77777777" w:rsidR="004975D8" w:rsidRDefault="004975D8" w:rsidP="00204A5F">
            <w:pPr>
              <w:pStyle w:val="TAL"/>
              <w:rPr>
                <w:lang w:eastAsia="zh-CN"/>
              </w:rPr>
            </w:pPr>
            <w:r>
              <w:rPr>
                <w:lang w:eastAsia="zh-CN"/>
              </w:rPr>
              <w:t>5.1.6.2.10</w:t>
            </w:r>
          </w:p>
        </w:tc>
        <w:tc>
          <w:tcPr>
            <w:tcW w:w="2164" w:type="dxa"/>
          </w:tcPr>
          <w:p w14:paraId="7D350AB4" w14:textId="77777777" w:rsidR="004975D8" w:rsidRDefault="004975D8" w:rsidP="00204A5F">
            <w:pPr>
              <w:pStyle w:val="TAL"/>
              <w:rPr>
                <w:lang w:eastAsia="zh-CN"/>
              </w:rPr>
            </w:pPr>
            <w:r>
              <w:rPr>
                <w:lang w:eastAsia="zh-CN"/>
              </w:rPr>
              <w:t>Represents UE mobility information.</w:t>
            </w:r>
          </w:p>
        </w:tc>
        <w:tc>
          <w:tcPr>
            <w:tcW w:w="2757" w:type="dxa"/>
          </w:tcPr>
          <w:p w14:paraId="76E8A628" w14:textId="77777777" w:rsidR="004975D8" w:rsidRDefault="004975D8" w:rsidP="00204A5F">
            <w:pPr>
              <w:pStyle w:val="TAL"/>
              <w:rPr>
                <w:rFonts w:cs="Arial"/>
                <w:szCs w:val="18"/>
              </w:rPr>
            </w:pPr>
            <w:r>
              <w:rPr>
                <w:rFonts w:cs="Arial"/>
                <w:szCs w:val="18"/>
              </w:rPr>
              <w:t>UeMobility</w:t>
            </w:r>
          </w:p>
        </w:tc>
      </w:tr>
      <w:tr w:rsidR="004975D8" w14:paraId="0DFC673D" w14:textId="77777777" w:rsidTr="00204A5F">
        <w:trPr>
          <w:jc w:val="center"/>
        </w:trPr>
        <w:tc>
          <w:tcPr>
            <w:tcW w:w="3226" w:type="dxa"/>
          </w:tcPr>
          <w:p w14:paraId="388641E0" w14:textId="77777777" w:rsidR="004975D8" w:rsidRDefault="004975D8" w:rsidP="00204A5F">
            <w:pPr>
              <w:pStyle w:val="TAL"/>
              <w:rPr>
                <w:lang w:eastAsia="zh-CN"/>
              </w:rPr>
            </w:pPr>
            <w:r>
              <w:rPr>
                <w:lang w:eastAsia="zh-CN"/>
              </w:rPr>
              <w:t>PduSesTrafficInfo</w:t>
            </w:r>
          </w:p>
        </w:tc>
        <w:tc>
          <w:tcPr>
            <w:tcW w:w="1202" w:type="dxa"/>
          </w:tcPr>
          <w:p w14:paraId="119A1208" w14:textId="77777777" w:rsidR="004975D8" w:rsidRDefault="004975D8" w:rsidP="00204A5F">
            <w:pPr>
              <w:pStyle w:val="TAL"/>
              <w:rPr>
                <w:lang w:eastAsia="zh-CN"/>
              </w:rPr>
            </w:pPr>
            <w:r>
              <w:rPr>
                <w:rFonts w:hint="eastAsia"/>
                <w:lang w:eastAsia="zh-CN"/>
              </w:rPr>
              <w:t>5</w:t>
            </w:r>
            <w:r>
              <w:rPr>
                <w:lang w:eastAsia="zh-CN"/>
              </w:rPr>
              <w:t>.1.6.2.77</w:t>
            </w:r>
          </w:p>
        </w:tc>
        <w:tc>
          <w:tcPr>
            <w:tcW w:w="2164" w:type="dxa"/>
          </w:tcPr>
          <w:p w14:paraId="5EB286B6" w14:textId="77777777" w:rsidR="004975D8" w:rsidRDefault="004975D8" w:rsidP="00204A5F">
            <w:pPr>
              <w:pStyle w:val="TAL"/>
              <w:rPr>
                <w:lang w:eastAsia="zh-CN"/>
              </w:rPr>
            </w:pPr>
            <w:r>
              <w:rPr>
                <w:lang w:eastAsia="zh-CN"/>
              </w:rPr>
              <w:t xml:space="preserve">Represents </w:t>
            </w:r>
            <w:r>
              <w:rPr>
                <w:lang w:eastAsia="ko-KR"/>
              </w:rPr>
              <w:t>PDU Session traffic analytics information.</w:t>
            </w:r>
          </w:p>
        </w:tc>
        <w:tc>
          <w:tcPr>
            <w:tcW w:w="2757" w:type="dxa"/>
          </w:tcPr>
          <w:p w14:paraId="01E6CABD" w14:textId="77777777" w:rsidR="004975D8" w:rsidRDefault="004975D8" w:rsidP="00204A5F">
            <w:pPr>
              <w:pStyle w:val="TAL"/>
              <w:rPr>
                <w:rFonts w:cs="Arial"/>
                <w:szCs w:val="18"/>
              </w:rPr>
            </w:pPr>
            <w:r>
              <w:rPr>
                <w:rFonts w:cs="Arial"/>
                <w:szCs w:val="18"/>
              </w:rPr>
              <w:t>PduSesTraffic</w:t>
            </w:r>
          </w:p>
        </w:tc>
      </w:tr>
      <w:tr w:rsidR="004975D8" w14:paraId="67051CC7" w14:textId="77777777" w:rsidTr="00204A5F">
        <w:trPr>
          <w:jc w:val="center"/>
        </w:trPr>
        <w:tc>
          <w:tcPr>
            <w:tcW w:w="3226" w:type="dxa"/>
          </w:tcPr>
          <w:p w14:paraId="271159F1" w14:textId="77777777" w:rsidR="004975D8" w:rsidRDefault="004975D8" w:rsidP="00204A5F">
            <w:pPr>
              <w:pStyle w:val="TAL"/>
              <w:rPr>
                <w:lang w:eastAsia="zh-CN"/>
              </w:rPr>
            </w:pPr>
            <w:r>
              <w:t>PduSesTrafficReq</w:t>
            </w:r>
          </w:p>
        </w:tc>
        <w:tc>
          <w:tcPr>
            <w:tcW w:w="1202" w:type="dxa"/>
          </w:tcPr>
          <w:p w14:paraId="5FB447AB" w14:textId="77777777" w:rsidR="004975D8" w:rsidRDefault="004975D8" w:rsidP="00204A5F">
            <w:pPr>
              <w:pStyle w:val="TAL"/>
              <w:rPr>
                <w:lang w:eastAsia="zh-CN"/>
              </w:rPr>
            </w:pPr>
            <w:r>
              <w:rPr>
                <w:rFonts w:hint="eastAsia"/>
                <w:lang w:eastAsia="zh-CN"/>
              </w:rPr>
              <w:t>5</w:t>
            </w:r>
            <w:r>
              <w:rPr>
                <w:lang w:eastAsia="zh-CN"/>
              </w:rPr>
              <w:t>.1.6.2.79</w:t>
            </w:r>
          </w:p>
        </w:tc>
        <w:tc>
          <w:tcPr>
            <w:tcW w:w="2164" w:type="dxa"/>
          </w:tcPr>
          <w:p w14:paraId="222E5226" w14:textId="77777777" w:rsidR="004975D8" w:rsidRDefault="004975D8" w:rsidP="00204A5F">
            <w:pPr>
              <w:pStyle w:val="TAL"/>
              <w:rPr>
                <w:lang w:eastAsia="zh-CN"/>
              </w:rPr>
            </w:pPr>
            <w:r>
              <w:rPr>
                <w:lang w:eastAsia="zh-CN"/>
              </w:rPr>
              <w:t xml:space="preserve">Represents </w:t>
            </w:r>
            <w:r>
              <w:rPr>
                <w:lang w:eastAsia="ko-KR"/>
              </w:rPr>
              <w:t>PDU Session traffic analytics requirement.</w:t>
            </w:r>
          </w:p>
        </w:tc>
        <w:tc>
          <w:tcPr>
            <w:tcW w:w="2757" w:type="dxa"/>
          </w:tcPr>
          <w:p w14:paraId="66124C47" w14:textId="77777777" w:rsidR="004975D8" w:rsidRDefault="004975D8" w:rsidP="00204A5F">
            <w:pPr>
              <w:pStyle w:val="TAL"/>
              <w:rPr>
                <w:rFonts w:cs="Arial"/>
                <w:szCs w:val="18"/>
              </w:rPr>
            </w:pPr>
            <w:r>
              <w:t>PduSesTraffic</w:t>
            </w:r>
          </w:p>
        </w:tc>
      </w:tr>
      <w:tr w:rsidR="004975D8" w14:paraId="6ACAA20D" w14:textId="77777777" w:rsidTr="00204A5F">
        <w:trPr>
          <w:jc w:val="center"/>
        </w:trPr>
        <w:tc>
          <w:tcPr>
            <w:tcW w:w="3226" w:type="dxa"/>
          </w:tcPr>
          <w:p w14:paraId="4A2DE817" w14:textId="77777777" w:rsidR="004975D8" w:rsidRDefault="004975D8" w:rsidP="00204A5F">
            <w:pPr>
              <w:pStyle w:val="TAL"/>
              <w:rPr>
                <w:lang w:eastAsia="zh-CN"/>
              </w:rPr>
            </w:pPr>
            <w:r>
              <w:t>UserDataConOrderCrit</w:t>
            </w:r>
          </w:p>
        </w:tc>
        <w:tc>
          <w:tcPr>
            <w:tcW w:w="1202" w:type="dxa"/>
          </w:tcPr>
          <w:p w14:paraId="5E2DA67A" w14:textId="77777777" w:rsidR="004975D8" w:rsidRDefault="004975D8" w:rsidP="00204A5F">
            <w:pPr>
              <w:pStyle w:val="TAL"/>
              <w:rPr>
                <w:lang w:eastAsia="zh-CN"/>
              </w:rPr>
            </w:pPr>
            <w:r>
              <w:rPr>
                <w:rFonts w:hint="eastAsia"/>
                <w:lang w:eastAsia="zh-CN"/>
              </w:rPr>
              <w:t>5</w:t>
            </w:r>
            <w:r>
              <w:rPr>
                <w:lang w:eastAsia="zh-CN"/>
              </w:rPr>
              <w:t>.1.6.3.27</w:t>
            </w:r>
          </w:p>
        </w:tc>
        <w:tc>
          <w:tcPr>
            <w:tcW w:w="2164" w:type="dxa"/>
          </w:tcPr>
          <w:p w14:paraId="18587448" w14:textId="77777777" w:rsidR="004975D8" w:rsidRDefault="004975D8" w:rsidP="00204A5F">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7" w:type="dxa"/>
          </w:tcPr>
          <w:p w14:paraId="1471BF75" w14:textId="77777777" w:rsidR="004975D8" w:rsidRDefault="004975D8" w:rsidP="00204A5F">
            <w:pPr>
              <w:pStyle w:val="TAL"/>
              <w:rPr>
                <w:rFonts w:cs="Arial"/>
                <w:szCs w:val="18"/>
              </w:rPr>
            </w:pPr>
            <w:r>
              <w:t>UserDataCongestionExt2_eNA</w:t>
            </w:r>
          </w:p>
        </w:tc>
      </w:tr>
      <w:tr w:rsidR="004975D8" w14:paraId="5B41C881" w14:textId="77777777" w:rsidTr="00204A5F">
        <w:trPr>
          <w:jc w:val="center"/>
        </w:trPr>
        <w:tc>
          <w:tcPr>
            <w:tcW w:w="3226" w:type="dxa"/>
          </w:tcPr>
          <w:p w14:paraId="7AB7AF8D" w14:textId="77777777" w:rsidR="004975D8" w:rsidRDefault="004975D8" w:rsidP="00204A5F">
            <w:pPr>
              <w:pStyle w:val="TAL"/>
            </w:pPr>
            <w:r>
              <w:t>UserDataCongestionInfo</w:t>
            </w:r>
          </w:p>
        </w:tc>
        <w:tc>
          <w:tcPr>
            <w:tcW w:w="1202" w:type="dxa"/>
          </w:tcPr>
          <w:p w14:paraId="73D6A48A" w14:textId="77777777" w:rsidR="004975D8" w:rsidRDefault="004975D8" w:rsidP="00204A5F">
            <w:pPr>
              <w:pStyle w:val="TAL"/>
              <w:rPr>
                <w:lang w:eastAsia="zh-CN"/>
              </w:rPr>
            </w:pPr>
            <w:r>
              <w:t>5.1.6.2.17</w:t>
            </w:r>
          </w:p>
        </w:tc>
        <w:tc>
          <w:tcPr>
            <w:tcW w:w="2164" w:type="dxa"/>
          </w:tcPr>
          <w:p w14:paraId="0C7326C4" w14:textId="77777777" w:rsidR="004975D8" w:rsidRDefault="004975D8" w:rsidP="00204A5F">
            <w:pPr>
              <w:pStyle w:val="TAL"/>
            </w:pPr>
            <w:r>
              <w:t>Represents the user data congestion information.</w:t>
            </w:r>
          </w:p>
        </w:tc>
        <w:tc>
          <w:tcPr>
            <w:tcW w:w="2757" w:type="dxa"/>
          </w:tcPr>
          <w:p w14:paraId="38A2DE95" w14:textId="77777777" w:rsidR="004975D8" w:rsidRDefault="004975D8" w:rsidP="00204A5F">
            <w:pPr>
              <w:pStyle w:val="TAL"/>
              <w:rPr>
                <w:rFonts w:cs="Arial"/>
                <w:szCs w:val="18"/>
              </w:rPr>
            </w:pPr>
            <w:r>
              <w:t>UserDataCongestion</w:t>
            </w:r>
          </w:p>
        </w:tc>
      </w:tr>
      <w:tr w:rsidR="004975D8" w14:paraId="766954E9" w14:textId="77777777" w:rsidTr="00204A5F">
        <w:trPr>
          <w:jc w:val="center"/>
        </w:trPr>
        <w:tc>
          <w:tcPr>
            <w:tcW w:w="3226" w:type="dxa"/>
          </w:tcPr>
          <w:p w14:paraId="05B5D68E" w14:textId="77777777" w:rsidR="004975D8" w:rsidRDefault="004975D8" w:rsidP="00204A5F">
            <w:pPr>
              <w:pStyle w:val="TAL"/>
            </w:pPr>
            <w:r>
              <w:rPr>
                <w:lang w:eastAsia="zh-CN"/>
              </w:rPr>
              <w:t>ValueExpression</w:t>
            </w:r>
          </w:p>
        </w:tc>
        <w:tc>
          <w:tcPr>
            <w:tcW w:w="1202" w:type="dxa"/>
          </w:tcPr>
          <w:p w14:paraId="2BF4C953" w14:textId="77777777" w:rsidR="004975D8" w:rsidRDefault="004975D8" w:rsidP="00204A5F">
            <w:pPr>
              <w:pStyle w:val="TAL"/>
            </w:pPr>
            <w:r>
              <w:rPr>
                <w:rFonts w:hint="eastAsia"/>
                <w:lang w:eastAsia="zh-CN"/>
              </w:rPr>
              <w:t>5</w:t>
            </w:r>
            <w:r>
              <w:rPr>
                <w:lang w:eastAsia="zh-CN"/>
              </w:rPr>
              <w:t>.1.6.3.34</w:t>
            </w:r>
          </w:p>
        </w:tc>
        <w:tc>
          <w:tcPr>
            <w:tcW w:w="2164" w:type="dxa"/>
          </w:tcPr>
          <w:p w14:paraId="68DC306B" w14:textId="77777777" w:rsidR="004975D8" w:rsidRDefault="004975D8" w:rsidP="00204A5F">
            <w:pPr>
              <w:pStyle w:val="TAL"/>
            </w:pPr>
            <w:r>
              <w:rPr>
                <w:lang w:eastAsia="zh-CN"/>
              </w:rPr>
              <w:t>Indicates average or peak value of the resource usage for the network performance type</w:t>
            </w:r>
          </w:p>
        </w:tc>
        <w:tc>
          <w:tcPr>
            <w:tcW w:w="2757" w:type="dxa"/>
          </w:tcPr>
          <w:p w14:paraId="623A6CB5" w14:textId="77777777" w:rsidR="004975D8" w:rsidRDefault="004975D8" w:rsidP="00204A5F">
            <w:pPr>
              <w:pStyle w:val="TAL"/>
            </w:pPr>
            <w:r>
              <w:t>NetworkPerformance</w:t>
            </w:r>
            <w:r>
              <w:rPr>
                <w:lang w:eastAsia="zh-CN"/>
              </w:rPr>
              <w:t>Ext_AIML</w:t>
            </w:r>
          </w:p>
        </w:tc>
      </w:tr>
      <w:tr w:rsidR="004975D8" w14:paraId="7C6D315B" w14:textId="77777777" w:rsidTr="00204A5F">
        <w:trPr>
          <w:jc w:val="center"/>
        </w:trPr>
        <w:tc>
          <w:tcPr>
            <w:tcW w:w="3226" w:type="dxa"/>
          </w:tcPr>
          <w:p w14:paraId="41EB63D5" w14:textId="77777777" w:rsidR="004975D8" w:rsidRDefault="004975D8" w:rsidP="00204A5F">
            <w:pPr>
              <w:pStyle w:val="TAL"/>
            </w:pPr>
            <w:r>
              <w:t>WlanOrderingCriterion</w:t>
            </w:r>
          </w:p>
        </w:tc>
        <w:tc>
          <w:tcPr>
            <w:tcW w:w="1202" w:type="dxa"/>
          </w:tcPr>
          <w:p w14:paraId="7E61BF83" w14:textId="77777777" w:rsidR="004975D8" w:rsidRDefault="004975D8" w:rsidP="00204A5F">
            <w:pPr>
              <w:pStyle w:val="TAL"/>
            </w:pPr>
            <w:r>
              <w:rPr>
                <w:lang w:eastAsia="zh-CN"/>
              </w:rPr>
              <w:t>5.1.6.3.23</w:t>
            </w:r>
          </w:p>
        </w:tc>
        <w:tc>
          <w:tcPr>
            <w:tcW w:w="2164" w:type="dxa"/>
          </w:tcPr>
          <w:p w14:paraId="06FCFC54" w14:textId="77777777" w:rsidR="004975D8" w:rsidRDefault="004975D8" w:rsidP="00204A5F">
            <w:pPr>
              <w:pStyle w:val="TAL"/>
            </w:pPr>
            <w:r>
              <w:rPr>
                <w:lang w:eastAsia="ko-KR"/>
              </w:rPr>
              <w:t>Ordering criterion for the list of WLAN performance information.</w:t>
            </w:r>
          </w:p>
        </w:tc>
        <w:tc>
          <w:tcPr>
            <w:tcW w:w="2757" w:type="dxa"/>
          </w:tcPr>
          <w:p w14:paraId="3268E02F" w14:textId="77777777" w:rsidR="004975D8" w:rsidRDefault="004975D8" w:rsidP="00204A5F">
            <w:pPr>
              <w:pStyle w:val="TAL"/>
            </w:pPr>
            <w:r>
              <w:t>WlanPerformance</w:t>
            </w:r>
          </w:p>
        </w:tc>
      </w:tr>
      <w:tr w:rsidR="004975D8" w14:paraId="4136B342" w14:textId="77777777" w:rsidTr="00204A5F">
        <w:trPr>
          <w:jc w:val="center"/>
        </w:trPr>
        <w:tc>
          <w:tcPr>
            <w:tcW w:w="3226" w:type="dxa"/>
          </w:tcPr>
          <w:p w14:paraId="040B5870" w14:textId="77777777" w:rsidR="004975D8" w:rsidRDefault="004975D8" w:rsidP="00204A5F">
            <w:pPr>
              <w:pStyle w:val="TAL"/>
            </w:pPr>
            <w:r>
              <w:t>WlanPerformanceReq</w:t>
            </w:r>
          </w:p>
        </w:tc>
        <w:tc>
          <w:tcPr>
            <w:tcW w:w="1202" w:type="dxa"/>
          </w:tcPr>
          <w:p w14:paraId="424C7536" w14:textId="77777777" w:rsidR="004975D8" w:rsidRDefault="004975D8" w:rsidP="00204A5F">
            <w:pPr>
              <w:pStyle w:val="TAL"/>
              <w:rPr>
                <w:lang w:eastAsia="zh-CN"/>
              </w:rPr>
            </w:pPr>
            <w:r>
              <w:rPr>
                <w:lang w:eastAsia="zh-CN"/>
              </w:rPr>
              <w:t>5.1.6.2.59</w:t>
            </w:r>
          </w:p>
        </w:tc>
        <w:tc>
          <w:tcPr>
            <w:tcW w:w="2164" w:type="dxa"/>
          </w:tcPr>
          <w:p w14:paraId="0A397F1F" w14:textId="77777777" w:rsidR="004975D8" w:rsidRDefault="004975D8" w:rsidP="00204A5F">
            <w:pPr>
              <w:pStyle w:val="TAL"/>
              <w:rPr>
                <w:lang w:eastAsia="ko-KR"/>
              </w:rPr>
            </w:pPr>
            <w:r>
              <w:rPr>
                <w:lang w:eastAsia="ko-KR"/>
              </w:rPr>
              <w:t>WLAN performance analytics requirement.</w:t>
            </w:r>
          </w:p>
        </w:tc>
        <w:tc>
          <w:tcPr>
            <w:tcW w:w="2757" w:type="dxa"/>
          </w:tcPr>
          <w:p w14:paraId="5ACE8E52" w14:textId="77777777" w:rsidR="004975D8" w:rsidRDefault="004975D8" w:rsidP="00204A5F">
            <w:pPr>
              <w:pStyle w:val="TAL"/>
            </w:pPr>
            <w:r>
              <w:t>WlanPerformance</w:t>
            </w:r>
          </w:p>
        </w:tc>
      </w:tr>
      <w:tr w:rsidR="004975D8" w14:paraId="6FD4B3E0" w14:textId="77777777" w:rsidTr="00204A5F">
        <w:trPr>
          <w:jc w:val="center"/>
        </w:trPr>
        <w:tc>
          <w:tcPr>
            <w:tcW w:w="3226" w:type="dxa"/>
          </w:tcPr>
          <w:p w14:paraId="6A87D227" w14:textId="77777777" w:rsidR="004975D8" w:rsidRDefault="004975D8" w:rsidP="00204A5F">
            <w:pPr>
              <w:pStyle w:val="TAL"/>
            </w:pPr>
            <w:r>
              <w:t>WlanPerformanceInfo</w:t>
            </w:r>
          </w:p>
        </w:tc>
        <w:tc>
          <w:tcPr>
            <w:tcW w:w="1202" w:type="dxa"/>
          </w:tcPr>
          <w:p w14:paraId="77960093" w14:textId="77777777" w:rsidR="004975D8" w:rsidRDefault="004975D8" w:rsidP="00204A5F">
            <w:pPr>
              <w:pStyle w:val="TAL"/>
            </w:pPr>
            <w:r>
              <w:rPr>
                <w:lang w:eastAsia="zh-CN"/>
              </w:rPr>
              <w:t>5.1.6.2.60</w:t>
            </w:r>
          </w:p>
        </w:tc>
        <w:tc>
          <w:tcPr>
            <w:tcW w:w="2164" w:type="dxa"/>
          </w:tcPr>
          <w:p w14:paraId="50A10282" w14:textId="77777777" w:rsidR="004975D8" w:rsidRDefault="004975D8" w:rsidP="00204A5F">
            <w:pPr>
              <w:pStyle w:val="TAL"/>
            </w:pPr>
            <w:r>
              <w:rPr>
                <w:lang w:eastAsia="ko-KR"/>
              </w:rPr>
              <w:t>WLAN performance analytics information.</w:t>
            </w:r>
          </w:p>
        </w:tc>
        <w:tc>
          <w:tcPr>
            <w:tcW w:w="2757" w:type="dxa"/>
          </w:tcPr>
          <w:p w14:paraId="4BEA1FD9" w14:textId="77777777" w:rsidR="004975D8" w:rsidRDefault="004975D8" w:rsidP="00204A5F">
            <w:pPr>
              <w:pStyle w:val="TAL"/>
            </w:pPr>
            <w:r>
              <w:t>WlanPerformance</w:t>
            </w:r>
          </w:p>
        </w:tc>
      </w:tr>
      <w:tr w:rsidR="004975D8" w14:paraId="5735C3B5" w14:textId="77777777" w:rsidTr="00204A5F">
        <w:trPr>
          <w:jc w:val="center"/>
        </w:trPr>
        <w:tc>
          <w:tcPr>
            <w:tcW w:w="3226" w:type="dxa"/>
          </w:tcPr>
          <w:p w14:paraId="4E0595BB" w14:textId="77777777" w:rsidR="004975D8" w:rsidRDefault="004975D8" w:rsidP="00204A5F">
            <w:pPr>
              <w:pStyle w:val="TAL"/>
            </w:pPr>
            <w:r>
              <w:t>WlanPerSsIdPerformanceInfo</w:t>
            </w:r>
          </w:p>
        </w:tc>
        <w:tc>
          <w:tcPr>
            <w:tcW w:w="1202" w:type="dxa"/>
          </w:tcPr>
          <w:p w14:paraId="474DFC6D" w14:textId="77777777" w:rsidR="004975D8" w:rsidRDefault="004975D8" w:rsidP="00204A5F">
            <w:pPr>
              <w:pStyle w:val="TAL"/>
            </w:pPr>
            <w:r>
              <w:rPr>
                <w:lang w:eastAsia="zh-CN"/>
              </w:rPr>
              <w:t>5.1.6.2.61</w:t>
            </w:r>
          </w:p>
        </w:tc>
        <w:tc>
          <w:tcPr>
            <w:tcW w:w="2164" w:type="dxa"/>
          </w:tcPr>
          <w:p w14:paraId="15D9C51B" w14:textId="77777777" w:rsidR="004975D8" w:rsidRDefault="004975D8" w:rsidP="00204A5F">
            <w:pPr>
              <w:pStyle w:val="TAL"/>
            </w:pPr>
            <w:r>
              <w:rPr>
                <w:lang w:eastAsia="ko-KR"/>
              </w:rPr>
              <w:t>WLAN performance information per SSID of WLAN access points deployed in the Area of Interest.</w:t>
            </w:r>
          </w:p>
        </w:tc>
        <w:tc>
          <w:tcPr>
            <w:tcW w:w="2757" w:type="dxa"/>
          </w:tcPr>
          <w:p w14:paraId="5E6B58AD" w14:textId="77777777" w:rsidR="004975D8" w:rsidRDefault="004975D8" w:rsidP="00204A5F">
            <w:pPr>
              <w:pStyle w:val="TAL"/>
            </w:pPr>
            <w:r>
              <w:t>WlanPerformance</w:t>
            </w:r>
          </w:p>
        </w:tc>
      </w:tr>
      <w:tr w:rsidR="004975D8" w14:paraId="508A40AC" w14:textId="77777777" w:rsidTr="00204A5F">
        <w:trPr>
          <w:jc w:val="center"/>
        </w:trPr>
        <w:tc>
          <w:tcPr>
            <w:tcW w:w="3226" w:type="dxa"/>
          </w:tcPr>
          <w:p w14:paraId="44A1CEF2" w14:textId="77777777" w:rsidR="004975D8" w:rsidRDefault="004975D8" w:rsidP="00204A5F">
            <w:pPr>
              <w:pStyle w:val="TAL"/>
            </w:pPr>
            <w:r>
              <w:t>WlanPerTsPerformanceInfo</w:t>
            </w:r>
          </w:p>
        </w:tc>
        <w:tc>
          <w:tcPr>
            <w:tcW w:w="1202" w:type="dxa"/>
          </w:tcPr>
          <w:p w14:paraId="0E8CEBBD" w14:textId="77777777" w:rsidR="004975D8" w:rsidRDefault="004975D8" w:rsidP="00204A5F">
            <w:pPr>
              <w:pStyle w:val="TAL"/>
            </w:pPr>
            <w:r>
              <w:rPr>
                <w:lang w:eastAsia="zh-CN"/>
              </w:rPr>
              <w:t>5.1.6.2.62</w:t>
            </w:r>
          </w:p>
        </w:tc>
        <w:tc>
          <w:tcPr>
            <w:tcW w:w="2164" w:type="dxa"/>
          </w:tcPr>
          <w:p w14:paraId="4F3C729F" w14:textId="77777777" w:rsidR="004975D8" w:rsidRDefault="004975D8" w:rsidP="00204A5F">
            <w:pPr>
              <w:pStyle w:val="TAL"/>
            </w:pPr>
            <w:r>
              <w:rPr>
                <w:lang w:eastAsia="ko-KR"/>
              </w:rPr>
              <w:t>WLAN performance information per Time Slot during the analytics target period.</w:t>
            </w:r>
          </w:p>
        </w:tc>
        <w:tc>
          <w:tcPr>
            <w:tcW w:w="2757" w:type="dxa"/>
          </w:tcPr>
          <w:p w14:paraId="5D062A1B" w14:textId="77777777" w:rsidR="004975D8" w:rsidRDefault="004975D8" w:rsidP="00204A5F">
            <w:pPr>
              <w:pStyle w:val="TAL"/>
            </w:pPr>
            <w:r>
              <w:t>WlanPerformance</w:t>
            </w:r>
          </w:p>
        </w:tc>
      </w:tr>
      <w:tr w:rsidR="004975D8" w14:paraId="709FDC6F" w14:textId="77777777" w:rsidTr="00204A5F">
        <w:trPr>
          <w:jc w:val="center"/>
        </w:trPr>
        <w:tc>
          <w:tcPr>
            <w:tcW w:w="3226" w:type="dxa"/>
          </w:tcPr>
          <w:p w14:paraId="62DFF1C8" w14:textId="77777777" w:rsidR="004975D8" w:rsidRDefault="004975D8" w:rsidP="00204A5F">
            <w:pPr>
              <w:pStyle w:val="TAL"/>
            </w:pPr>
            <w:r>
              <w:rPr>
                <w:lang w:eastAsia="zh-CN"/>
              </w:rPr>
              <w:t>WlanPerUeIdPerformanceInfo</w:t>
            </w:r>
          </w:p>
        </w:tc>
        <w:tc>
          <w:tcPr>
            <w:tcW w:w="1202" w:type="dxa"/>
          </w:tcPr>
          <w:p w14:paraId="444B63B1" w14:textId="77777777" w:rsidR="004975D8" w:rsidRDefault="004975D8" w:rsidP="00204A5F">
            <w:pPr>
              <w:pStyle w:val="TAL"/>
              <w:rPr>
                <w:lang w:eastAsia="zh-CN"/>
              </w:rPr>
            </w:pPr>
            <w:r>
              <w:rPr>
                <w:lang w:eastAsia="zh-CN"/>
              </w:rPr>
              <w:t>5.1.6.2.80</w:t>
            </w:r>
          </w:p>
        </w:tc>
        <w:tc>
          <w:tcPr>
            <w:tcW w:w="2164" w:type="dxa"/>
          </w:tcPr>
          <w:p w14:paraId="1B3C5592" w14:textId="77777777" w:rsidR="004975D8" w:rsidRDefault="004975D8" w:rsidP="00204A5F">
            <w:pPr>
              <w:pStyle w:val="TAL"/>
              <w:rPr>
                <w:lang w:eastAsia="ko-KR"/>
              </w:rPr>
            </w:pPr>
            <w:r>
              <w:rPr>
                <w:lang w:eastAsia="ko-KR"/>
              </w:rPr>
              <w:t>WLAN performance information per UE ID of WLAN access points deployed in the Area of Interest.</w:t>
            </w:r>
          </w:p>
        </w:tc>
        <w:tc>
          <w:tcPr>
            <w:tcW w:w="2757" w:type="dxa"/>
          </w:tcPr>
          <w:p w14:paraId="74AB7477" w14:textId="77777777" w:rsidR="004975D8" w:rsidRDefault="004975D8" w:rsidP="00204A5F">
            <w:pPr>
              <w:pStyle w:val="TAL"/>
            </w:pPr>
            <w:r>
              <w:t>WlanPerformanceExt_AIML</w:t>
            </w:r>
          </w:p>
        </w:tc>
      </w:tr>
    </w:tbl>
    <w:p w14:paraId="3FD87B0C" w14:textId="77777777" w:rsidR="004975D8" w:rsidRDefault="004975D8" w:rsidP="004975D8"/>
    <w:p w14:paraId="6EF54469" w14:textId="77777777" w:rsidR="004975D8" w:rsidRDefault="004975D8" w:rsidP="004975D8">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524E742B" w14:textId="77777777" w:rsidR="004975D8" w:rsidRDefault="004975D8" w:rsidP="004975D8">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48"/>
      </w:tblGrid>
      <w:tr w:rsidR="004975D8" w14:paraId="199A565E" w14:textId="77777777" w:rsidTr="00204A5F">
        <w:trPr>
          <w:jc w:val="center"/>
        </w:trPr>
        <w:tc>
          <w:tcPr>
            <w:tcW w:w="2637" w:type="dxa"/>
            <w:shd w:val="clear" w:color="auto" w:fill="C0C0C0"/>
          </w:tcPr>
          <w:p w14:paraId="26CB718F" w14:textId="77777777" w:rsidR="004975D8" w:rsidRDefault="004975D8" w:rsidP="00204A5F">
            <w:pPr>
              <w:pStyle w:val="TAH"/>
            </w:pPr>
            <w:r>
              <w:lastRenderedPageBreak/>
              <w:t>Data type</w:t>
            </w:r>
          </w:p>
        </w:tc>
        <w:tc>
          <w:tcPr>
            <w:tcW w:w="1848" w:type="dxa"/>
            <w:shd w:val="clear" w:color="auto" w:fill="C0C0C0"/>
          </w:tcPr>
          <w:p w14:paraId="65D04FEA" w14:textId="77777777" w:rsidR="004975D8" w:rsidRDefault="004975D8" w:rsidP="00204A5F">
            <w:pPr>
              <w:pStyle w:val="TAH"/>
            </w:pPr>
            <w:r>
              <w:t>Reference</w:t>
            </w:r>
          </w:p>
        </w:tc>
        <w:tc>
          <w:tcPr>
            <w:tcW w:w="2578" w:type="dxa"/>
            <w:shd w:val="clear" w:color="auto" w:fill="C0C0C0"/>
          </w:tcPr>
          <w:p w14:paraId="0396C377" w14:textId="77777777" w:rsidR="004975D8" w:rsidRDefault="004975D8" w:rsidP="00204A5F">
            <w:pPr>
              <w:pStyle w:val="TAH"/>
            </w:pPr>
            <w:r>
              <w:t>Comments</w:t>
            </w:r>
          </w:p>
        </w:tc>
        <w:tc>
          <w:tcPr>
            <w:tcW w:w="2447" w:type="dxa"/>
            <w:shd w:val="clear" w:color="auto" w:fill="C0C0C0"/>
          </w:tcPr>
          <w:p w14:paraId="49D55E95" w14:textId="77777777" w:rsidR="004975D8" w:rsidRDefault="004975D8" w:rsidP="00204A5F">
            <w:pPr>
              <w:pStyle w:val="TAH"/>
            </w:pPr>
            <w:r>
              <w:t>Applicability</w:t>
            </w:r>
          </w:p>
        </w:tc>
      </w:tr>
      <w:tr w:rsidR="004975D8" w14:paraId="328EC068" w14:textId="77777777" w:rsidTr="00204A5F">
        <w:trPr>
          <w:jc w:val="center"/>
        </w:trPr>
        <w:tc>
          <w:tcPr>
            <w:tcW w:w="2637" w:type="dxa"/>
          </w:tcPr>
          <w:p w14:paraId="50F01EA0" w14:textId="77777777" w:rsidR="004975D8" w:rsidRDefault="004975D8" w:rsidP="00204A5F">
            <w:pPr>
              <w:pStyle w:val="TAL"/>
            </w:pPr>
            <w:r>
              <w:t>5Qi</w:t>
            </w:r>
          </w:p>
        </w:tc>
        <w:tc>
          <w:tcPr>
            <w:tcW w:w="1848" w:type="dxa"/>
          </w:tcPr>
          <w:p w14:paraId="26D3CF18" w14:textId="77777777" w:rsidR="004975D8" w:rsidRDefault="004975D8" w:rsidP="00204A5F">
            <w:pPr>
              <w:pStyle w:val="TAL"/>
              <w:rPr>
                <w:rFonts w:cs="Arial"/>
              </w:rPr>
            </w:pPr>
            <w:r>
              <w:rPr>
                <w:rFonts w:cs="Arial"/>
              </w:rPr>
              <w:t xml:space="preserve">3GPP TS 29.571 [8] </w:t>
            </w:r>
          </w:p>
        </w:tc>
        <w:tc>
          <w:tcPr>
            <w:tcW w:w="2578" w:type="dxa"/>
          </w:tcPr>
          <w:p w14:paraId="26BCA5EF" w14:textId="77777777" w:rsidR="004975D8" w:rsidRDefault="004975D8" w:rsidP="00204A5F">
            <w:pPr>
              <w:pStyle w:val="TAL"/>
              <w:rPr>
                <w:lang w:eastAsia="zh-CN"/>
              </w:rPr>
            </w:pPr>
            <w:r>
              <w:rPr>
                <w:lang w:eastAsia="zh-CN"/>
              </w:rPr>
              <w:t>Identifies the 5G QoS identifier</w:t>
            </w:r>
          </w:p>
        </w:tc>
        <w:tc>
          <w:tcPr>
            <w:tcW w:w="2447" w:type="dxa"/>
          </w:tcPr>
          <w:p w14:paraId="2E368FFA" w14:textId="77777777" w:rsidR="004975D8" w:rsidRDefault="004975D8" w:rsidP="00204A5F">
            <w:pPr>
              <w:pStyle w:val="TAL"/>
            </w:pPr>
            <w:r>
              <w:t>QoSSustainability</w:t>
            </w:r>
          </w:p>
          <w:p w14:paraId="7E3E2E9A" w14:textId="77777777" w:rsidR="004975D8" w:rsidRDefault="004975D8" w:rsidP="00204A5F">
            <w:pPr>
              <w:pStyle w:val="TAL"/>
            </w:pPr>
            <w:r>
              <w:rPr>
                <w:lang w:eastAsia="zh-CN"/>
              </w:rPr>
              <w:t>E2eDataVolTransTime</w:t>
            </w:r>
          </w:p>
        </w:tc>
      </w:tr>
      <w:tr w:rsidR="004975D8" w14:paraId="5687DFB7" w14:textId="77777777" w:rsidTr="00204A5F">
        <w:trPr>
          <w:jc w:val="center"/>
        </w:trPr>
        <w:tc>
          <w:tcPr>
            <w:tcW w:w="2637" w:type="dxa"/>
          </w:tcPr>
          <w:p w14:paraId="2978365E" w14:textId="77777777" w:rsidR="004975D8" w:rsidRDefault="004975D8" w:rsidP="00204A5F">
            <w:pPr>
              <w:pStyle w:val="TAL"/>
            </w:pPr>
            <w:r>
              <w:t>AccessType</w:t>
            </w:r>
          </w:p>
        </w:tc>
        <w:tc>
          <w:tcPr>
            <w:tcW w:w="1848" w:type="dxa"/>
          </w:tcPr>
          <w:p w14:paraId="03CA6CCC" w14:textId="77777777" w:rsidR="004975D8" w:rsidRDefault="004975D8" w:rsidP="00204A5F">
            <w:pPr>
              <w:pStyle w:val="TAL"/>
              <w:rPr>
                <w:rFonts w:cs="Arial"/>
              </w:rPr>
            </w:pPr>
            <w:r>
              <w:rPr>
                <w:rFonts w:cs="Arial"/>
              </w:rPr>
              <w:t>3GPP TS 29.571 [8]</w:t>
            </w:r>
          </w:p>
        </w:tc>
        <w:tc>
          <w:tcPr>
            <w:tcW w:w="2578" w:type="dxa"/>
          </w:tcPr>
          <w:p w14:paraId="07BC8DE1" w14:textId="77777777" w:rsidR="004975D8" w:rsidRDefault="004975D8" w:rsidP="00204A5F">
            <w:pPr>
              <w:pStyle w:val="TAL"/>
              <w:rPr>
                <w:lang w:eastAsia="zh-CN"/>
              </w:rPr>
            </w:pPr>
            <w:r>
              <w:rPr>
                <w:lang w:eastAsia="zh-CN"/>
              </w:rPr>
              <w:t>Identifies the access type.</w:t>
            </w:r>
          </w:p>
        </w:tc>
        <w:tc>
          <w:tcPr>
            <w:tcW w:w="2447" w:type="dxa"/>
          </w:tcPr>
          <w:p w14:paraId="679B93F4" w14:textId="77777777" w:rsidR="004975D8" w:rsidRDefault="004975D8" w:rsidP="00204A5F">
            <w:pPr>
              <w:pStyle w:val="TAL"/>
            </w:pPr>
            <w:r>
              <w:t>ServiceExperienceExt2_eNA</w:t>
            </w:r>
          </w:p>
        </w:tc>
      </w:tr>
      <w:tr w:rsidR="004975D8" w14:paraId="2B981612" w14:textId="77777777" w:rsidTr="00204A5F">
        <w:trPr>
          <w:jc w:val="center"/>
        </w:trPr>
        <w:tc>
          <w:tcPr>
            <w:tcW w:w="2637" w:type="dxa"/>
          </w:tcPr>
          <w:p w14:paraId="359E54C9" w14:textId="77777777" w:rsidR="004975D8" w:rsidRDefault="004975D8" w:rsidP="00204A5F">
            <w:pPr>
              <w:pStyle w:val="TAL"/>
            </w:pPr>
            <w:r>
              <w:rPr>
                <w:rFonts w:hint="eastAsia"/>
                <w:lang w:eastAsia="zh-CN"/>
              </w:rPr>
              <w:t>A</w:t>
            </w:r>
            <w:r>
              <w:rPr>
                <w:lang w:eastAsia="zh-CN"/>
              </w:rPr>
              <w:t>ddrFqdn</w:t>
            </w:r>
          </w:p>
        </w:tc>
        <w:tc>
          <w:tcPr>
            <w:tcW w:w="1848" w:type="dxa"/>
          </w:tcPr>
          <w:p w14:paraId="16276CAD" w14:textId="77777777" w:rsidR="004975D8" w:rsidRDefault="004975D8" w:rsidP="00204A5F">
            <w:pPr>
              <w:pStyle w:val="TAL"/>
              <w:rPr>
                <w:rFonts w:cs="Arial"/>
              </w:rPr>
            </w:pPr>
            <w:r>
              <w:rPr>
                <w:rFonts w:cs="Arial"/>
              </w:rPr>
              <w:t>3GPP TS 29.517 [22]</w:t>
            </w:r>
          </w:p>
        </w:tc>
        <w:tc>
          <w:tcPr>
            <w:tcW w:w="2578" w:type="dxa"/>
          </w:tcPr>
          <w:p w14:paraId="0180F188" w14:textId="77777777" w:rsidR="004975D8" w:rsidRDefault="004975D8" w:rsidP="00204A5F">
            <w:pPr>
              <w:pStyle w:val="TAL"/>
              <w:rPr>
                <w:lang w:eastAsia="zh-CN"/>
              </w:rPr>
            </w:pPr>
            <w:r>
              <w:t>Represents the IP address or FQDN of the Application Server.</w:t>
            </w:r>
          </w:p>
        </w:tc>
        <w:tc>
          <w:tcPr>
            <w:tcW w:w="2447" w:type="dxa"/>
          </w:tcPr>
          <w:p w14:paraId="4ABEA93A" w14:textId="77777777" w:rsidR="004975D8" w:rsidRDefault="004975D8" w:rsidP="00204A5F">
            <w:pPr>
              <w:pStyle w:val="TAL"/>
            </w:pPr>
            <w:r>
              <w:rPr>
                <w:rFonts w:hint="eastAsia"/>
                <w:lang w:eastAsia="zh-CN"/>
              </w:rPr>
              <w:t>Dn</w:t>
            </w:r>
            <w:r>
              <w:t>Performance</w:t>
            </w:r>
          </w:p>
          <w:p w14:paraId="0F6EE01B" w14:textId="77777777" w:rsidR="004975D8" w:rsidRDefault="004975D8" w:rsidP="00204A5F">
            <w:pPr>
              <w:pStyle w:val="TAL"/>
            </w:pPr>
            <w:r>
              <w:t>ServiceExperienceExt</w:t>
            </w:r>
          </w:p>
        </w:tc>
      </w:tr>
      <w:tr w:rsidR="004975D8" w14:paraId="16FF476E" w14:textId="77777777" w:rsidTr="00204A5F">
        <w:trPr>
          <w:jc w:val="center"/>
        </w:trPr>
        <w:tc>
          <w:tcPr>
            <w:tcW w:w="2637" w:type="dxa"/>
          </w:tcPr>
          <w:p w14:paraId="0493751A" w14:textId="77777777" w:rsidR="004975D8" w:rsidRDefault="004975D8" w:rsidP="00204A5F">
            <w:pPr>
              <w:pStyle w:val="TAL"/>
            </w:pPr>
            <w:r>
              <w:t>ApplicationId</w:t>
            </w:r>
          </w:p>
        </w:tc>
        <w:tc>
          <w:tcPr>
            <w:tcW w:w="1848" w:type="dxa"/>
          </w:tcPr>
          <w:p w14:paraId="280021A4" w14:textId="77777777" w:rsidR="004975D8" w:rsidRDefault="004975D8" w:rsidP="00204A5F">
            <w:pPr>
              <w:pStyle w:val="TAL"/>
            </w:pPr>
            <w:r>
              <w:rPr>
                <w:rFonts w:cs="Arial"/>
              </w:rPr>
              <w:t>3GPP TS 29.571 [8]</w:t>
            </w:r>
          </w:p>
        </w:tc>
        <w:tc>
          <w:tcPr>
            <w:tcW w:w="2578" w:type="dxa"/>
          </w:tcPr>
          <w:p w14:paraId="28175716" w14:textId="77777777" w:rsidR="004975D8" w:rsidRDefault="004975D8" w:rsidP="00204A5F">
            <w:pPr>
              <w:pStyle w:val="TAL"/>
            </w:pPr>
            <w:r>
              <w:rPr>
                <w:rFonts w:cs="Arial"/>
                <w:szCs w:val="18"/>
                <w:lang w:eastAsia="zh-CN"/>
              </w:rPr>
              <w:t>Identifies the application identifier.</w:t>
            </w:r>
          </w:p>
        </w:tc>
        <w:tc>
          <w:tcPr>
            <w:tcW w:w="2447" w:type="dxa"/>
          </w:tcPr>
          <w:p w14:paraId="2274BDE9" w14:textId="77777777" w:rsidR="004975D8" w:rsidRDefault="004975D8" w:rsidP="00204A5F">
            <w:pPr>
              <w:pStyle w:val="TAL"/>
            </w:pPr>
            <w:r>
              <w:t xml:space="preserve">ServiceExperience </w:t>
            </w:r>
          </w:p>
          <w:p w14:paraId="73A66217" w14:textId="77777777" w:rsidR="004975D8" w:rsidRDefault="004975D8" w:rsidP="00204A5F">
            <w:pPr>
              <w:pStyle w:val="TAL"/>
            </w:pPr>
            <w:r>
              <w:t>UeCommunication</w:t>
            </w:r>
          </w:p>
          <w:p w14:paraId="510E1360" w14:textId="77777777" w:rsidR="004975D8" w:rsidRDefault="004975D8" w:rsidP="00204A5F">
            <w:pPr>
              <w:pStyle w:val="TAL"/>
            </w:pPr>
            <w:r>
              <w:t>AbnormalBehaviour</w:t>
            </w:r>
          </w:p>
          <w:p w14:paraId="240A3001" w14:textId="77777777" w:rsidR="004975D8" w:rsidRDefault="004975D8" w:rsidP="00204A5F">
            <w:pPr>
              <w:pStyle w:val="TAL"/>
              <w:rPr>
                <w:rFonts w:cs="Arial"/>
                <w:szCs w:val="18"/>
              </w:rPr>
            </w:pPr>
            <w:r>
              <w:rPr>
                <w:rFonts w:cs="Arial"/>
                <w:szCs w:val="18"/>
              </w:rPr>
              <w:t>Dispersion</w:t>
            </w:r>
          </w:p>
          <w:p w14:paraId="35E05FF2" w14:textId="77777777" w:rsidR="004975D8" w:rsidRDefault="004975D8" w:rsidP="00204A5F">
            <w:pPr>
              <w:pStyle w:val="TAL"/>
              <w:rPr>
                <w:rFonts w:eastAsia="Batang"/>
              </w:rPr>
            </w:pPr>
            <w:r>
              <w:rPr>
                <w:rFonts w:eastAsia="Batang"/>
              </w:rPr>
              <w:t>DnPerformance</w:t>
            </w:r>
          </w:p>
          <w:p w14:paraId="7BCD889F" w14:textId="77777777" w:rsidR="004975D8" w:rsidRDefault="004975D8" w:rsidP="00204A5F">
            <w:pPr>
              <w:pStyle w:val="TAL"/>
              <w:rPr>
                <w:rFonts w:cs="Arial"/>
                <w:szCs w:val="18"/>
              </w:rPr>
            </w:pPr>
            <w:r>
              <w:rPr>
                <w:rFonts w:eastAsia="Batang" w:cs="Arial"/>
                <w:szCs w:val="18"/>
              </w:rPr>
              <w:t>PduSesTraffic</w:t>
            </w:r>
          </w:p>
        </w:tc>
      </w:tr>
      <w:tr w:rsidR="004975D8" w14:paraId="673FAAE6" w14:textId="77777777" w:rsidTr="00204A5F">
        <w:trPr>
          <w:jc w:val="center"/>
        </w:trPr>
        <w:tc>
          <w:tcPr>
            <w:tcW w:w="2637" w:type="dxa"/>
          </w:tcPr>
          <w:p w14:paraId="5A64109D" w14:textId="77777777" w:rsidR="004975D8" w:rsidRDefault="004975D8" w:rsidP="00204A5F">
            <w:pPr>
              <w:pStyle w:val="TAL"/>
              <w:rPr>
                <w:lang w:eastAsia="zh-CN"/>
              </w:rPr>
            </w:pPr>
            <w:r>
              <w:rPr>
                <w:rFonts w:hint="eastAsia"/>
                <w:lang w:eastAsia="zh-CN"/>
              </w:rPr>
              <w:t>A</w:t>
            </w:r>
            <w:r>
              <w:rPr>
                <w:lang w:eastAsia="zh-CN"/>
              </w:rPr>
              <w:t>rfcnValueNR</w:t>
            </w:r>
          </w:p>
        </w:tc>
        <w:tc>
          <w:tcPr>
            <w:tcW w:w="1848" w:type="dxa"/>
          </w:tcPr>
          <w:p w14:paraId="4BDE4614" w14:textId="77777777" w:rsidR="004975D8" w:rsidRDefault="004975D8" w:rsidP="00204A5F">
            <w:pPr>
              <w:pStyle w:val="TAL"/>
              <w:rPr>
                <w:rFonts w:cs="Arial"/>
              </w:rPr>
            </w:pPr>
            <w:r>
              <w:rPr>
                <w:rFonts w:cs="Arial"/>
              </w:rPr>
              <w:t>3GPP TS 29.571 [8]</w:t>
            </w:r>
          </w:p>
        </w:tc>
        <w:tc>
          <w:tcPr>
            <w:tcW w:w="2578" w:type="dxa"/>
          </w:tcPr>
          <w:p w14:paraId="29334E73" w14:textId="77777777" w:rsidR="004975D8" w:rsidRDefault="004975D8" w:rsidP="00204A5F">
            <w:pPr>
              <w:pStyle w:val="TAL"/>
            </w:pPr>
            <w:r>
              <w:t>Integer value indicating the ARFCN applicable for a downlink, uplink or bi-directional (TDD) NR global frequency raster.</w:t>
            </w:r>
          </w:p>
          <w:p w14:paraId="30555BCF" w14:textId="77777777" w:rsidR="004975D8" w:rsidRDefault="004975D8" w:rsidP="00204A5F">
            <w:pPr>
              <w:pStyle w:val="TAL"/>
              <w:rPr>
                <w:rFonts w:cs="Arial"/>
                <w:szCs w:val="18"/>
                <w:lang w:eastAsia="zh-CN"/>
              </w:rPr>
            </w:pPr>
          </w:p>
          <w:p w14:paraId="55AFD95B" w14:textId="77777777" w:rsidR="004975D8" w:rsidRDefault="004975D8" w:rsidP="00204A5F">
            <w:pPr>
              <w:pStyle w:val="TAL"/>
              <w:rPr>
                <w:rFonts w:cs="Arial"/>
                <w:szCs w:val="18"/>
                <w:lang w:eastAsia="zh-CN"/>
              </w:rPr>
            </w:pPr>
            <w:r>
              <w:rPr>
                <w:szCs w:val="18"/>
              </w:rPr>
              <w:t>Minimum = 0. Maximum = 3279165.</w:t>
            </w:r>
          </w:p>
        </w:tc>
        <w:tc>
          <w:tcPr>
            <w:tcW w:w="2447" w:type="dxa"/>
          </w:tcPr>
          <w:p w14:paraId="56326AFF" w14:textId="77777777" w:rsidR="004975D8" w:rsidRDefault="004975D8" w:rsidP="00204A5F">
            <w:pPr>
              <w:pStyle w:val="TAL"/>
              <w:rPr>
                <w:rFonts w:eastAsia="等线"/>
                <w:lang w:eastAsia="zh-CN"/>
              </w:rPr>
            </w:pPr>
            <w:r>
              <w:rPr>
                <w:rFonts w:eastAsia="等线" w:hint="eastAsia"/>
                <w:lang w:eastAsia="zh-CN"/>
              </w:rPr>
              <w:t>S</w:t>
            </w:r>
            <w:r>
              <w:rPr>
                <w:rFonts w:eastAsia="等线"/>
                <w:lang w:eastAsia="zh-CN"/>
              </w:rPr>
              <w:t>erviceExperienceExt</w:t>
            </w:r>
          </w:p>
        </w:tc>
      </w:tr>
      <w:tr w:rsidR="004975D8" w14:paraId="1028032B" w14:textId="77777777" w:rsidTr="00204A5F">
        <w:trPr>
          <w:jc w:val="center"/>
        </w:trPr>
        <w:tc>
          <w:tcPr>
            <w:tcW w:w="2637" w:type="dxa"/>
          </w:tcPr>
          <w:p w14:paraId="108C39D6" w14:textId="77777777" w:rsidR="004975D8" w:rsidRDefault="004975D8" w:rsidP="00204A5F">
            <w:pPr>
              <w:pStyle w:val="TAL"/>
            </w:pPr>
            <w:r>
              <w:t>BitRate</w:t>
            </w:r>
          </w:p>
        </w:tc>
        <w:tc>
          <w:tcPr>
            <w:tcW w:w="1848" w:type="dxa"/>
          </w:tcPr>
          <w:p w14:paraId="6E937904" w14:textId="77777777" w:rsidR="004975D8" w:rsidRDefault="004975D8" w:rsidP="00204A5F">
            <w:pPr>
              <w:pStyle w:val="TAL"/>
              <w:rPr>
                <w:rFonts w:cs="Arial"/>
              </w:rPr>
            </w:pPr>
            <w:r>
              <w:rPr>
                <w:rFonts w:cs="Arial"/>
              </w:rPr>
              <w:t>3GPP TS 29.571 [8]</w:t>
            </w:r>
          </w:p>
        </w:tc>
        <w:tc>
          <w:tcPr>
            <w:tcW w:w="2578" w:type="dxa"/>
          </w:tcPr>
          <w:p w14:paraId="2A968A16" w14:textId="77777777" w:rsidR="004975D8" w:rsidRDefault="004975D8" w:rsidP="00204A5F">
            <w:pPr>
              <w:pStyle w:val="TAL"/>
              <w:rPr>
                <w:rFonts w:cs="Arial"/>
                <w:szCs w:val="18"/>
                <w:lang w:eastAsia="zh-CN"/>
              </w:rPr>
            </w:pPr>
            <w:r>
              <w:rPr>
                <w:rFonts w:cs="Arial"/>
                <w:szCs w:val="18"/>
                <w:lang w:eastAsia="zh-CN"/>
              </w:rPr>
              <w:t>String representing a bit rate that shall be formatted as follows:</w:t>
            </w:r>
          </w:p>
          <w:p w14:paraId="6C3C3CBD" w14:textId="77777777" w:rsidR="004975D8" w:rsidRDefault="004975D8" w:rsidP="00204A5F">
            <w:pPr>
              <w:pStyle w:val="TAL"/>
              <w:rPr>
                <w:rFonts w:cs="Arial"/>
                <w:szCs w:val="18"/>
                <w:lang w:eastAsia="zh-CN"/>
              </w:rPr>
            </w:pPr>
          </w:p>
          <w:p w14:paraId="5DF31B31" w14:textId="77777777" w:rsidR="004975D8" w:rsidRDefault="004975D8" w:rsidP="00204A5F">
            <w:pPr>
              <w:pStyle w:val="TAL"/>
              <w:rPr>
                <w:rFonts w:cs="Arial"/>
                <w:szCs w:val="18"/>
                <w:lang w:eastAsia="zh-CN"/>
              </w:rPr>
            </w:pPr>
            <w:r>
              <w:rPr>
                <w:rFonts w:cs="Arial"/>
                <w:szCs w:val="18"/>
                <w:lang w:eastAsia="zh-CN"/>
              </w:rPr>
              <w:t>pattern: "^\d+(\.\d+)? (bps|Kbps|Mbps|Gbps|Tbps)$"</w:t>
            </w:r>
          </w:p>
          <w:p w14:paraId="5266FC71" w14:textId="77777777" w:rsidR="004975D8" w:rsidRDefault="004975D8" w:rsidP="00204A5F">
            <w:pPr>
              <w:pStyle w:val="TAL"/>
              <w:rPr>
                <w:rFonts w:cs="Arial"/>
                <w:szCs w:val="18"/>
                <w:lang w:eastAsia="zh-CN"/>
              </w:rPr>
            </w:pPr>
            <w:r>
              <w:rPr>
                <w:rFonts w:cs="Arial"/>
                <w:szCs w:val="18"/>
                <w:lang w:eastAsia="zh-CN"/>
              </w:rPr>
              <w:t xml:space="preserve">Examples: </w:t>
            </w:r>
          </w:p>
          <w:p w14:paraId="53EF6C7E" w14:textId="77777777" w:rsidR="004975D8" w:rsidRDefault="004975D8" w:rsidP="00204A5F">
            <w:pPr>
              <w:pStyle w:val="TAL"/>
              <w:rPr>
                <w:rFonts w:cs="Arial"/>
                <w:szCs w:val="18"/>
                <w:lang w:eastAsia="zh-CN"/>
              </w:rPr>
            </w:pPr>
            <w:r>
              <w:rPr>
                <w:rFonts w:cs="Arial"/>
                <w:szCs w:val="18"/>
                <w:lang w:eastAsia="zh-CN"/>
              </w:rPr>
              <w:t>"125 Mbps", "0.125 Gbps", "125000 Kbps".</w:t>
            </w:r>
          </w:p>
        </w:tc>
        <w:tc>
          <w:tcPr>
            <w:tcW w:w="2447" w:type="dxa"/>
          </w:tcPr>
          <w:p w14:paraId="2321F7C4" w14:textId="77777777" w:rsidR="004975D8" w:rsidRDefault="004975D8" w:rsidP="00204A5F">
            <w:pPr>
              <w:pStyle w:val="TAL"/>
            </w:pPr>
            <w:r>
              <w:t>ServiceExperience</w:t>
            </w:r>
          </w:p>
          <w:p w14:paraId="692AD372" w14:textId="77777777" w:rsidR="004975D8" w:rsidRDefault="004975D8" w:rsidP="00204A5F">
            <w:pPr>
              <w:pStyle w:val="TAL"/>
            </w:pPr>
            <w:r>
              <w:t>QoSSustainability</w:t>
            </w:r>
          </w:p>
          <w:p w14:paraId="2AFEB3ED" w14:textId="77777777" w:rsidR="004975D8" w:rsidRDefault="004975D8" w:rsidP="00204A5F">
            <w:pPr>
              <w:pStyle w:val="TAL"/>
            </w:pPr>
            <w:r>
              <w:t>WlanPerformance</w:t>
            </w:r>
          </w:p>
          <w:p w14:paraId="08495A13" w14:textId="77777777" w:rsidR="004975D8" w:rsidRDefault="004975D8" w:rsidP="00204A5F">
            <w:pPr>
              <w:pStyle w:val="TAL"/>
            </w:pPr>
            <w:r>
              <w:rPr>
                <w:rFonts w:eastAsia="Batang"/>
              </w:rPr>
              <w:t>DnPerformance</w:t>
            </w:r>
          </w:p>
          <w:p w14:paraId="01114F9E" w14:textId="77777777" w:rsidR="004975D8" w:rsidRDefault="004975D8" w:rsidP="00204A5F">
            <w:pPr>
              <w:pStyle w:val="TAL"/>
            </w:pPr>
            <w:r>
              <w:rPr>
                <w:lang w:eastAsia="zh-CN"/>
              </w:rPr>
              <w:t>E2eDataVolTransTime</w:t>
            </w:r>
          </w:p>
        </w:tc>
      </w:tr>
      <w:tr w:rsidR="004975D8" w14:paraId="15597580" w14:textId="77777777" w:rsidTr="00204A5F">
        <w:trPr>
          <w:jc w:val="center"/>
        </w:trPr>
        <w:tc>
          <w:tcPr>
            <w:tcW w:w="2637" w:type="dxa"/>
          </w:tcPr>
          <w:p w14:paraId="6A0E46E3" w14:textId="77777777" w:rsidR="004975D8" w:rsidRDefault="004975D8" w:rsidP="00204A5F">
            <w:pPr>
              <w:pStyle w:val="TAL"/>
            </w:pPr>
            <w:r>
              <w:t>DateTime</w:t>
            </w:r>
          </w:p>
        </w:tc>
        <w:tc>
          <w:tcPr>
            <w:tcW w:w="1848" w:type="dxa"/>
          </w:tcPr>
          <w:p w14:paraId="40C255A2" w14:textId="77777777" w:rsidR="004975D8" w:rsidRDefault="004975D8" w:rsidP="00204A5F">
            <w:pPr>
              <w:pStyle w:val="TAL"/>
            </w:pPr>
            <w:r>
              <w:rPr>
                <w:rFonts w:cs="Arial"/>
              </w:rPr>
              <w:t>3GPP TS 29.571 [8]</w:t>
            </w:r>
          </w:p>
        </w:tc>
        <w:tc>
          <w:tcPr>
            <w:tcW w:w="2578" w:type="dxa"/>
          </w:tcPr>
          <w:p w14:paraId="7A5BFDDE" w14:textId="77777777" w:rsidR="004975D8" w:rsidRDefault="004975D8" w:rsidP="00204A5F">
            <w:pPr>
              <w:pStyle w:val="TAL"/>
            </w:pPr>
            <w:r>
              <w:rPr>
                <w:rFonts w:cs="Arial"/>
                <w:szCs w:val="18"/>
                <w:lang w:eastAsia="zh-CN"/>
              </w:rPr>
              <w:t>Identifies the time.</w:t>
            </w:r>
          </w:p>
        </w:tc>
        <w:tc>
          <w:tcPr>
            <w:tcW w:w="2447" w:type="dxa"/>
          </w:tcPr>
          <w:p w14:paraId="36271B92" w14:textId="77777777" w:rsidR="004975D8" w:rsidRDefault="004975D8" w:rsidP="00204A5F">
            <w:pPr>
              <w:pStyle w:val="TAL"/>
              <w:rPr>
                <w:rFonts w:cs="Arial"/>
                <w:szCs w:val="18"/>
              </w:rPr>
            </w:pPr>
          </w:p>
        </w:tc>
      </w:tr>
      <w:tr w:rsidR="004975D8" w14:paraId="29712535" w14:textId="77777777" w:rsidTr="00204A5F">
        <w:trPr>
          <w:jc w:val="center"/>
        </w:trPr>
        <w:tc>
          <w:tcPr>
            <w:tcW w:w="2637" w:type="dxa"/>
          </w:tcPr>
          <w:p w14:paraId="23FD7197" w14:textId="77777777" w:rsidR="004975D8" w:rsidRDefault="004975D8" w:rsidP="00204A5F">
            <w:pPr>
              <w:pStyle w:val="TAL"/>
            </w:pPr>
            <w:r>
              <w:t>Dnai</w:t>
            </w:r>
          </w:p>
        </w:tc>
        <w:tc>
          <w:tcPr>
            <w:tcW w:w="1848" w:type="dxa"/>
          </w:tcPr>
          <w:p w14:paraId="4CFB6946" w14:textId="77777777" w:rsidR="004975D8" w:rsidRDefault="004975D8" w:rsidP="00204A5F">
            <w:pPr>
              <w:pStyle w:val="TAL"/>
              <w:rPr>
                <w:rFonts w:cs="Arial"/>
              </w:rPr>
            </w:pPr>
            <w:r>
              <w:t>3GPP TS 29.571 [8]</w:t>
            </w:r>
          </w:p>
        </w:tc>
        <w:tc>
          <w:tcPr>
            <w:tcW w:w="2578" w:type="dxa"/>
          </w:tcPr>
          <w:p w14:paraId="64027DD7" w14:textId="77777777" w:rsidR="004975D8" w:rsidRDefault="004975D8" w:rsidP="00204A5F">
            <w:pPr>
              <w:pStyle w:val="TAL"/>
              <w:rPr>
                <w:rFonts w:cs="Arial"/>
                <w:szCs w:val="18"/>
                <w:lang w:eastAsia="zh-CN"/>
              </w:rPr>
            </w:pPr>
            <w:r>
              <w:t>Identifies a user plane access to one or more DN(s).</w:t>
            </w:r>
          </w:p>
        </w:tc>
        <w:tc>
          <w:tcPr>
            <w:tcW w:w="2447" w:type="dxa"/>
          </w:tcPr>
          <w:p w14:paraId="4EA29206" w14:textId="77777777" w:rsidR="004975D8" w:rsidRDefault="004975D8" w:rsidP="00204A5F">
            <w:pPr>
              <w:pStyle w:val="TAL"/>
            </w:pPr>
            <w:r>
              <w:t>ServiceExperience</w:t>
            </w:r>
          </w:p>
          <w:p w14:paraId="4DC8BFC1" w14:textId="77777777" w:rsidR="004975D8" w:rsidRDefault="004975D8" w:rsidP="00204A5F">
            <w:pPr>
              <w:pStyle w:val="TAL"/>
            </w:pPr>
            <w:r>
              <w:rPr>
                <w:rFonts w:eastAsia="Batang"/>
              </w:rPr>
              <w:t>DnPerformance</w:t>
            </w:r>
          </w:p>
        </w:tc>
      </w:tr>
      <w:tr w:rsidR="004975D8" w14:paraId="770F1E8C" w14:textId="77777777" w:rsidTr="00204A5F">
        <w:trPr>
          <w:jc w:val="center"/>
        </w:trPr>
        <w:tc>
          <w:tcPr>
            <w:tcW w:w="2637" w:type="dxa"/>
          </w:tcPr>
          <w:p w14:paraId="74AD30C7" w14:textId="77777777" w:rsidR="004975D8" w:rsidRDefault="004975D8" w:rsidP="00204A5F">
            <w:pPr>
              <w:pStyle w:val="TAL"/>
            </w:pPr>
            <w:r>
              <w:rPr>
                <w:rFonts w:hint="eastAsia"/>
              </w:rPr>
              <w:t>D</w:t>
            </w:r>
            <w:r>
              <w:t>nn</w:t>
            </w:r>
          </w:p>
        </w:tc>
        <w:tc>
          <w:tcPr>
            <w:tcW w:w="1848" w:type="dxa"/>
          </w:tcPr>
          <w:p w14:paraId="333529EB" w14:textId="77777777" w:rsidR="004975D8" w:rsidRDefault="004975D8" w:rsidP="00204A5F">
            <w:pPr>
              <w:pStyle w:val="TAL"/>
            </w:pPr>
            <w:r>
              <w:rPr>
                <w:rFonts w:cs="Arial"/>
              </w:rPr>
              <w:t>3GPP TS 29.571 [8]</w:t>
            </w:r>
          </w:p>
        </w:tc>
        <w:tc>
          <w:tcPr>
            <w:tcW w:w="2578" w:type="dxa"/>
          </w:tcPr>
          <w:p w14:paraId="1995FE4E" w14:textId="77777777" w:rsidR="004975D8" w:rsidRDefault="004975D8" w:rsidP="00204A5F">
            <w:pPr>
              <w:pStyle w:val="TAL"/>
            </w:pPr>
            <w:r>
              <w:rPr>
                <w:rFonts w:cs="Arial"/>
                <w:szCs w:val="18"/>
                <w:lang w:eastAsia="zh-CN"/>
              </w:rPr>
              <w:t>Identifies the DNN.</w:t>
            </w:r>
          </w:p>
        </w:tc>
        <w:tc>
          <w:tcPr>
            <w:tcW w:w="2447" w:type="dxa"/>
          </w:tcPr>
          <w:p w14:paraId="2A49B953" w14:textId="77777777" w:rsidR="004975D8" w:rsidRDefault="004975D8" w:rsidP="00204A5F">
            <w:pPr>
              <w:pStyle w:val="TAL"/>
            </w:pPr>
            <w:r>
              <w:t>ServiceExperience</w:t>
            </w:r>
          </w:p>
          <w:p w14:paraId="69576776" w14:textId="77777777" w:rsidR="004975D8" w:rsidRDefault="004975D8" w:rsidP="00204A5F">
            <w:pPr>
              <w:pStyle w:val="TAL"/>
            </w:pPr>
            <w:r>
              <w:t>AbnormalBehaviour</w:t>
            </w:r>
          </w:p>
          <w:p w14:paraId="5929108D" w14:textId="77777777" w:rsidR="004975D8" w:rsidRDefault="004975D8" w:rsidP="00204A5F">
            <w:pPr>
              <w:pStyle w:val="TAL"/>
              <w:rPr>
                <w:rFonts w:cs="Arial"/>
                <w:szCs w:val="18"/>
              </w:rPr>
            </w:pPr>
            <w:r>
              <w:rPr>
                <w:rFonts w:cs="Arial"/>
                <w:szCs w:val="18"/>
              </w:rPr>
              <w:t>UeCommunication</w:t>
            </w:r>
          </w:p>
          <w:p w14:paraId="176CE6A3" w14:textId="77777777" w:rsidR="004975D8" w:rsidRDefault="004975D8" w:rsidP="00204A5F">
            <w:pPr>
              <w:pStyle w:val="TAL"/>
              <w:rPr>
                <w:rFonts w:eastAsia="Batang"/>
              </w:rPr>
            </w:pPr>
            <w:r>
              <w:rPr>
                <w:rFonts w:eastAsia="Batang"/>
              </w:rPr>
              <w:t>DnPerformance</w:t>
            </w:r>
          </w:p>
          <w:p w14:paraId="47D8C6E4" w14:textId="77777777" w:rsidR="004975D8" w:rsidRDefault="004975D8" w:rsidP="00204A5F">
            <w:pPr>
              <w:pStyle w:val="TAL"/>
              <w:rPr>
                <w:rFonts w:eastAsia="Batang" w:cs="Arial"/>
                <w:szCs w:val="18"/>
              </w:rPr>
            </w:pPr>
            <w:r>
              <w:rPr>
                <w:rFonts w:eastAsia="Batang" w:cs="Arial" w:hint="eastAsia"/>
                <w:szCs w:val="18"/>
              </w:rPr>
              <w:t>S</w:t>
            </w:r>
            <w:r>
              <w:rPr>
                <w:rFonts w:eastAsia="Batang" w:cs="Arial"/>
                <w:szCs w:val="18"/>
              </w:rPr>
              <w:t>MCCE</w:t>
            </w:r>
          </w:p>
          <w:p w14:paraId="62530433" w14:textId="77777777" w:rsidR="004975D8" w:rsidRDefault="004975D8" w:rsidP="00204A5F">
            <w:pPr>
              <w:pStyle w:val="TAL"/>
            </w:pPr>
            <w:r>
              <w:rPr>
                <w:rFonts w:cs="Arial"/>
                <w:szCs w:val="18"/>
              </w:rPr>
              <w:t>PduSesTraffic</w:t>
            </w:r>
          </w:p>
          <w:p w14:paraId="25D4FD88" w14:textId="77777777" w:rsidR="004975D8" w:rsidRDefault="004975D8" w:rsidP="00204A5F">
            <w:pPr>
              <w:pStyle w:val="TAL"/>
              <w:rPr>
                <w:rFonts w:cs="Arial"/>
                <w:szCs w:val="18"/>
              </w:rPr>
            </w:pPr>
            <w:r>
              <w:rPr>
                <w:lang w:eastAsia="zh-CN"/>
              </w:rPr>
              <w:t>E2eDataVolTransTime</w:t>
            </w:r>
          </w:p>
        </w:tc>
      </w:tr>
      <w:tr w:rsidR="004975D8" w14:paraId="5F0D8AD8" w14:textId="77777777" w:rsidTr="00204A5F">
        <w:trPr>
          <w:jc w:val="center"/>
        </w:trPr>
        <w:tc>
          <w:tcPr>
            <w:tcW w:w="2637" w:type="dxa"/>
          </w:tcPr>
          <w:p w14:paraId="1A13E064" w14:textId="77777777" w:rsidR="004975D8" w:rsidRDefault="004975D8" w:rsidP="00204A5F">
            <w:pPr>
              <w:pStyle w:val="TAL"/>
            </w:pPr>
            <w:r>
              <w:t>DomainNameProtocol</w:t>
            </w:r>
          </w:p>
        </w:tc>
        <w:tc>
          <w:tcPr>
            <w:tcW w:w="1848" w:type="dxa"/>
          </w:tcPr>
          <w:p w14:paraId="079415CD" w14:textId="77777777" w:rsidR="004975D8" w:rsidRDefault="004975D8" w:rsidP="00204A5F">
            <w:pPr>
              <w:pStyle w:val="TAL"/>
              <w:rPr>
                <w:rFonts w:cs="Arial"/>
              </w:rPr>
            </w:pPr>
            <w:r>
              <w:rPr>
                <w:rFonts w:cs="Arial"/>
              </w:rPr>
              <w:t>3GPP TS 29.122 [19]</w:t>
            </w:r>
          </w:p>
        </w:tc>
        <w:tc>
          <w:tcPr>
            <w:tcW w:w="2578" w:type="dxa"/>
          </w:tcPr>
          <w:p w14:paraId="57151929" w14:textId="77777777" w:rsidR="004975D8" w:rsidRDefault="004975D8" w:rsidP="00204A5F">
            <w:pPr>
              <w:pStyle w:val="TAL"/>
              <w:rPr>
                <w:rFonts w:cs="Arial"/>
                <w:szCs w:val="18"/>
                <w:lang w:eastAsia="zh-CN"/>
              </w:rPr>
            </w:pPr>
            <w:r>
              <w:rPr>
                <w:rFonts w:cs="Arial"/>
                <w:szCs w:val="18"/>
                <w:lang w:eastAsia="zh-CN"/>
              </w:rPr>
              <w:t>Indicates the additional protocol and protocol field for domain names to be matched.</w:t>
            </w:r>
          </w:p>
        </w:tc>
        <w:tc>
          <w:tcPr>
            <w:tcW w:w="2447" w:type="dxa"/>
          </w:tcPr>
          <w:p w14:paraId="5F7322DE" w14:textId="77777777" w:rsidR="004975D8" w:rsidRDefault="004975D8" w:rsidP="00204A5F">
            <w:pPr>
              <w:pStyle w:val="TAL"/>
              <w:rPr>
                <w:rFonts w:eastAsia="Batang" w:cs="Arial"/>
                <w:szCs w:val="18"/>
              </w:rPr>
            </w:pPr>
            <w:r>
              <w:t>PfdDetermination</w:t>
            </w:r>
          </w:p>
        </w:tc>
      </w:tr>
      <w:tr w:rsidR="004975D8" w14:paraId="2D2454CF" w14:textId="77777777" w:rsidTr="00204A5F">
        <w:trPr>
          <w:jc w:val="center"/>
        </w:trPr>
        <w:tc>
          <w:tcPr>
            <w:tcW w:w="2637" w:type="dxa"/>
          </w:tcPr>
          <w:p w14:paraId="25946566" w14:textId="77777777" w:rsidR="004975D8" w:rsidRDefault="004975D8" w:rsidP="00204A5F">
            <w:pPr>
              <w:pStyle w:val="TAL"/>
            </w:pPr>
            <w:r>
              <w:t>DurationSec</w:t>
            </w:r>
          </w:p>
        </w:tc>
        <w:tc>
          <w:tcPr>
            <w:tcW w:w="1848" w:type="dxa"/>
          </w:tcPr>
          <w:p w14:paraId="4902C73B" w14:textId="77777777" w:rsidR="004975D8" w:rsidRDefault="004975D8" w:rsidP="00204A5F">
            <w:pPr>
              <w:pStyle w:val="TAL"/>
            </w:pPr>
            <w:r>
              <w:t>3GPP TS 29.571 [8]</w:t>
            </w:r>
          </w:p>
        </w:tc>
        <w:tc>
          <w:tcPr>
            <w:tcW w:w="2578" w:type="dxa"/>
          </w:tcPr>
          <w:p w14:paraId="0AA1FFB9" w14:textId="77777777" w:rsidR="004975D8" w:rsidRDefault="004975D8" w:rsidP="00204A5F">
            <w:pPr>
              <w:pStyle w:val="TAL"/>
            </w:pPr>
          </w:p>
        </w:tc>
        <w:tc>
          <w:tcPr>
            <w:tcW w:w="2447" w:type="dxa"/>
          </w:tcPr>
          <w:p w14:paraId="03DC1528" w14:textId="77777777" w:rsidR="004975D8" w:rsidRDefault="004975D8" w:rsidP="00204A5F">
            <w:pPr>
              <w:pStyle w:val="TAL"/>
              <w:rPr>
                <w:rFonts w:cs="Arial"/>
                <w:szCs w:val="18"/>
              </w:rPr>
            </w:pPr>
          </w:p>
        </w:tc>
      </w:tr>
      <w:tr w:rsidR="004975D8" w14:paraId="59CCC726" w14:textId="77777777" w:rsidTr="00204A5F">
        <w:trPr>
          <w:jc w:val="center"/>
        </w:trPr>
        <w:tc>
          <w:tcPr>
            <w:tcW w:w="2637" w:type="dxa"/>
          </w:tcPr>
          <w:p w14:paraId="65D6424B" w14:textId="77777777" w:rsidR="004975D8" w:rsidRDefault="004975D8" w:rsidP="00204A5F">
            <w:pPr>
              <w:pStyle w:val="TAL"/>
            </w:pPr>
            <w:r>
              <w:t>EthFlowDescription</w:t>
            </w:r>
          </w:p>
        </w:tc>
        <w:tc>
          <w:tcPr>
            <w:tcW w:w="1848" w:type="dxa"/>
          </w:tcPr>
          <w:p w14:paraId="67BA20D1" w14:textId="77777777" w:rsidR="004975D8" w:rsidRDefault="004975D8" w:rsidP="00204A5F">
            <w:pPr>
              <w:pStyle w:val="TAL"/>
            </w:pPr>
            <w:r>
              <w:t>3GPP TS 29.514 [21]</w:t>
            </w:r>
          </w:p>
        </w:tc>
        <w:tc>
          <w:tcPr>
            <w:tcW w:w="2578" w:type="dxa"/>
          </w:tcPr>
          <w:p w14:paraId="6A89EF81" w14:textId="77777777" w:rsidR="004975D8" w:rsidRDefault="004975D8" w:rsidP="00204A5F">
            <w:pPr>
              <w:pStyle w:val="TAL"/>
            </w:pPr>
          </w:p>
        </w:tc>
        <w:tc>
          <w:tcPr>
            <w:tcW w:w="2447" w:type="dxa"/>
          </w:tcPr>
          <w:p w14:paraId="48B61230" w14:textId="77777777" w:rsidR="004975D8" w:rsidRDefault="004975D8" w:rsidP="00204A5F">
            <w:pPr>
              <w:pStyle w:val="TAL"/>
              <w:rPr>
                <w:rFonts w:cs="Arial"/>
                <w:szCs w:val="18"/>
              </w:rPr>
            </w:pPr>
            <w:r>
              <w:rPr>
                <w:rFonts w:cs="Arial"/>
                <w:szCs w:val="18"/>
              </w:rPr>
              <w:t>UeCommunication</w:t>
            </w:r>
          </w:p>
          <w:p w14:paraId="0BE48B9D" w14:textId="77777777" w:rsidR="004975D8" w:rsidRDefault="004975D8" w:rsidP="00204A5F">
            <w:pPr>
              <w:pStyle w:val="TAL"/>
              <w:rPr>
                <w:rFonts w:cs="Arial"/>
                <w:szCs w:val="18"/>
              </w:rPr>
            </w:pPr>
            <w:r>
              <w:rPr>
                <w:rFonts w:cs="Arial"/>
                <w:szCs w:val="18"/>
              </w:rPr>
              <w:t>AbnormalBehaviour</w:t>
            </w:r>
          </w:p>
        </w:tc>
      </w:tr>
      <w:tr w:rsidR="004975D8" w14:paraId="2ADD7855" w14:textId="77777777" w:rsidTr="00204A5F">
        <w:trPr>
          <w:jc w:val="center"/>
        </w:trPr>
        <w:tc>
          <w:tcPr>
            <w:tcW w:w="2637" w:type="dxa"/>
          </w:tcPr>
          <w:p w14:paraId="2000D0BA" w14:textId="77777777" w:rsidR="004975D8" w:rsidRDefault="004975D8" w:rsidP="00204A5F">
            <w:pPr>
              <w:pStyle w:val="TAL"/>
            </w:pPr>
            <w:r>
              <w:t>ExpectedUeBehaviourData</w:t>
            </w:r>
          </w:p>
        </w:tc>
        <w:tc>
          <w:tcPr>
            <w:tcW w:w="1848" w:type="dxa"/>
          </w:tcPr>
          <w:p w14:paraId="5A5433D4" w14:textId="77777777" w:rsidR="004975D8" w:rsidRDefault="004975D8" w:rsidP="00204A5F">
            <w:pPr>
              <w:pStyle w:val="TAL"/>
            </w:pPr>
            <w:r>
              <w:t>3GPP TS 29.503 [23]</w:t>
            </w:r>
          </w:p>
        </w:tc>
        <w:tc>
          <w:tcPr>
            <w:tcW w:w="2578" w:type="dxa"/>
          </w:tcPr>
          <w:p w14:paraId="6B55380F" w14:textId="77777777" w:rsidR="004975D8" w:rsidRDefault="004975D8" w:rsidP="00204A5F">
            <w:pPr>
              <w:pStyle w:val="TAL"/>
            </w:pPr>
          </w:p>
        </w:tc>
        <w:tc>
          <w:tcPr>
            <w:tcW w:w="2447" w:type="dxa"/>
          </w:tcPr>
          <w:p w14:paraId="3F5494CE" w14:textId="77777777" w:rsidR="004975D8" w:rsidRDefault="004975D8" w:rsidP="00204A5F">
            <w:pPr>
              <w:pStyle w:val="TAL"/>
              <w:rPr>
                <w:rFonts w:cs="Arial"/>
                <w:szCs w:val="18"/>
              </w:rPr>
            </w:pPr>
            <w:r>
              <w:t>AbnormalBehaviour</w:t>
            </w:r>
          </w:p>
        </w:tc>
      </w:tr>
      <w:tr w:rsidR="004975D8" w14:paraId="77680454" w14:textId="77777777" w:rsidTr="00204A5F">
        <w:trPr>
          <w:jc w:val="center"/>
        </w:trPr>
        <w:tc>
          <w:tcPr>
            <w:tcW w:w="2637" w:type="dxa"/>
          </w:tcPr>
          <w:p w14:paraId="0D5E1206" w14:textId="77777777" w:rsidR="004975D8" w:rsidRDefault="004975D8" w:rsidP="00204A5F">
            <w:pPr>
              <w:pStyle w:val="TAL"/>
            </w:pPr>
            <w:r>
              <w:t>Float</w:t>
            </w:r>
          </w:p>
        </w:tc>
        <w:tc>
          <w:tcPr>
            <w:tcW w:w="1848" w:type="dxa"/>
          </w:tcPr>
          <w:p w14:paraId="6CE62C0C" w14:textId="77777777" w:rsidR="004975D8" w:rsidRDefault="004975D8" w:rsidP="00204A5F">
            <w:pPr>
              <w:pStyle w:val="TAL"/>
            </w:pPr>
            <w:r>
              <w:t>3GPP TS 29.571 [8]</w:t>
            </w:r>
          </w:p>
        </w:tc>
        <w:tc>
          <w:tcPr>
            <w:tcW w:w="2578" w:type="dxa"/>
          </w:tcPr>
          <w:p w14:paraId="5534A738" w14:textId="77777777" w:rsidR="004975D8" w:rsidRDefault="004975D8" w:rsidP="00204A5F">
            <w:pPr>
              <w:pStyle w:val="TAL"/>
            </w:pPr>
          </w:p>
        </w:tc>
        <w:tc>
          <w:tcPr>
            <w:tcW w:w="2447" w:type="dxa"/>
          </w:tcPr>
          <w:p w14:paraId="5FFFE7AF" w14:textId="77777777" w:rsidR="004975D8" w:rsidRDefault="004975D8" w:rsidP="00204A5F">
            <w:pPr>
              <w:pStyle w:val="TAL"/>
              <w:rPr>
                <w:rFonts w:cs="Arial"/>
                <w:szCs w:val="18"/>
              </w:rPr>
            </w:pPr>
          </w:p>
        </w:tc>
      </w:tr>
      <w:tr w:rsidR="004975D8" w14:paraId="64D8394D" w14:textId="77777777" w:rsidTr="00204A5F">
        <w:trPr>
          <w:jc w:val="center"/>
        </w:trPr>
        <w:tc>
          <w:tcPr>
            <w:tcW w:w="2637" w:type="dxa"/>
          </w:tcPr>
          <w:p w14:paraId="6C7B0FF6" w14:textId="77777777" w:rsidR="004975D8" w:rsidRDefault="004975D8" w:rsidP="00204A5F">
            <w:pPr>
              <w:pStyle w:val="TAL"/>
            </w:pPr>
            <w:r>
              <w:t>FlowDescription</w:t>
            </w:r>
          </w:p>
        </w:tc>
        <w:tc>
          <w:tcPr>
            <w:tcW w:w="1848" w:type="dxa"/>
          </w:tcPr>
          <w:p w14:paraId="48203D8A" w14:textId="77777777" w:rsidR="004975D8" w:rsidRDefault="004975D8" w:rsidP="00204A5F">
            <w:pPr>
              <w:pStyle w:val="TAL"/>
            </w:pPr>
            <w:r>
              <w:t>3GPP TS 29.514 [21]</w:t>
            </w:r>
          </w:p>
        </w:tc>
        <w:tc>
          <w:tcPr>
            <w:tcW w:w="2578" w:type="dxa"/>
          </w:tcPr>
          <w:p w14:paraId="17E5A3A3" w14:textId="77777777" w:rsidR="004975D8" w:rsidRDefault="004975D8" w:rsidP="00204A5F">
            <w:pPr>
              <w:pStyle w:val="TAL"/>
            </w:pPr>
          </w:p>
        </w:tc>
        <w:tc>
          <w:tcPr>
            <w:tcW w:w="2447" w:type="dxa"/>
          </w:tcPr>
          <w:p w14:paraId="5FC36926" w14:textId="77777777" w:rsidR="004975D8" w:rsidRDefault="004975D8" w:rsidP="00204A5F">
            <w:pPr>
              <w:pStyle w:val="TAL"/>
              <w:rPr>
                <w:rFonts w:cs="Arial"/>
                <w:szCs w:val="18"/>
              </w:rPr>
            </w:pPr>
            <w:r>
              <w:rPr>
                <w:rFonts w:cs="Arial"/>
                <w:szCs w:val="18"/>
              </w:rPr>
              <w:t>UeCommunication</w:t>
            </w:r>
          </w:p>
          <w:p w14:paraId="66A5B4D6" w14:textId="77777777" w:rsidR="004975D8" w:rsidRDefault="004975D8" w:rsidP="00204A5F">
            <w:pPr>
              <w:pStyle w:val="TAL"/>
              <w:rPr>
                <w:rFonts w:eastAsia="Batang" w:cs="Arial"/>
                <w:szCs w:val="18"/>
              </w:rPr>
            </w:pPr>
            <w:r>
              <w:rPr>
                <w:rFonts w:cs="Arial"/>
                <w:szCs w:val="18"/>
              </w:rPr>
              <w:t>AbnormalBehaviour</w:t>
            </w:r>
          </w:p>
          <w:p w14:paraId="7E17745E" w14:textId="77777777" w:rsidR="004975D8" w:rsidRDefault="004975D8" w:rsidP="00204A5F">
            <w:pPr>
              <w:pStyle w:val="TAL"/>
              <w:rPr>
                <w:rFonts w:cs="Arial"/>
                <w:szCs w:val="18"/>
              </w:rPr>
            </w:pPr>
            <w:r>
              <w:rPr>
                <w:rFonts w:cs="Arial"/>
                <w:szCs w:val="18"/>
              </w:rPr>
              <w:t>PduSesTraffic</w:t>
            </w:r>
          </w:p>
        </w:tc>
      </w:tr>
      <w:tr w:rsidR="004975D8" w14:paraId="18994102" w14:textId="77777777" w:rsidTr="00204A5F">
        <w:trPr>
          <w:jc w:val="center"/>
        </w:trPr>
        <w:tc>
          <w:tcPr>
            <w:tcW w:w="2637" w:type="dxa"/>
          </w:tcPr>
          <w:p w14:paraId="561B2240" w14:textId="77777777" w:rsidR="004975D8" w:rsidRDefault="004975D8" w:rsidP="00204A5F">
            <w:pPr>
              <w:pStyle w:val="TAL"/>
            </w:pPr>
            <w:r>
              <w:t>FlowInfo</w:t>
            </w:r>
          </w:p>
        </w:tc>
        <w:tc>
          <w:tcPr>
            <w:tcW w:w="1848" w:type="dxa"/>
          </w:tcPr>
          <w:p w14:paraId="69FDE4F0" w14:textId="77777777" w:rsidR="004975D8" w:rsidRDefault="004975D8" w:rsidP="00204A5F">
            <w:pPr>
              <w:pStyle w:val="TAL"/>
            </w:pPr>
            <w:r>
              <w:t>3GPP TS 29.122 [19]</w:t>
            </w:r>
          </w:p>
        </w:tc>
        <w:tc>
          <w:tcPr>
            <w:tcW w:w="2578" w:type="dxa"/>
          </w:tcPr>
          <w:p w14:paraId="4C44B669" w14:textId="77777777" w:rsidR="004975D8" w:rsidRDefault="004975D8" w:rsidP="00204A5F">
            <w:pPr>
              <w:pStyle w:val="TAL"/>
            </w:pPr>
          </w:p>
        </w:tc>
        <w:tc>
          <w:tcPr>
            <w:tcW w:w="2447" w:type="dxa"/>
          </w:tcPr>
          <w:p w14:paraId="0316B137" w14:textId="77777777" w:rsidR="004975D8" w:rsidRDefault="004975D8" w:rsidP="00204A5F">
            <w:pPr>
              <w:pStyle w:val="TAL"/>
              <w:rPr>
                <w:rFonts w:cs="Arial"/>
                <w:szCs w:val="18"/>
              </w:rPr>
            </w:pPr>
            <w:r>
              <w:t>UserDataCongestionExt</w:t>
            </w:r>
          </w:p>
        </w:tc>
      </w:tr>
      <w:tr w:rsidR="004975D8" w14:paraId="67B7C463" w14:textId="77777777" w:rsidTr="00204A5F">
        <w:trPr>
          <w:jc w:val="center"/>
        </w:trPr>
        <w:tc>
          <w:tcPr>
            <w:tcW w:w="2637" w:type="dxa"/>
          </w:tcPr>
          <w:p w14:paraId="4A5F9BC8" w14:textId="77777777" w:rsidR="004975D8" w:rsidRDefault="004975D8" w:rsidP="00204A5F">
            <w:pPr>
              <w:pStyle w:val="TAL"/>
            </w:pPr>
            <w:r>
              <w:t>GeographicalCoordinates</w:t>
            </w:r>
          </w:p>
        </w:tc>
        <w:tc>
          <w:tcPr>
            <w:tcW w:w="1848" w:type="dxa"/>
          </w:tcPr>
          <w:p w14:paraId="50E81F06" w14:textId="77777777" w:rsidR="004975D8" w:rsidRDefault="004975D8" w:rsidP="00204A5F">
            <w:pPr>
              <w:pStyle w:val="TAL"/>
            </w:pPr>
            <w:r>
              <w:rPr>
                <w:lang w:eastAsia="en-GB"/>
              </w:rPr>
              <w:t>3GPP TS 29.572</w:t>
            </w:r>
            <w:r>
              <w:t> [30]</w:t>
            </w:r>
          </w:p>
        </w:tc>
        <w:tc>
          <w:tcPr>
            <w:tcW w:w="2578" w:type="dxa"/>
          </w:tcPr>
          <w:p w14:paraId="73FAFB13" w14:textId="77777777" w:rsidR="004975D8" w:rsidRDefault="004975D8" w:rsidP="00204A5F">
            <w:pPr>
              <w:pStyle w:val="TAL"/>
              <w:rPr>
                <w:rFonts w:cs="Arial"/>
                <w:szCs w:val="18"/>
              </w:rPr>
            </w:pPr>
            <w:r>
              <w:t>Identifies the geographical location (longitude and latitude level).</w:t>
            </w:r>
          </w:p>
        </w:tc>
        <w:tc>
          <w:tcPr>
            <w:tcW w:w="2447" w:type="dxa"/>
          </w:tcPr>
          <w:p w14:paraId="7E7EF631" w14:textId="77777777" w:rsidR="004975D8" w:rsidRDefault="004975D8" w:rsidP="00204A5F">
            <w:pPr>
              <w:pStyle w:val="TAL"/>
              <w:rPr>
                <w:rFonts w:cs="Arial"/>
                <w:szCs w:val="18"/>
              </w:rPr>
            </w:pPr>
            <w:r>
              <w:t>UeMobilityExt2_eNA</w:t>
            </w:r>
          </w:p>
        </w:tc>
      </w:tr>
      <w:tr w:rsidR="004975D8" w14:paraId="716668CB" w14:textId="77777777" w:rsidTr="00204A5F">
        <w:trPr>
          <w:jc w:val="center"/>
        </w:trPr>
        <w:tc>
          <w:tcPr>
            <w:tcW w:w="2637" w:type="dxa"/>
          </w:tcPr>
          <w:p w14:paraId="0FF5FD48" w14:textId="77777777" w:rsidR="004975D8" w:rsidRDefault="004975D8" w:rsidP="00204A5F">
            <w:pPr>
              <w:pStyle w:val="TAL"/>
            </w:pPr>
            <w:r>
              <w:t>Gpsi</w:t>
            </w:r>
          </w:p>
        </w:tc>
        <w:tc>
          <w:tcPr>
            <w:tcW w:w="1848" w:type="dxa"/>
          </w:tcPr>
          <w:p w14:paraId="6B027B89" w14:textId="77777777" w:rsidR="004975D8" w:rsidRDefault="004975D8" w:rsidP="00204A5F">
            <w:pPr>
              <w:pStyle w:val="TAL"/>
            </w:pPr>
            <w:r>
              <w:t>3GPP TS 29.571 [8]</w:t>
            </w:r>
          </w:p>
        </w:tc>
        <w:tc>
          <w:tcPr>
            <w:tcW w:w="2578" w:type="dxa"/>
          </w:tcPr>
          <w:p w14:paraId="594A2271" w14:textId="77777777" w:rsidR="004975D8" w:rsidRDefault="004975D8" w:rsidP="00204A5F">
            <w:pPr>
              <w:pStyle w:val="TAL"/>
              <w:rPr>
                <w:rFonts w:cs="Arial"/>
                <w:szCs w:val="18"/>
              </w:rPr>
            </w:pPr>
            <w:r>
              <w:rPr>
                <w:rFonts w:cs="Arial"/>
                <w:szCs w:val="18"/>
              </w:rPr>
              <w:t>The GPSI for an UE.</w:t>
            </w:r>
          </w:p>
        </w:tc>
        <w:tc>
          <w:tcPr>
            <w:tcW w:w="2447" w:type="dxa"/>
          </w:tcPr>
          <w:p w14:paraId="0C1823A5" w14:textId="77777777" w:rsidR="004975D8" w:rsidRDefault="004975D8" w:rsidP="00204A5F">
            <w:pPr>
              <w:pStyle w:val="TAL"/>
              <w:rPr>
                <w:rFonts w:cs="Arial"/>
                <w:szCs w:val="18"/>
              </w:rPr>
            </w:pPr>
            <w:r>
              <w:rPr>
                <w:rFonts w:cs="Arial"/>
                <w:szCs w:val="18"/>
              </w:rPr>
              <w:t>UserDataCongestionExt</w:t>
            </w:r>
          </w:p>
          <w:p w14:paraId="151C1536" w14:textId="77777777" w:rsidR="004975D8" w:rsidRDefault="004975D8" w:rsidP="00204A5F">
            <w:pPr>
              <w:pStyle w:val="TAL"/>
              <w:rPr>
                <w:rFonts w:cs="Arial"/>
                <w:szCs w:val="18"/>
              </w:rPr>
            </w:pPr>
            <w:r>
              <w:rPr>
                <w:lang w:eastAsia="zh-CN"/>
              </w:rPr>
              <w:t>UeMobilityExt_AIML</w:t>
            </w:r>
          </w:p>
        </w:tc>
      </w:tr>
      <w:tr w:rsidR="004975D8" w14:paraId="34C0E69A" w14:textId="77777777" w:rsidTr="00204A5F">
        <w:trPr>
          <w:jc w:val="center"/>
        </w:trPr>
        <w:tc>
          <w:tcPr>
            <w:tcW w:w="2637" w:type="dxa"/>
          </w:tcPr>
          <w:p w14:paraId="00CF2C16" w14:textId="77777777" w:rsidR="004975D8" w:rsidRDefault="004975D8" w:rsidP="00204A5F">
            <w:pPr>
              <w:pStyle w:val="TAL"/>
            </w:pPr>
            <w:r>
              <w:t>GroupId</w:t>
            </w:r>
          </w:p>
        </w:tc>
        <w:tc>
          <w:tcPr>
            <w:tcW w:w="1848" w:type="dxa"/>
          </w:tcPr>
          <w:p w14:paraId="26DAF0AE" w14:textId="77777777" w:rsidR="004975D8" w:rsidRDefault="004975D8" w:rsidP="00204A5F">
            <w:pPr>
              <w:pStyle w:val="TAL"/>
            </w:pPr>
            <w:r>
              <w:t>3GPP TS 29.571 [8]</w:t>
            </w:r>
          </w:p>
        </w:tc>
        <w:tc>
          <w:tcPr>
            <w:tcW w:w="2578" w:type="dxa"/>
          </w:tcPr>
          <w:p w14:paraId="38500EE4" w14:textId="77777777" w:rsidR="004975D8" w:rsidRDefault="004975D8" w:rsidP="00204A5F">
            <w:pPr>
              <w:pStyle w:val="TAL"/>
            </w:pPr>
            <w:r>
              <w:rPr>
                <w:rFonts w:cs="Arial"/>
                <w:szCs w:val="18"/>
              </w:rPr>
              <w:t>Identifies a group of UEs.</w:t>
            </w:r>
          </w:p>
        </w:tc>
        <w:tc>
          <w:tcPr>
            <w:tcW w:w="2447" w:type="dxa"/>
          </w:tcPr>
          <w:p w14:paraId="72581156" w14:textId="77777777" w:rsidR="004975D8" w:rsidRDefault="004975D8" w:rsidP="00204A5F">
            <w:pPr>
              <w:pStyle w:val="TAL"/>
              <w:rPr>
                <w:rFonts w:cs="Arial"/>
                <w:szCs w:val="18"/>
              </w:rPr>
            </w:pPr>
            <w:r>
              <w:rPr>
                <w:rFonts w:cs="Arial"/>
                <w:szCs w:val="18"/>
              </w:rPr>
              <w:t>UeMobility</w:t>
            </w:r>
          </w:p>
          <w:p w14:paraId="379E03EF" w14:textId="77777777" w:rsidR="004975D8" w:rsidRDefault="004975D8" w:rsidP="00204A5F">
            <w:pPr>
              <w:pStyle w:val="TAL"/>
              <w:rPr>
                <w:rFonts w:cs="Arial"/>
                <w:szCs w:val="18"/>
              </w:rPr>
            </w:pPr>
            <w:r>
              <w:rPr>
                <w:rFonts w:cs="Arial"/>
                <w:szCs w:val="18"/>
              </w:rPr>
              <w:t xml:space="preserve">UeCommunication NetworkPerformance </w:t>
            </w:r>
          </w:p>
          <w:p w14:paraId="4409ACAF" w14:textId="77777777" w:rsidR="004975D8" w:rsidRDefault="004975D8" w:rsidP="00204A5F">
            <w:pPr>
              <w:pStyle w:val="TAL"/>
              <w:rPr>
                <w:rFonts w:cs="Arial"/>
                <w:szCs w:val="18"/>
              </w:rPr>
            </w:pPr>
            <w:r>
              <w:rPr>
                <w:rFonts w:cs="Arial"/>
                <w:szCs w:val="18"/>
              </w:rPr>
              <w:t>AbnormalBehaviour</w:t>
            </w:r>
          </w:p>
          <w:p w14:paraId="42328CA4" w14:textId="77777777" w:rsidR="004975D8" w:rsidRDefault="004975D8" w:rsidP="00204A5F">
            <w:pPr>
              <w:pStyle w:val="TAL"/>
              <w:rPr>
                <w:rFonts w:cs="Arial"/>
                <w:szCs w:val="18"/>
              </w:rPr>
            </w:pPr>
            <w:r>
              <w:rPr>
                <w:rFonts w:cs="Arial"/>
                <w:szCs w:val="18"/>
              </w:rPr>
              <w:t>ServiceExperience</w:t>
            </w:r>
          </w:p>
          <w:p w14:paraId="284A4BF7" w14:textId="77777777" w:rsidR="004975D8" w:rsidRDefault="004975D8" w:rsidP="00204A5F">
            <w:pPr>
              <w:pStyle w:val="TAL"/>
              <w:rPr>
                <w:rFonts w:cs="Arial"/>
                <w:szCs w:val="18"/>
              </w:rPr>
            </w:pPr>
            <w:r>
              <w:rPr>
                <w:rFonts w:cs="Arial"/>
                <w:szCs w:val="18"/>
              </w:rPr>
              <w:t>Dispersion</w:t>
            </w:r>
          </w:p>
          <w:p w14:paraId="45511B25" w14:textId="77777777" w:rsidR="004975D8" w:rsidRDefault="004975D8" w:rsidP="00204A5F">
            <w:pPr>
              <w:pStyle w:val="TAL"/>
              <w:rPr>
                <w:rFonts w:cs="Arial"/>
                <w:szCs w:val="18"/>
              </w:rPr>
            </w:pPr>
            <w:r>
              <w:rPr>
                <w:rFonts w:cs="Arial"/>
                <w:szCs w:val="18"/>
              </w:rPr>
              <w:t>RedundantTransmissionExp</w:t>
            </w:r>
          </w:p>
          <w:p w14:paraId="538B412B" w14:textId="77777777" w:rsidR="004975D8" w:rsidRDefault="004975D8" w:rsidP="00204A5F">
            <w:pPr>
              <w:pStyle w:val="TAL"/>
              <w:rPr>
                <w:rFonts w:eastAsia="Batang" w:cs="Arial"/>
                <w:szCs w:val="18"/>
              </w:rPr>
            </w:pPr>
            <w:r>
              <w:rPr>
                <w:rFonts w:cs="Arial"/>
                <w:szCs w:val="18"/>
              </w:rPr>
              <w:t>Wlan</w:t>
            </w:r>
            <w:r>
              <w:rPr>
                <w:rFonts w:cs="Arial"/>
                <w:szCs w:val="18"/>
                <w:lang w:eastAsia="zh-CN"/>
              </w:rPr>
              <w:t>Performance</w:t>
            </w:r>
          </w:p>
          <w:p w14:paraId="204FE996" w14:textId="77777777" w:rsidR="004975D8" w:rsidRDefault="004975D8" w:rsidP="00204A5F">
            <w:pPr>
              <w:pStyle w:val="TAL"/>
              <w:rPr>
                <w:rFonts w:cs="Arial"/>
                <w:szCs w:val="18"/>
              </w:rPr>
            </w:pPr>
            <w:r>
              <w:rPr>
                <w:rFonts w:cs="Arial"/>
                <w:szCs w:val="18"/>
              </w:rPr>
              <w:t>PduSesTraffic</w:t>
            </w:r>
          </w:p>
        </w:tc>
      </w:tr>
      <w:tr w:rsidR="004975D8" w14:paraId="4405DE16" w14:textId="77777777" w:rsidTr="00204A5F">
        <w:trPr>
          <w:jc w:val="center"/>
        </w:trPr>
        <w:tc>
          <w:tcPr>
            <w:tcW w:w="2637" w:type="dxa"/>
          </w:tcPr>
          <w:p w14:paraId="675B63E1" w14:textId="77777777" w:rsidR="004975D8" w:rsidRDefault="004975D8" w:rsidP="00204A5F">
            <w:pPr>
              <w:pStyle w:val="TAL"/>
            </w:pPr>
            <w:r>
              <w:t>Ipv4Addr</w:t>
            </w:r>
          </w:p>
        </w:tc>
        <w:tc>
          <w:tcPr>
            <w:tcW w:w="1848" w:type="dxa"/>
          </w:tcPr>
          <w:p w14:paraId="3813A8F2" w14:textId="77777777" w:rsidR="004975D8" w:rsidRDefault="004975D8" w:rsidP="00204A5F">
            <w:pPr>
              <w:pStyle w:val="TAL"/>
            </w:pPr>
            <w:r>
              <w:t>3GPP TS 29.571 [8]</w:t>
            </w:r>
          </w:p>
        </w:tc>
        <w:tc>
          <w:tcPr>
            <w:tcW w:w="2578" w:type="dxa"/>
          </w:tcPr>
          <w:p w14:paraId="65452F91" w14:textId="77777777" w:rsidR="004975D8" w:rsidRDefault="004975D8" w:rsidP="00204A5F">
            <w:pPr>
              <w:pStyle w:val="TAL"/>
              <w:rPr>
                <w:rFonts w:cs="Arial"/>
                <w:szCs w:val="18"/>
              </w:rPr>
            </w:pPr>
          </w:p>
        </w:tc>
        <w:tc>
          <w:tcPr>
            <w:tcW w:w="2447" w:type="dxa"/>
          </w:tcPr>
          <w:p w14:paraId="2A3EBDD8" w14:textId="77777777" w:rsidR="004975D8" w:rsidRDefault="004975D8" w:rsidP="00204A5F">
            <w:pPr>
              <w:pStyle w:val="TAL"/>
              <w:rPr>
                <w:rFonts w:cs="Arial"/>
                <w:szCs w:val="18"/>
              </w:rPr>
            </w:pPr>
          </w:p>
        </w:tc>
      </w:tr>
      <w:tr w:rsidR="004975D8" w14:paraId="31C8522A" w14:textId="77777777" w:rsidTr="00204A5F">
        <w:trPr>
          <w:jc w:val="center"/>
        </w:trPr>
        <w:tc>
          <w:tcPr>
            <w:tcW w:w="2637" w:type="dxa"/>
          </w:tcPr>
          <w:p w14:paraId="3025CAEF" w14:textId="77777777" w:rsidR="004975D8" w:rsidRDefault="004975D8" w:rsidP="00204A5F">
            <w:pPr>
              <w:pStyle w:val="TAL"/>
            </w:pPr>
            <w:r>
              <w:lastRenderedPageBreak/>
              <w:t>Ipv6Addr</w:t>
            </w:r>
          </w:p>
        </w:tc>
        <w:tc>
          <w:tcPr>
            <w:tcW w:w="1848" w:type="dxa"/>
          </w:tcPr>
          <w:p w14:paraId="34E6FD9B" w14:textId="77777777" w:rsidR="004975D8" w:rsidRDefault="004975D8" w:rsidP="00204A5F">
            <w:pPr>
              <w:pStyle w:val="TAL"/>
            </w:pPr>
            <w:r>
              <w:t>3GPP TS 29.571 [8]</w:t>
            </w:r>
          </w:p>
        </w:tc>
        <w:tc>
          <w:tcPr>
            <w:tcW w:w="2578" w:type="dxa"/>
          </w:tcPr>
          <w:p w14:paraId="1C9BE16D" w14:textId="77777777" w:rsidR="004975D8" w:rsidRDefault="004975D8" w:rsidP="00204A5F">
            <w:pPr>
              <w:pStyle w:val="TAL"/>
              <w:rPr>
                <w:rFonts w:cs="Arial"/>
                <w:szCs w:val="18"/>
              </w:rPr>
            </w:pPr>
          </w:p>
        </w:tc>
        <w:tc>
          <w:tcPr>
            <w:tcW w:w="2447" w:type="dxa"/>
          </w:tcPr>
          <w:p w14:paraId="2323DC54" w14:textId="77777777" w:rsidR="004975D8" w:rsidRDefault="004975D8" w:rsidP="00204A5F">
            <w:pPr>
              <w:pStyle w:val="TAL"/>
              <w:rPr>
                <w:rFonts w:cs="Arial"/>
                <w:szCs w:val="18"/>
              </w:rPr>
            </w:pPr>
          </w:p>
        </w:tc>
      </w:tr>
      <w:tr w:rsidR="004975D8" w14:paraId="2FEF8FB5" w14:textId="77777777" w:rsidTr="00204A5F">
        <w:trPr>
          <w:jc w:val="center"/>
        </w:trPr>
        <w:tc>
          <w:tcPr>
            <w:tcW w:w="2637" w:type="dxa"/>
          </w:tcPr>
          <w:p w14:paraId="6D04F251" w14:textId="77777777" w:rsidR="004975D8" w:rsidRDefault="004975D8" w:rsidP="00204A5F">
            <w:pPr>
              <w:pStyle w:val="TAL"/>
            </w:pPr>
            <w:r>
              <w:t>NetworkAreaInfo</w:t>
            </w:r>
          </w:p>
        </w:tc>
        <w:tc>
          <w:tcPr>
            <w:tcW w:w="1848" w:type="dxa"/>
          </w:tcPr>
          <w:p w14:paraId="71D0FE31" w14:textId="77777777" w:rsidR="004975D8" w:rsidRDefault="004975D8" w:rsidP="00204A5F">
            <w:pPr>
              <w:pStyle w:val="TAL"/>
            </w:pPr>
            <w:r>
              <w:rPr>
                <w:rFonts w:cs="Arial"/>
              </w:rPr>
              <w:t>3GPP TS 29.554 [18]</w:t>
            </w:r>
          </w:p>
        </w:tc>
        <w:tc>
          <w:tcPr>
            <w:tcW w:w="2578" w:type="dxa"/>
          </w:tcPr>
          <w:p w14:paraId="79B485DF" w14:textId="77777777" w:rsidR="004975D8" w:rsidRDefault="004975D8" w:rsidP="00204A5F">
            <w:pPr>
              <w:pStyle w:val="TAL"/>
            </w:pPr>
            <w:r>
              <w:rPr>
                <w:rFonts w:cs="Arial"/>
                <w:szCs w:val="18"/>
                <w:lang w:eastAsia="zh-CN"/>
              </w:rPr>
              <w:t>Identifies the network area.</w:t>
            </w:r>
          </w:p>
        </w:tc>
        <w:tc>
          <w:tcPr>
            <w:tcW w:w="2447" w:type="dxa"/>
          </w:tcPr>
          <w:p w14:paraId="1D80C7C1" w14:textId="77777777" w:rsidR="004975D8" w:rsidRDefault="004975D8" w:rsidP="00204A5F">
            <w:pPr>
              <w:pStyle w:val="TAL"/>
              <w:rPr>
                <w:rFonts w:eastAsia="Batang"/>
              </w:rPr>
            </w:pPr>
            <w:r>
              <w:rPr>
                <w:rFonts w:eastAsia="Batang"/>
              </w:rPr>
              <w:t>ServiceExperience</w:t>
            </w:r>
          </w:p>
          <w:p w14:paraId="707C07CF" w14:textId="77777777" w:rsidR="004975D8" w:rsidRDefault="004975D8" w:rsidP="00204A5F">
            <w:pPr>
              <w:pStyle w:val="TAL"/>
              <w:rPr>
                <w:rFonts w:cs="Arial"/>
                <w:szCs w:val="18"/>
              </w:rPr>
            </w:pPr>
            <w:r>
              <w:rPr>
                <w:rFonts w:cs="Arial"/>
                <w:szCs w:val="18"/>
              </w:rPr>
              <w:t>QoSSustainability</w:t>
            </w:r>
          </w:p>
          <w:p w14:paraId="61448217" w14:textId="77777777" w:rsidR="004975D8" w:rsidRDefault="004975D8" w:rsidP="00204A5F">
            <w:pPr>
              <w:pStyle w:val="TAL"/>
              <w:rPr>
                <w:rFonts w:cs="Arial"/>
                <w:szCs w:val="18"/>
              </w:rPr>
            </w:pPr>
            <w:r>
              <w:rPr>
                <w:rFonts w:cs="Arial"/>
                <w:szCs w:val="18"/>
              </w:rPr>
              <w:t>AbnormalBehaviour</w:t>
            </w:r>
          </w:p>
          <w:p w14:paraId="1C3F89CB" w14:textId="77777777" w:rsidR="004975D8" w:rsidRDefault="004975D8" w:rsidP="00204A5F">
            <w:pPr>
              <w:pStyle w:val="TAL"/>
              <w:rPr>
                <w:rFonts w:cs="Arial"/>
                <w:szCs w:val="18"/>
              </w:rPr>
            </w:pPr>
            <w:r>
              <w:rPr>
                <w:rFonts w:cs="Arial"/>
                <w:szCs w:val="18"/>
              </w:rPr>
              <w:t>UeMobility</w:t>
            </w:r>
          </w:p>
          <w:p w14:paraId="4C95F7A1" w14:textId="77777777" w:rsidR="004975D8" w:rsidRDefault="004975D8" w:rsidP="00204A5F">
            <w:pPr>
              <w:pStyle w:val="TAL"/>
              <w:rPr>
                <w:rFonts w:cs="Arial"/>
                <w:szCs w:val="18"/>
              </w:rPr>
            </w:pPr>
            <w:r>
              <w:rPr>
                <w:rFonts w:cs="Arial"/>
                <w:szCs w:val="18"/>
              </w:rPr>
              <w:t>UserDataCongestion</w:t>
            </w:r>
          </w:p>
          <w:p w14:paraId="3049AEE2" w14:textId="77777777" w:rsidR="004975D8" w:rsidRDefault="004975D8" w:rsidP="00204A5F">
            <w:pPr>
              <w:pStyle w:val="TAL"/>
              <w:rPr>
                <w:rFonts w:cs="Arial"/>
                <w:szCs w:val="18"/>
              </w:rPr>
            </w:pPr>
            <w:r>
              <w:rPr>
                <w:rFonts w:cs="Arial"/>
                <w:szCs w:val="18"/>
              </w:rPr>
              <w:t>NetworkPerformance</w:t>
            </w:r>
            <w:r>
              <w:t xml:space="preserve"> </w:t>
            </w:r>
          </w:p>
          <w:p w14:paraId="15C6F450" w14:textId="77777777" w:rsidR="004975D8" w:rsidRDefault="004975D8" w:rsidP="00204A5F">
            <w:pPr>
              <w:pStyle w:val="TAL"/>
            </w:pPr>
            <w:r>
              <w:rPr>
                <w:rFonts w:cs="Arial"/>
                <w:szCs w:val="18"/>
              </w:rPr>
              <w:t>NsiLoadExt</w:t>
            </w:r>
          </w:p>
          <w:p w14:paraId="0C975D3C" w14:textId="77777777" w:rsidR="004975D8" w:rsidRDefault="004975D8" w:rsidP="00204A5F">
            <w:pPr>
              <w:pStyle w:val="TAL"/>
              <w:rPr>
                <w:rFonts w:cs="Arial"/>
              </w:rPr>
            </w:pPr>
            <w:r>
              <w:rPr>
                <w:rFonts w:cs="Arial"/>
              </w:rPr>
              <w:t>NfLoadExt</w:t>
            </w:r>
          </w:p>
          <w:p w14:paraId="25E074CE" w14:textId="77777777" w:rsidR="004975D8" w:rsidRDefault="004975D8" w:rsidP="00204A5F">
            <w:pPr>
              <w:pStyle w:val="TAL"/>
              <w:rPr>
                <w:rFonts w:cs="Arial"/>
              </w:rPr>
            </w:pPr>
            <w:r>
              <w:rPr>
                <w:rFonts w:cs="Arial"/>
              </w:rPr>
              <w:t>Dispersion</w:t>
            </w:r>
          </w:p>
          <w:p w14:paraId="2EEDCA8B" w14:textId="77777777" w:rsidR="004975D8" w:rsidRDefault="004975D8" w:rsidP="00204A5F">
            <w:pPr>
              <w:pStyle w:val="TAL"/>
              <w:rPr>
                <w:rFonts w:cs="Arial"/>
                <w:szCs w:val="18"/>
              </w:rPr>
            </w:pPr>
            <w:r>
              <w:rPr>
                <w:rFonts w:cs="Arial"/>
                <w:szCs w:val="18"/>
              </w:rPr>
              <w:t>RedundantTransmissionExp</w:t>
            </w:r>
          </w:p>
          <w:p w14:paraId="738009D0" w14:textId="77777777" w:rsidR="004975D8" w:rsidRDefault="004975D8" w:rsidP="00204A5F">
            <w:pPr>
              <w:pStyle w:val="TAL"/>
              <w:rPr>
                <w:rFonts w:cs="Arial"/>
                <w:szCs w:val="18"/>
              </w:rPr>
            </w:pPr>
            <w:r>
              <w:rPr>
                <w:rFonts w:cs="Arial"/>
                <w:szCs w:val="18"/>
              </w:rPr>
              <w:t>Wlan</w:t>
            </w:r>
            <w:r>
              <w:rPr>
                <w:rFonts w:cs="Arial"/>
                <w:szCs w:val="18"/>
                <w:lang w:eastAsia="zh-CN"/>
              </w:rPr>
              <w:t>Performance</w:t>
            </w:r>
          </w:p>
          <w:p w14:paraId="1205702B" w14:textId="77777777" w:rsidR="004975D8" w:rsidRDefault="004975D8" w:rsidP="00204A5F">
            <w:pPr>
              <w:pStyle w:val="TAL"/>
              <w:rPr>
                <w:rFonts w:eastAsia="Times New Roman"/>
                <w:lang w:eastAsia="ja-JP"/>
              </w:rPr>
            </w:pPr>
            <w:r>
              <w:rPr>
                <w:rFonts w:eastAsia="Times New Roman"/>
                <w:lang w:eastAsia="ja-JP"/>
              </w:rPr>
              <w:t>UeCommunication</w:t>
            </w:r>
          </w:p>
          <w:p w14:paraId="75ACE1FB" w14:textId="77777777" w:rsidR="004975D8" w:rsidRDefault="004975D8" w:rsidP="00204A5F">
            <w:pPr>
              <w:pStyle w:val="TAL"/>
              <w:rPr>
                <w:rFonts w:eastAsia="Batang" w:cs="Arial"/>
                <w:szCs w:val="18"/>
              </w:rPr>
            </w:pPr>
            <w:r>
              <w:rPr>
                <w:rFonts w:eastAsia="Batang"/>
              </w:rPr>
              <w:t>DnPerformance</w:t>
            </w:r>
          </w:p>
          <w:p w14:paraId="04665B84" w14:textId="77777777" w:rsidR="004975D8" w:rsidRDefault="004975D8" w:rsidP="00204A5F">
            <w:pPr>
              <w:pStyle w:val="TAL"/>
            </w:pPr>
            <w:r>
              <w:rPr>
                <w:rFonts w:cs="Arial"/>
                <w:szCs w:val="18"/>
              </w:rPr>
              <w:t>PduSesTraffic</w:t>
            </w:r>
          </w:p>
          <w:p w14:paraId="65D177D8" w14:textId="77777777" w:rsidR="004975D8" w:rsidRDefault="004975D8" w:rsidP="00204A5F">
            <w:pPr>
              <w:pStyle w:val="TAL"/>
              <w:rPr>
                <w:rFonts w:cs="Arial"/>
                <w:szCs w:val="18"/>
              </w:rPr>
            </w:pPr>
            <w:r>
              <w:rPr>
                <w:lang w:eastAsia="zh-CN"/>
              </w:rPr>
              <w:t>E2eDataVolTransTime</w:t>
            </w:r>
          </w:p>
        </w:tc>
      </w:tr>
      <w:tr w:rsidR="004975D8" w14:paraId="34CEC6D5" w14:textId="77777777" w:rsidTr="00204A5F">
        <w:trPr>
          <w:jc w:val="center"/>
        </w:trPr>
        <w:tc>
          <w:tcPr>
            <w:tcW w:w="2637" w:type="dxa"/>
          </w:tcPr>
          <w:p w14:paraId="1468DE5C" w14:textId="77777777" w:rsidR="004975D8" w:rsidRDefault="004975D8" w:rsidP="00204A5F">
            <w:pPr>
              <w:pStyle w:val="TAL"/>
            </w:pPr>
            <w:r>
              <w:t>NfInstanceId</w:t>
            </w:r>
          </w:p>
        </w:tc>
        <w:tc>
          <w:tcPr>
            <w:tcW w:w="1848" w:type="dxa"/>
          </w:tcPr>
          <w:p w14:paraId="16272D77" w14:textId="77777777" w:rsidR="004975D8" w:rsidRDefault="004975D8" w:rsidP="00204A5F">
            <w:pPr>
              <w:pStyle w:val="TAL"/>
              <w:rPr>
                <w:rFonts w:cs="Arial"/>
              </w:rPr>
            </w:pPr>
            <w:r>
              <w:rPr>
                <w:rFonts w:cs="Arial"/>
              </w:rPr>
              <w:t>3GPP TS </w:t>
            </w:r>
            <w:r>
              <w:t>29.571 [8]</w:t>
            </w:r>
          </w:p>
        </w:tc>
        <w:tc>
          <w:tcPr>
            <w:tcW w:w="2578" w:type="dxa"/>
          </w:tcPr>
          <w:p w14:paraId="7807F0FD" w14:textId="77777777" w:rsidR="004975D8" w:rsidRDefault="004975D8" w:rsidP="00204A5F">
            <w:pPr>
              <w:pStyle w:val="TAL"/>
              <w:rPr>
                <w:rFonts w:cs="Arial"/>
                <w:szCs w:val="18"/>
                <w:lang w:eastAsia="zh-CN"/>
              </w:rPr>
            </w:pPr>
            <w:r>
              <w:t>Identifies an NF instance.</w:t>
            </w:r>
          </w:p>
        </w:tc>
        <w:tc>
          <w:tcPr>
            <w:tcW w:w="2447" w:type="dxa"/>
          </w:tcPr>
          <w:p w14:paraId="63B5140B" w14:textId="77777777" w:rsidR="004975D8" w:rsidRDefault="004975D8" w:rsidP="00204A5F">
            <w:pPr>
              <w:pStyle w:val="TAL"/>
              <w:rPr>
                <w:rFonts w:eastAsia="Batang"/>
              </w:rPr>
            </w:pPr>
            <w:r>
              <w:t>NfLoad</w:t>
            </w:r>
          </w:p>
        </w:tc>
      </w:tr>
      <w:tr w:rsidR="004975D8" w14:paraId="48502824" w14:textId="77777777" w:rsidTr="00204A5F">
        <w:trPr>
          <w:jc w:val="center"/>
        </w:trPr>
        <w:tc>
          <w:tcPr>
            <w:tcW w:w="2637" w:type="dxa"/>
          </w:tcPr>
          <w:p w14:paraId="7BAEB53D" w14:textId="77777777" w:rsidR="004975D8" w:rsidRDefault="004975D8" w:rsidP="00204A5F">
            <w:pPr>
              <w:pStyle w:val="TAL"/>
            </w:pPr>
            <w:r>
              <w:t>NfSetId</w:t>
            </w:r>
          </w:p>
        </w:tc>
        <w:tc>
          <w:tcPr>
            <w:tcW w:w="1848" w:type="dxa"/>
          </w:tcPr>
          <w:p w14:paraId="786BD985" w14:textId="77777777" w:rsidR="004975D8" w:rsidRDefault="004975D8" w:rsidP="00204A5F">
            <w:pPr>
              <w:pStyle w:val="TAL"/>
              <w:rPr>
                <w:rFonts w:cs="Arial"/>
              </w:rPr>
            </w:pPr>
            <w:r>
              <w:rPr>
                <w:rFonts w:cs="Arial"/>
              </w:rPr>
              <w:t>3GPP TS </w:t>
            </w:r>
            <w:r>
              <w:t>29.571 [8]</w:t>
            </w:r>
          </w:p>
        </w:tc>
        <w:tc>
          <w:tcPr>
            <w:tcW w:w="2578" w:type="dxa"/>
          </w:tcPr>
          <w:p w14:paraId="5C84C6F7" w14:textId="77777777" w:rsidR="004975D8" w:rsidRDefault="004975D8" w:rsidP="00204A5F">
            <w:pPr>
              <w:pStyle w:val="TAL"/>
              <w:rPr>
                <w:rFonts w:cs="Arial"/>
                <w:szCs w:val="18"/>
                <w:lang w:eastAsia="zh-CN"/>
              </w:rPr>
            </w:pPr>
            <w:r>
              <w:t>Identifies an NF Set instance.</w:t>
            </w:r>
          </w:p>
        </w:tc>
        <w:tc>
          <w:tcPr>
            <w:tcW w:w="2447" w:type="dxa"/>
          </w:tcPr>
          <w:p w14:paraId="6CD1D11D" w14:textId="77777777" w:rsidR="004975D8" w:rsidRDefault="004975D8" w:rsidP="00204A5F">
            <w:pPr>
              <w:pStyle w:val="TAL"/>
              <w:rPr>
                <w:rFonts w:eastAsia="Batang"/>
              </w:rPr>
            </w:pPr>
            <w:r>
              <w:t>NfLoad</w:t>
            </w:r>
          </w:p>
        </w:tc>
      </w:tr>
      <w:tr w:rsidR="004975D8" w14:paraId="7092F4CD" w14:textId="77777777" w:rsidTr="00204A5F">
        <w:trPr>
          <w:jc w:val="center"/>
        </w:trPr>
        <w:tc>
          <w:tcPr>
            <w:tcW w:w="2637" w:type="dxa"/>
          </w:tcPr>
          <w:p w14:paraId="4620C86A" w14:textId="77777777" w:rsidR="004975D8" w:rsidRDefault="004975D8" w:rsidP="00204A5F">
            <w:pPr>
              <w:pStyle w:val="TAL"/>
            </w:pPr>
            <w:r>
              <w:t>NFType</w:t>
            </w:r>
          </w:p>
        </w:tc>
        <w:tc>
          <w:tcPr>
            <w:tcW w:w="1848" w:type="dxa"/>
          </w:tcPr>
          <w:p w14:paraId="72B57474" w14:textId="77777777" w:rsidR="004975D8" w:rsidRDefault="004975D8" w:rsidP="00204A5F">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36418033" w14:textId="77777777" w:rsidR="004975D8" w:rsidRDefault="004975D8" w:rsidP="00204A5F">
            <w:pPr>
              <w:pStyle w:val="TAL"/>
              <w:rPr>
                <w:rFonts w:cs="Arial"/>
                <w:szCs w:val="18"/>
                <w:lang w:eastAsia="zh-CN"/>
              </w:rPr>
            </w:pPr>
            <w:r>
              <w:t>Indentifies a type of NF.</w:t>
            </w:r>
          </w:p>
        </w:tc>
        <w:tc>
          <w:tcPr>
            <w:tcW w:w="2447" w:type="dxa"/>
          </w:tcPr>
          <w:p w14:paraId="09DFFA53" w14:textId="77777777" w:rsidR="004975D8" w:rsidRDefault="004975D8" w:rsidP="00204A5F">
            <w:pPr>
              <w:pStyle w:val="TAL"/>
              <w:rPr>
                <w:rFonts w:eastAsia="Batang"/>
              </w:rPr>
            </w:pPr>
            <w:r>
              <w:t>NfLoad</w:t>
            </w:r>
          </w:p>
        </w:tc>
      </w:tr>
      <w:tr w:rsidR="004975D8" w14:paraId="0CC6F70F" w14:textId="77777777" w:rsidTr="00204A5F">
        <w:trPr>
          <w:jc w:val="center"/>
        </w:trPr>
        <w:tc>
          <w:tcPr>
            <w:tcW w:w="2637" w:type="dxa"/>
          </w:tcPr>
          <w:p w14:paraId="50C65495" w14:textId="77777777" w:rsidR="004975D8" w:rsidRDefault="004975D8" w:rsidP="00204A5F">
            <w:pPr>
              <w:pStyle w:val="TAL"/>
            </w:pPr>
            <w:r>
              <w:t>NsiId</w:t>
            </w:r>
          </w:p>
        </w:tc>
        <w:tc>
          <w:tcPr>
            <w:tcW w:w="1848" w:type="dxa"/>
          </w:tcPr>
          <w:p w14:paraId="63A7B88F" w14:textId="77777777" w:rsidR="004975D8" w:rsidRDefault="004975D8" w:rsidP="00204A5F">
            <w:pPr>
              <w:pStyle w:val="TAL"/>
              <w:rPr>
                <w:rFonts w:cs="Arial"/>
                <w:szCs w:val="18"/>
              </w:rPr>
            </w:pPr>
            <w:r>
              <w:rPr>
                <w:rFonts w:cs="Arial"/>
                <w:szCs w:val="18"/>
              </w:rPr>
              <w:t>3GPP TS 29.531 [24]</w:t>
            </w:r>
          </w:p>
        </w:tc>
        <w:tc>
          <w:tcPr>
            <w:tcW w:w="2578" w:type="dxa"/>
          </w:tcPr>
          <w:p w14:paraId="34603D63" w14:textId="77777777" w:rsidR="004975D8" w:rsidRDefault="004975D8" w:rsidP="00204A5F">
            <w:pPr>
              <w:pStyle w:val="TAL"/>
            </w:pPr>
            <w:r>
              <w:t>Identifies a Network Slice Instance.</w:t>
            </w:r>
          </w:p>
        </w:tc>
        <w:tc>
          <w:tcPr>
            <w:tcW w:w="2447" w:type="dxa"/>
          </w:tcPr>
          <w:p w14:paraId="6B1FC6F8" w14:textId="77777777" w:rsidR="004975D8" w:rsidRDefault="004975D8" w:rsidP="00204A5F">
            <w:pPr>
              <w:pStyle w:val="TAL"/>
            </w:pPr>
            <w:r>
              <w:t>ServiceExperience</w:t>
            </w:r>
          </w:p>
          <w:p w14:paraId="3D21074A" w14:textId="77777777" w:rsidR="004975D8" w:rsidRDefault="004975D8" w:rsidP="00204A5F">
            <w:pPr>
              <w:pStyle w:val="TAL"/>
            </w:pPr>
            <w:r>
              <w:t>NsiLoad</w:t>
            </w:r>
          </w:p>
          <w:p w14:paraId="37216AA4" w14:textId="77777777" w:rsidR="004975D8" w:rsidRDefault="004975D8" w:rsidP="00204A5F">
            <w:pPr>
              <w:pStyle w:val="TAL"/>
            </w:pPr>
            <w:r>
              <w:rPr>
                <w:rFonts w:eastAsia="Batang"/>
              </w:rPr>
              <w:t>DnPerformance</w:t>
            </w:r>
          </w:p>
          <w:p w14:paraId="1804D75E" w14:textId="77777777" w:rsidR="004975D8" w:rsidRDefault="004975D8" w:rsidP="00204A5F">
            <w:pPr>
              <w:pStyle w:val="TAL"/>
            </w:pPr>
          </w:p>
        </w:tc>
      </w:tr>
      <w:tr w:rsidR="004975D8" w14:paraId="121201DF" w14:textId="77777777" w:rsidTr="00204A5F">
        <w:trPr>
          <w:jc w:val="center"/>
        </w:trPr>
        <w:tc>
          <w:tcPr>
            <w:tcW w:w="2637" w:type="dxa"/>
          </w:tcPr>
          <w:p w14:paraId="4800BFFC" w14:textId="77777777" w:rsidR="004975D8" w:rsidRDefault="004975D8" w:rsidP="00204A5F">
            <w:pPr>
              <w:pStyle w:val="TAL"/>
            </w:pPr>
            <w:r>
              <w:t>PacketDelBudget</w:t>
            </w:r>
          </w:p>
        </w:tc>
        <w:tc>
          <w:tcPr>
            <w:tcW w:w="1848" w:type="dxa"/>
          </w:tcPr>
          <w:p w14:paraId="5FD1EF9A" w14:textId="77777777" w:rsidR="004975D8" w:rsidRDefault="004975D8" w:rsidP="00204A5F">
            <w:pPr>
              <w:pStyle w:val="TAL"/>
            </w:pPr>
            <w:r>
              <w:t>3GPP TS 29.571 [8]</w:t>
            </w:r>
          </w:p>
        </w:tc>
        <w:tc>
          <w:tcPr>
            <w:tcW w:w="2578" w:type="dxa"/>
          </w:tcPr>
          <w:p w14:paraId="13E1C49C" w14:textId="77777777" w:rsidR="004975D8" w:rsidRDefault="004975D8" w:rsidP="00204A5F">
            <w:pPr>
              <w:pStyle w:val="TAL"/>
            </w:pPr>
          </w:p>
        </w:tc>
        <w:tc>
          <w:tcPr>
            <w:tcW w:w="2447" w:type="dxa"/>
          </w:tcPr>
          <w:p w14:paraId="57404A18" w14:textId="77777777" w:rsidR="004975D8" w:rsidRDefault="004975D8" w:rsidP="00204A5F">
            <w:pPr>
              <w:pStyle w:val="TAL"/>
            </w:pPr>
            <w:r>
              <w:t>QoSSustainability</w:t>
            </w:r>
          </w:p>
          <w:p w14:paraId="5867681D" w14:textId="77777777" w:rsidR="004975D8" w:rsidRDefault="004975D8" w:rsidP="00204A5F">
            <w:pPr>
              <w:pStyle w:val="TAL"/>
            </w:pPr>
            <w:r>
              <w:rPr>
                <w:rFonts w:eastAsia="Batang"/>
              </w:rPr>
              <w:t>DnPerformance</w:t>
            </w:r>
          </w:p>
        </w:tc>
      </w:tr>
      <w:tr w:rsidR="004975D8" w14:paraId="21116287" w14:textId="77777777" w:rsidTr="00204A5F">
        <w:trPr>
          <w:jc w:val="center"/>
        </w:trPr>
        <w:tc>
          <w:tcPr>
            <w:tcW w:w="2637" w:type="dxa"/>
          </w:tcPr>
          <w:p w14:paraId="57DE799D" w14:textId="77777777" w:rsidR="004975D8" w:rsidRDefault="004975D8" w:rsidP="00204A5F">
            <w:pPr>
              <w:pStyle w:val="TAL"/>
            </w:pPr>
            <w:r>
              <w:t>PacketErrRate</w:t>
            </w:r>
          </w:p>
        </w:tc>
        <w:tc>
          <w:tcPr>
            <w:tcW w:w="1848" w:type="dxa"/>
          </w:tcPr>
          <w:p w14:paraId="0CEC5F52" w14:textId="77777777" w:rsidR="004975D8" w:rsidRDefault="004975D8" w:rsidP="00204A5F">
            <w:pPr>
              <w:pStyle w:val="TAL"/>
            </w:pPr>
            <w:r>
              <w:t>3GPP TS 29.571 [8]</w:t>
            </w:r>
          </w:p>
        </w:tc>
        <w:tc>
          <w:tcPr>
            <w:tcW w:w="2578" w:type="dxa"/>
          </w:tcPr>
          <w:p w14:paraId="631173C0" w14:textId="77777777" w:rsidR="004975D8" w:rsidRDefault="004975D8" w:rsidP="00204A5F">
            <w:pPr>
              <w:pStyle w:val="TAL"/>
            </w:pPr>
          </w:p>
        </w:tc>
        <w:tc>
          <w:tcPr>
            <w:tcW w:w="2447" w:type="dxa"/>
          </w:tcPr>
          <w:p w14:paraId="2F9277F9" w14:textId="77777777" w:rsidR="004975D8" w:rsidRDefault="004975D8" w:rsidP="00204A5F">
            <w:pPr>
              <w:pStyle w:val="TAL"/>
            </w:pPr>
            <w:r>
              <w:t>QoSSustainability</w:t>
            </w:r>
          </w:p>
        </w:tc>
      </w:tr>
      <w:tr w:rsidR="004975D8" w14:paraId="6FBAE0D3" w14:textId="77777777" w:rsidTr="00204A5F">
        <w:trPr>
          <w:jc w:val="center"/>
        </w:trPr>
        <w:tc>
          <w:tcPr>
            <w:tcW w:w="2637" w:type="dxa"/>
          </w:tcPr>
          <w:p w14:paraId="32FD8B11" w14:textId="77777777" w:rsidR="004975D8" w:rsidRDefault="004975D8" w:rsidP="00204A5F">
            <w:pPr>
              <w:pStyle w:val="TAL"/>
            </w:pPr>
            <w:r>
              <w:t>PacketLossRate</w:t>
            </w:r>
          </w:p>
        </w:tc>
        <w:tc>
          <w:tcPr>
            <w:tcW w:w="1848" w:type="dxa"/>
          </w:tcPr>
          <w:p w14:paraId="43CCE397" w14:textId="77777777" w:rsidR="004975D8" w:rsidRDefault="004975D8" w:rsidP="00204A5F">
            <w:pPr>
              <w:pStyle w:val="TAL"/>
            </w:pPr>
            <w:r>
              <w:rPr>
                <w:rFonts w:cs="Arial"/>
              </w:rPr>
              <w:t>3GPP TS 29.517 [22]</w:t>
            </w:r>
          </w:p>
        </w:tc>
        <w:tc>
          <w:tcPr>
            <w:tcW w:w="2578" w:type="dxa"/>
          </w:tcPr>
          <w:p w14:paraId="2643FE96" w14:textId="77777777" w:rsidR="004975D8" w:rsidRDefault="004975D8" w:rsidP="00204A5F">
            <w:pPr>
              <w:pStyle w:val="TAL"/>
            </w:pPr>
            <w:r>
              <w:rPr>
                <w:lang w:eastAsia="zh-CN"/>
              </w:rPr>
              <w:t>Indicates Packet Loss Rate.</w:t>
            </w:r>
          </w:p>
        </w:tc>
        <w:tc>
          <w:tcPr>
            <w:tcW w:w="2447" w:type="dxa"/>
          </w:tcPr>
          <w:p w14:paraId="198A7518" w14:textId="77777777" w:rsidR="004975D8" w:rsidRDefault="004975D8" w:rsidP="00204A5F">
            <w:pPr>
              <w:pStyle w:val="TAL"/>
            </w:pPr>
            <w:r>
              <w:rPr>
                <w:rFonts w:hint="eastAsia"/>
                <w:lang w:eastAsia="zh-CN"/>
              </w:rPr>
              <w:t>Dn</w:t>
            </w:r>
            <w:r>
              <w:t>Performance</w:t>
            </w:r>
          </w:p>
        </w:tc>
      </w:tr>
      <w:tr w:rsidR="004975D8" w14:paraId="2CE787AC" w14:textId="77777777" w:rsidTr="00204A5F">
        <w:trPr>
          <w:jc w:val="center"/>
        </w:trPr>
        <w:tc>
          <w:tcPr>
            <w:tcW w:w="2637" w:type="dxa"/>
          </w:tcPr>
          <w:p w14:paraId="6F4FE6F3" w14:textId="77777777" w:rsidR="004975D8" w:rsidRDefault="004975D8" w:rsidP="00204A5F">
            <w:pPr>
              <w:pStyle w:val="TAL"/>
            </w:pPr>
            <w:r>
              <w:t>PduSessionId</w:t>
            </w:r>
          </w:p>
        </w:tc>
        <w:tc>
          <w:tcPr>
            <w:tcW w:w="1848" w:type="dxa"/>
          </w:tcPr>
          <w:p w14:paraId="675BF27C" w14:textId="77777777" w:rsidR="004975D8" w:rsidRDefault="004975D8" w:rsidP="00204A5F">
            <w:pPr>
              <w:pStyle w:val="TAL"/>
              <w:rPr>
                <w:rFonts w:cs="Arial"/>
              </w:rPr>
            </w:pPr>
            <w:r>
              <w:rPr>
                <w:rFonts w:cs="Arial" w:hint="eastAsia"/>
                <w:lang w:eastAsia="ja-JP"/>
              </w:rPr>
              <w:t>3</w:t>
            </w:r>
            <w:r>
              <w:rPr>
                <w:rFonts w:cs="Arial"/>
              </w:rPr>
              <w:t>GPP </w:t>
            </w:r>
            <w:r>
              <w:t>TS 29.571 [8]</w:t>
            </w:r>
          </w:p>
        </w:tc>
        <w:tc>
          <w:tcPr>
            <w:tcW w:w="2578" w:type="dxa"/>
          </w:tcPr>
          <w:p w14:paraId="4D7262C7" w14:textId="77777777" w:rsidR="004975D8" w:rsidRDefault="004975D8" w:rsidP="00204A5F">
            <w:pPr>
              <w:pStyle w:val="TAL"/>
              <w:rPr>
                <w:lang w:eastAsia="zh-CN"/>
              </w:rPr>
            </w:pPr>
            <w:r>
              <w:t>Indentifies PDU Session</w:t>
            </w:r>
          </w:p>
        </w:tc>
        <w:tc>
          <w:tcPr>
            <w:tcW w:w="2447" w:type="dxa"/>
          </w:tcPr>
          <w:p w14:paraId="38443D11" w14:textId="77777777" w:rsidR="004975D8" w:rsidRDefault="004975D8" w:rsidP="00204A5F">
            <w:pPr>
              <w:pStyle w:val="TAL"/>
              <w:rPr>
                <w:lang w:eastAsia="zh-CN"/>
              </w:rPr>
            </w:pPr>
          </w:p>
        </w:tc>
      </w:tr>
      <w:tr w:rsidR="004975D8" w14:paraId="7E54AEF3" w14:textId="77777777" w:rsidTr="00204A5F">
        <w:trPr>
          <w:jc w:val="center"/>
        </w:trPr>
        <w:tc>
          <w:tcPr>
            <w:tcW w:w="2637" w:type="dxa"/>
          </w:tcPr>
          <w:p w14:paraId="494CAACC" w14:textId="77777777" w:rsidR="004975D8" w:rsidRDefault="004975D8" w:rsidP="00204A5F">
            <w:pPr>
              <w:pStyle w:val="TAL"/>
            </w:pPr>
            <w:r>
              <w:t>PduSessionType</w:t>
            </w:r>
          </w:p>
        </w:tc>
        <w:tc>
          <w:tcPr>
            <w:tcW w:w="1848" w:type="dxa"/>
          </w:tcPr>
          <w:p w14:paraId="1D4141BB" w14:textId="77777777" w:rsidR="004975D8" w:rsidRDefault="004975D8" w:rsidP="00204A5F">
            <w:pPr>
              <w:pStyle w:val="TAL"/>
              <w:rPr>
                <w:rFonts w:cs="Arial"/>
                <w:lang w:eastAsia="ja-JP"/>
              </w:rPr>
            </w:pPr>
            <w:r>
              <w:rPr>
                <w:rFonts w:cs="Arial" w:hint="eastAsia"/>
                <w:lang w:eastAsia="ja-JP"/>
              </w:rPr>
              <w:t>3</w:t>
            </w:r>
            <w:r>
              <w:rPr>
                <w:rFonts w:cs="Arial"/>
              </w:rPr>
              <w:t>GPP </w:t>
            </w:r>
            <w:r>
              <w:t>TS 29.571 [8]</w:t>
            </w:r>
          </w:p>
        </w:tc>
        <w:tc>
          <w:tcPr>
            <w:tcW w:w="2578" w:type="dxa"/>
          </w:tcPr>
          <w:p w14:paraId="6B8372CE" w14:textId="77777777" w:rsidR="004975D8" w:rsidRDefault="004975D8" w:rsidP="00204A5F">
            <w:pPr>
              <w:pStyle w:val="TAL"/>
            </w:pPr>
            <w:r>
              <w:t>Identifies the PDU Session Type.</w:t>
            </w:r>
          </w:p>
        </w:tc>
        <w:tc>
          <w:tcPr>
            <w:tcW w:w="2447" w:type="dxa"/>
          </w:tcPr>
          <w:p w14:paraId="2CD83ACE" w14:textId="77777777" w:rsidR="004975D8" w:rsidRDefault="004975D8" w:rsidP="00204A5F">
            <w:pPr>
              <w:pStyle w:val="TAL"/>
              <w:rPr>
                <w:lang w:eastAsia="zh-CN"/>
              </w:rPr>
            </w:pPr>
            <w:r>
              <w:rPr>
                <w:lang w:eastAsia="zh-CN"/>
              </w:rPr>
              <w:t>ServiceExperienceExt2_eNA</w:t>
            </w:r>
          </w:p>
        </w:tc>
      </w:tr>
      <w:tr w:rsidR="004975D8" w14:paraId="217BEFDC" w14:textId="77777777" w:rsidTr="00204A5F">
        <w:trPr>
          <w:jc w:val="center"/>
        </w:trPr>
        <w:tc>
          <w:tcPr>
            <w:tcW w:w="2637" w:type="dxa"/>
          </w:tcPr>
          <w:p w14:paraId="11C89060" w14:textId="77777777" w:rsidR="004975D8" w:rsidRDefault="004975D8" w:rsidP="00204A5F">
            <w:pPr>
              <w:pStyle w:val="TAL"/>
            </w:pPr>
            <w:r>
              <w:t>ProblemDetails</w:t>
            </w:r>
          </w:p>
        </w:tc>
        <w:tc>
          <w:tcPr>
            <w:tcW w:w="1848" w:type="dxa"/>
          </w:tcPr>
          <w:p w14:paraId="56575C29" w14:textId="77777777" w:rsidR="004975D8" w:rsidRDefault="004975D8" w:rsidP="00204A5F">
            <w:pPr>
              <w:pStyle w:val="TAL"/>
            </w:pPr>
            <w:r>
              <w:rPr>
                <w:rFonts w:cs="Arial"/>
              </w:rPr>
              <w:t>3GPP TS 29.571 [8]</w:t>
            </w:r>
          </w:p>
        </w:tc>
        <w:tc>
          <w:tcPr>
            <w:tcW w:w="2578" w:type="dxa"/>
          </w:tcPr>
          <w:p w14:paraId="70776DF4" w14:textId="77777777" w:rsidR="004975D8" w:rsidRDefault="004975D8" w:rsidP="00204A5F">
            <w:pPr>
              <w:pStyle w:val="TAL"/>
              <w:rPr>
                <w:rFonts w:cs="Arial"/>
                <w:szCs w:val="18"/>
              </w:rPr>
            </w:pPr>
            <w:r>
              <w:rPr>
                <w:rFonts w:cs="Arial"/>
                <w:szCs w:val="18"/>
                <w:lang w:eastAsia="zh-CN"/>
              </w:rPr>
              <w:t>Used in error responses to provide more detailed information about an error.</w:t>
            </w:r>
          </w:p>
        </w:tc>
        <w:tc>
          <w:tcPr>
            <w:tcW w:w="2447" w:type="dxa"/>
          </w:tcPr>
          <w:p w14:paraId="30C21A69" w14:textId="77777777" w:rsidR="004975D8" w:rsidRDefault="004975D8" w:rsidP="00204A5F">
            <w:pPr>
              <w:pStyle w:val="TAL"/>
              <w:rPr>
                <w:rFonts w:cs="Arial"/>
                <w:szCs w:val="18"/>
              </w:rPr>
            </w:pPr>
          </w:p>
        </w:tc>
      </w:tr>
      <w:tr w:rsidR="004975D8" w14:paraId="4BB4416D" w14:textId="77777777" w:rsidTr="00204A5F">
        <w:trPr>
          <w:jc w:val="center"/>
        </w:trPr>
        <w:tc>
          <w:tcPr>
            <w:tcW w:w="2637" w:type="dxa"/>
          </w:tcPr>
          <w:p w14:paraId="2AAD89DD" w14:textId="77777777" w:rsidR="004975D8" w:rsidRDefault="004975D8" w:rsidP="00204A5F">
            <w:pPr>
              <w:pStyle w:val="TAL"/>
            </w:pPr>
            <w:r>
              <w:t>QosResourceType</w:t>
            </w:r>
          </w:p>
        </w:tc>
        <w:tc>
          <w:tcPr>
            <w:tcW w:w="1848" w:type="dxa"/>
          </w:tcPr>
          <w:p w14:paraId="5E8EACF0" w14:textId="77777777" w:rsidR="004975D8" w:rsidRDefault="004975D8" w:rsidP="00204A5F">
            <w:pPr>
              <w:pStyle w:val="TAL"/>
            </w:pPr>
            <w:r>
              <w:t>3GPP TS 29.571 [8]</w:t>
            </w:r>
          </w:p>
        </w:tc>
        <w:tc>
          <w:tcPr>
            <w:tcW w:w="2578" w:type="dxa"/>
          </w:tcPr>
          <w:p w14:paraId="228D623C" w14:textId="77777777" w:rsidR="004975D8" w:rsidRDefault="004975D8" w:rsidP="00204A5F">
            <w:pPr>
              <w:pStyle w:val="TAL"/>
            </w:pPr>
            <w:r>
              <w:t>Identifies the resource type in QoS characteristics.</w:t>
            </w:r>
          </w:p>
        </w:tc>
        <w:tc>
          <w:tcPr>
            <w:tcW w:w="2447" w:type="dxa"/>
          </w:tcPr>
          <w:p w14:paraId="24FE529E" w14:textId="77777777" w:rsidR="004975D8" w:rsidRDefault="004975D8" w:rsidP="00204A5F">
            <w:pPr>
              <w:pStyle w:val="TAL"/>
            </w:pPr>
            <w:r>
              <w:t>QoSSustainability</w:t>
            </w:r>
          </w:p>
        </w:tc>
      </w:tr>
      <w:tr w:rsidR="004975D8" w14:paraId="6720D137" w14:textId="77777777" w:rsidTr="00204A5F">
        <w:trPr>
          <w:jc w:val="center"/>
        </w:trPr>
        <w:tc>
          <w:tcPr>
            <w:tcW w:w="2637" w:type="dxa"/>
          </w:tcPr>
          <w:p w14:paraId="5D3EDE1E" w14:textId="77777777" w:rsidR="004975D8" w:rsidRDefault="004975D8" w:rsidP="00204A5F">
            <w:pPr>
              <w:pStyle w:val="TAL"/>
            </w:pPr>
            <w:r>
              <w:t>RatType</w:t>
            </w:r>
          </w:p>
        </w:tc>
        <w:tc>
          <w:tcPr>
            <w:tcW w:w="1848" w:type="dxa"/>
          </w:tcPr>
          <w:p w14:paraId="4FDC17D6" w14:textId="77777777" w:rsidR="004975D8" w:rsidRDefault="004975D8" w:rsidP="00204A5F">
            <w:pPr>
              <w:pStyle w:val="TAL"/>
            </w:pPr>
            <w:r>
              <w:t>3GPP TS 29.571 [8]</w:t>
            </w:r>
          </w:p>
        </w:tc>
        <w:tc>
          <w:tcPr>
            <w:tcW w:w="2578" w:type="dxa"/>
          </w:tcPr>
          <w:p w14:paraId="498B5F02" w14:textId="77777777" w:rsidR="004975D8" w:rsidRDefault="004975D8" w:rsidP="00204A5F">
            <w:pPr>
              <w:pStyle w:val="TAL"/>
            </w:pPr>
            <w:r>
              <w:rPr>
                <w:rFonts w:hint="eastAsia"/>
              </w:rPr>
              <w:t>I</w:t>
            </w:r>
            <w:r>
              <w:t>dentifies the RAT type.</w:t>
            </w:r>
          </w:p>
        </w:tc>
        <w:tc>
          <w:tcPr>
            <w:tcW w:w="2447" w:type="dxa"/>
          </w:tcPr>
          <w:p w14:paraId="02C8A9A5" w14:textId="77777777" w:rsidR="004975D8" w:rsidRDefault="004975D8" w:rsidP="00204A5F">
            <w:pPr>
              <w:pStyle w:val="TAL"/>
            </w:pPr>
            <w:r>
              <w:t>ServiceExperienceExt</w:t>
            </w:r>
          </w:p>
        </w:tc>
      </w:tr>
      <w:tr w:rsidR="004975D8" w14:paraId="0F1F55D0" w14:textId="77777777" w:rsidTr="00204A5F">
        <w:trPr>
          <w:jc w:val="center"/>
        </w:trPr>
        <w:tc>
          <w:tcPr>
            <w:tcW w:w="2637" w:type="dxa"/>
          </w:tcPr>
          <w:p w14:paraId="7107269D" w14:textId="77777777" w:rsidR="004975D8" w:rsidRDefault="004975D8" w:rsidP="00204A5F">
            <w:pPr>
              <w:pStyle w:val="TAL"/>
            </w:pPr>
            <w:r>
              <w:t>RedirectResponse</w:t>
            </w:r>
          </w:p>
        </w:tc>
        <w:tc>
          <w:tcPr>
            <w:tcW w:w="1848" w:type="dxa"/>
          </w:tcPr>
          <w:p w14:paraId="3A613AA3" w14:textId="77777777" w:rsidR="004975D8" w:rsidRDefault="004975D8" w:rsidP="00204A5F">
            <w:pPr>
              <w:pStyle w:val="TAL"/>
            </w:pPr>
            <w:r>
              <w:t>3GPP TS 29.571 [8]</w:t>
            </w:r>
          </w:p>
        </w:tc>
        <w:tc>
          <w:tcPr>
            <w:tcW w:w="2578" w:type="dxa"/>
          </w:tcPr>
          <w:p w14:paraId="3F1364BE" w14:textId="77777777" w:rsidR="004975D8" w:rsidRDefault="004975D8" w:rsidP="00204A5F">
            <w:pPr>
              <w:pStyle w:val="TAL"/>
            </w:pPr>
            <w:r>
              <w:t>Contains redirection related information.</w:t>
            </w:r>
          </w:p>
        </w:tc>
        <w:tc>
          <w:tcPr>
            <w:tcW w:w="2447" w:type="dxa"/>
          </w:tcPr>
          <w:p w14:paraId="660CAB95" w14:textId="77777777" w:rsidR="004975D8" w:rsidRDefault="004975D8" w:rsidP="00204A5F">
            <w:pPr>
              <w:pStyle w:val="TAL"/>
            </w:pPr>
            <w:r>
              <w:t>ES3XX</w:t>
            </w:r>
          </w:p>
        </w:tc>
      </w:tr>
      <w:tr w:rsidR="004975D8" w14:paraId="018F2D90" w14:textId="77777777" w:rsidTr="00204A5F">
        <w:trPr>
          <w:jc w:val="center"/>
        </w:trPr>
        <w:tc>
          <w:tcPr>
            <w:tcW w:w="2637" w:type="dxa"/>
          </w:tcPr>
          <w:p w14:paraId="402BC881" w14:textId="77777777" w:rsidR="004975D8" w:rsidRDefault="004975D8" w:rsidP="00204A5F">
            <w:pPr>
              <w:pStyle w:val="TAL"/>
            </w:pPr>
            <w:r>
              <w:t>ReportingInformation</w:t>
            </w:r>
          </w:p>
        </w:tc>
        <w:tc>
          <w:tcPr>
            <w:tcW w:w="1848" w:type="dxa"/>
          </w:tcPr>
          <w:p w14:paraId="6AB7E2B0" w14:textId="77777777" w:rsidR="004975D8" w:rsidRDefault="004975D8" w:rsidP="00204A5F">
            <w:pPr>
              <w:pStyle w:val="TAL"/>
            </w:pPr>
            <w:r>
              <w:t>3GPP TS 29.523 [20]</w:t>
            </w:r>
          </w:p>
        </w:tc>
        <w:tc>
          <w:tcPr>
            <w:tcW w:w="2578" w:type="dxa"/>
          </w:tcPr>
          <w:p w14:paraId="2B80745F" w14:textId="77777777" w:rsidR="004975D8" w:rsidRDefault="004975D8" w:rsidP="00204A5F">
            <w:pPr>
              <w:pStyle w:val="TAL"/>
            </w:pPr>
            <w:r>
              <w:t>Represents the type of reporting the subscription requires.</w:t>
            </w:r>
          </w:p>
        </w:tc>
        <w:tc>
          <w:tcPr>
            <w:tcW w:w="2447" w:type="dxa"/>
          </w:tcPr>
          <w:p w14:paraId="79FD32B4" w14:textId="77777777" w:rsidR="004975D8" w:rsidRDefault="004975D8" w:rsidP="00204A5F">
            <w:pPr>
              <w:pStyle w:val="TAL"/>
            </w:pPr>
          </w:p>
        </w:tc>
      </w:tr>
      <w:tr w:rsidR="004975D8" w14:paraId="29CFFE72" w14:textId="77777777" w:rsidTr="00204A5F">
        <w:trPr>
          <w:jc w:val="center"/>
        </w:trPr>
        <w:tc>
          <w:tcPr>
            <w:tcW w:w="2637" w:type="dxa"/>
          </w:tcPr>
          <w:p w14:paraId="6CD39EB0" w14:textId="77777777" w:rsidR="004975D8" w:rsidRDefault="004975D8" w:rsidP="00204A5F">
            <w:pPr>
              <w:pStyle w:val="TAL"/>
            </w:pPr>
            <w:r>
              <w:t>SamplingRatio</w:t>
            </w:r>
          </w:p>
        </w:tc>
        <w:tc>
          <w:tcPr>
            <w:tcW w:w="1848" w:type="dxa"/>
          </w:tcPr>
          <w:p w14:paraId="0D7BBAAE" w14:textId="77777777" w:rsidR="004975D8" w:rsidRDefault="004975D8" w:rsidP="00204A5F">
            <w:pPr>
              <w:pStyle w:val="TAL"/>
            </w:pPr>
            <w:r>
              <w:t>3GPP TS 29.571 [8]</w:t>
            </w:r>
          </w:p>
        </w:tc>
        <w:tc>
          <w:tcPr>
            <w:tcW w:w="2578" w:type="dxa"/>
          </w:tcPr>
          <w:p w14:paraId="5EB56413" w14:textId="77777777" w:rsidR="004975D8" w:rsidRDefault="004975D8" w:rsidP="00204A5F">
            <w:pPr>
              <w:pStyle w:val="TAL"/>
              <w:rPr>
                <w:rFonts w:cs="Arial"/>
                <w:szCs w:val="18"/>
              </w:rPr>
            </w:pPr>
          </w:p>
        </w:tc>
        <w:tc>
          <w:tcPr>
            <w:tcW w:w="2447" w:type="dxa"/>
          </w:tcPr>
          <w:p w14:paraId="6FCD15F3" w14:textId="77777777" w:rsidR="004975D8" w:rsidRDefault="004975D8" w:rsidP="00204A5F">
            <w:pPr>
              <w:pStyle w:val="TAL"/>
              <w:rPr>
                <w:rFonts w:cs="Arial"/>
                <w:szCs w:val="18"/>
              </w:rPr>
            </w:pPr>
          </w:p>
        </w:tc>
      </w:tr>
      <w:tr w:rsidR="004975D8" w14:paraId="351E4786" w14:textId="77777777" w:rsidTr="00204A5F">
        <w:trPr>
          <w:jc w:val="center"/>
        </w:trPr>
        <w:tc>
          <w:tcPr>
            <w:tcW w:w="2637" w:type="dxa"/>
          </w:tcPr>
          <w:p w14:paraId="2B6115EF" w14:textId="77777777" w:rsidR="004975D8" w:rsidRDefault="004975D8" w:rsidP="00204A5F">
            <w:pPr>
              <w:pStyle w:val="TAL"/>
            </w:pPr>
            <w:r>
              <w:t>ScheduledCommunicationTime</w:t>
            </w:r>
          </w:p>
        </w:tc>
        <w:tc>
          <w:tcPr>
            <w:tcW w:w="1848" w:type="dxa"/>
          </w:tcPr>
          <w:p w14:paraId="46934658" w14:textId="77777777" w:rsidR="004975D8" w:rsidRDefault="004975D8" w:rsidP="00204A5F">
            <w:pPr>
              <w:pStyle w:val="TAL"/>
              <w:rPr>
                <w:rFonts w:cs="Arial"/>
              </w:rPr>
            </w:pPr>
            <w:r>
              <w:t>3GPP TS 29.122 [19]</w:t>
            </w:r>
          </w:p>
        </w:tc>
        <w:tc>
          <w:tcPr>
            <w:tcW w:w="2578" w:type="dxa"/>
          </w:tcPr>
          <w:p w14:paraId="1AFE739D" w14:textId="77777777" w:rsidR="004975D8" w:rsidRDefault="004975D8" w:rsidP="00204A5F">
            <w:pPr>
              <w:pStyle w:val="TAL"/>
              <w:rPr>
                <w:rFonts w:cs="Arial"/>
                <w:szCs w:val="18"/>
                <w:lang w:eastAsia="zh-CN"/>
              </w:rPr>
            </w:pPr>
          </w:p>
        </w:tc>
        <w:tc>
          <w:tcPr>
            <w:tcW w:w="2447" w:type="dxa"/>
          </w:tcPr>
          <w:p w14:paraId="2EA6191D" w14:textId="77777777" w:rsidR="004975D8" w:rsidRDefault="004975D8" w:rsidP="00204A5F">
            <w:pPr>
              <w:pStyle w:val="TAL"/>
              <w:rPr>
                <w:rFonts w:cs="Arial"/>
                <w:szCs w:val="18"/>
              </w:rPr>
            </w:pPr>
            <w:r>
              <w:rPr>
                <w:rFonts w:cs="Arial"/>
                <w:szCs w:val="18"/>
              </w:rPr>
              <w:t>UeMobility UeCommunication</w:t>
            </w:r>
          </w:p>
        </w:tc>
      </w:tr>
      <w:tr w:rsidR="004975D8" w14:paraId="3ADB0EB1" w14:textId="77777777" w:rsidTr="00204A5F">
        <w:trPr>
          <w:jc w:val="center"/>
        </w:trPr>
        <w:tc>
          <w:tcPr>
            <w:tcW w:w="2637" w:type="dxa"/>
          </w:tcPr>
          <w:p w14:paraId="65AABF49" w14:textId="77777777" w:rsidR="004975D8" w:rsidRDefault="004975D8" w:rsidP="00204A5F">
            <w:pPr>
              <w:pStyle w:val="TAL"/>
            </w:pPr>
            <w:r>
              <w:t>SmcceInfo</w:t>
            </w:r>
          </w:p>
        </w:tc>
        <w:tc>
          <w:tcPr>
            <w:tcW w:w="1848" w:type="dxa"/>
          </w:tcPr>
          <w:p w14:paraId="62794B07" w14:textId="77777777" w:rsidR="004975D8" w:rsidRDefault="004975D8" w:rsidP="00204A5F">
            <w:pPr>
              <w:pStyle w:val="TAL"/>
            </w:pPr>
            <w:r>
              <w:rPr>
                <w:rFonts w:hint="eastAsia"/>
                <w:lang w:eastAsia="ko-KR"/>
              </w:rPr>
              <w:t>5.2.6.2.12</w:t>
            </w:r>
          </w:p>
        </w:tc>
        <w:tc>
          <w:tcPr>
            <w:tcW w:w="2578" w:type="dxa"/>
          </w:tcPr>
          <w:p w14:paraId="624040E1" w14:textId="77777777" w:rsidR="004975D8" w:rsidRDefault="004975D8" w:rsidP="00204A5F">
            <w:pPr>
              <w:pStyle w:val="TAL"/>
              <w:rPr>
                <w:rFonts w:cs="Arial"/>
                <w:szCs w:val="18"/>
                <w:lang w:eastAsia="zh-CN"/>
              </w:rPr>
            </w:pPr>
            <w:r>
              <w:rPr>
                <w:lang w:val="en-US"/>
              </w:rPr>
              <w:t>Represents the analytics of Session Management Congestion Control Experience information.</w:t>
            </w:r>
          </w:p>
        </w:tc>
        <w:tc>
          <w:tcPr>
            <w:tcW w:w="2447" w:type="dxa"/>
          </w:tcPr>
          <w:p w14:paraId="5605E2CF" w14:textId="77777777" w:rsidR="004975D8" w:rsidRDefault="004975D8" w:rsidP="00204A5F">
            <w:pPr>
              <w:pStyle w:val="TAL"/>
              <w:rPr>
                <w:rFonts w:cs="Arial"/>
                <w:szCs w:val="18"/>
              </w:rPr>
            </w:pPr>
            <w:r>
              <w:rPr>
                <w:rFonts w:hint="eastAsia"/>
                <w:lang w:eastAsia="zh-CN"/>
              </w:rPr>
              <w:t>S</w:t>
            </w:r>
            <w:r>
              <w:rPr>
                <w:lang w:eastAsia="zh-CN"/>
              </w:rPr>
              <w:t>MCCE</w:t>
            </w:r>
          </w:p>
        </w:tc>
      </w:tr>
      <w:tr w:rsidR="004975D8" w14:paraId="34EE9F60" w14:textId="77777777" w:rsidTr="00204A5F">
        <w:trPr>
          <w:jc w:val="center"/>
        </w:trPr>
        <w:tc>
          <w:tcPr>
            <w:tcW w:w="2637" w:type="dxa"/>
          </w:tcPr>
          <w:p w14:paraId="00CF80EF" w14:textId="77777777" w:rsidR="004975D8" w:rsidRDefault="004975D8" w:rsidP="00204A5F">
            <w:pPr>
              <w:pStyle w:val="TAL"/>
            </w:pPr>
            <w:r>
              <w:t>Snssai</w:t>
            </w:r>
          </w:p>
        </w:tc>
        <w:tc>
          <w:tcPr>
            <w:tcW w:w="1848" w:type="dxa"/>
          </w:tcPr>
          <w:p w14:paraId="33920221" w14:textId="77777777" w:rsidR="004975D8" w:rsidRDefault="004975D8" w:rsidP="00204A5F">
            <w:pPr>
              <w:pStyle w:val="TAL"/>
            </w:pPr>
            <w:r>
              <w:t>3GPP TS 29.571 [8]</w:t>
            </w:r>
          </w:p>
        </w:tc>
        <w:tc>
          <w:tcPr>
            <w:tcW w:w="2578" w:type="dxa"/>
          </w:tcPr>
          <w:p w14:paraId="03687366" w14:textId="77777777" w:rsidR="004975D8" w:rsidRDefault="004975D8" w:rsidP="00204A5F">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47" w:type="dxa"/>
          </w:tcPr>
          <w:p w14:paraId="591FD300" w14:textId="77777777" w:rsidR="004975D8" w:rsidRDefault="004975D8" w:rsidP="00204A5F">
            <w:pPr>
              <w:pStyle w:val="TAL"/>
              <w:rPr>
                <w:rFonts w:cs="Arial"/>
                <w:szCs w:val="18"/>
              </w:rPr>
            </w:pPr>
          </w:p>
        </w:tc>
      </w:tr>
      <w:tr w:rsidR="004975D8" w14:paraId="70010C1B" w14:textId="77777777" w:rsidTr="00204A5F">
        <w:trPr>
          <w:jc w:val="center"/>
        </w:trPr>
        <w:tc>
          <w:tcPr>
            <w:tcW w:w="2637" w:type="dxa"/>
          </w:tcPr>
          <w:p w14:paraId="4164E51D" w14:textId="77777777" w:rsidR="004975D8" w:rsidRDefault="004975D8" w:rsidP="00204A5F">
            <w:pPr>
              <w:pStyle w:val="TAL"/>
            </w:pPr>
            <w:r>
              <w:t>SscMode</w:t>
            </w:r>
          </w:p>
        </w:tc>
        <w:tc>
          <w:tcPr>
            <w:tcW w:w="1848" w:type="dxa"/>
          </w:tcPr>
          <w:p w14:paraId="56B66F10" w14:textId="77777777" w:rsidR="004975D8" w:rsidRDefault="004975D8" w:rsidP="00204A5F">
            <w:pPr>
              <w:pStyle w:val="TAL"/>
            </w:pPr>
            <w:r>
              <w:t>3GPP TS 29.571 [8]</w:t>
            </w:r>
          </w:p>
        </w:tc>
        <w:tc>
          <w:tcPr>
            <w:tcW w:w="2578" w:type="dxa"/>
          </w:tcPr>
          <w:p w14:paraId="2FCF9760" w14:textId="77777777" w:rsidR="004975D8" w:rsidRDefault="004975D8" w:rsidP="00204A5F">
            <w:pPr>
              <w:pStyle w:val="TAL"/>
              <w:rPr>
                <w:rFonts w:cs="Arial"/>
                <w:szCs w:val="18"/>
              </w:rPr>
            </w:pPr>
            <w:r>
              <w:rPr>
                <w:rFonts w:cs="Arial"/>
                <w:szCs w:val="18"/>
              </w:rPr>
              <w:t>Identifies te SSC Mode of the PDU Session.</w:t>
            </w:r>
          </w:p>
        </w:tc>
        <w:tc>
          <w:tcPr>
            <w:tcW w:w="2447" w:type="dxa"/>
          </w:tcPr>
          <w:p w14:paraId="49EEFA31" w14:textId="77777777" w:rsidR="004975D8" w:rsidRDefault="004975D8" w:rsidP="00204A5F">
            <w:pPr>
              <w:pStyle w:val="TAL"/>
              <w:rPr>
                <w:rFonts w:cs="Arial"/>
                <w:szCs w:val="18"/>
              </w:rPr>
            </w:pPr>
            <w:r>
              <w:rPr>
                <w:rFonts w:cs="Arial"/>
                <w:szCs w:val="18"/>
              </w:rPr>
              <w:t>ServiceExperienceExt2_eNA</w:t>
            </w:r>
          </w:p>
        </w:tc>
      </w:tr>
      <w:tr w:rsidR="004975D8" w14:paraId="70B9B52B" w14:textId="77777777" w:rsidTr="00204A5F">
        <w:trPr>
          <w:jc w:val="center"/>
        </w:trPr>
        <w:tc>
          <w:tcPr>
            <w:tcW w:w="2637" w:type="dxa"/>
          </w:tcPr>
          <w:p w14:paraId="733A4DA2" w14:textId="77777777" w:rsidR="004975D8" w:rsidRDefault="004975D8" w:rsidP="00204A5F">
            <w:pPr>
              <w:pStyle w:val="TAL"/>
            </w:pPr>
            <w:r>
              <w:t>Supi</w:t>
            </w:r>
          </w:p>
        </w:tc>
        <w:tc>
          <w:tcPr>
            <w:tcW w:w="1848" w:type="dxa"/>
          </w:tcPr>
          <w:p w14:paraId="1EC13A5D" w14:textId="77777777" w:rsidR="004975D8" w:rsidRDefault="004975D8" w:rsidP="00204A5F">
            <w:pPr>
              <w:pStyle w:val="TAL"/>
            </w:pPr>
            <w:r>
              <w:t>3GPP TS 29.571 [8]</w:t>
            </w:r>
          </w:p>
        </w:tc>
        <w:tc>
          <w:tcPr>
            <w:tcW w:w="2578" w:type="dxa"/>
          </w:tcPr>
          <w:p w14:paraId="75E8B4A9" w14:textId="77777777" w:rsidR="004975D8" w:rsidRDefault="004975D8" w:rsidP="00204A5F">
            <w:pPr>
              <w:pStyle w:val="TAL"/>
              <w:rPr>
                <w:rFonts w:cs="Arial"/>
                <w:szCs w:val="18"/>
              </w:rPr>
            </w:pPr>
            <w:r>
              <w:rPr>
                <w:rFonts w:cs="Arial"/>
                <w:szCs w:val="18"/>
              </w:rPr>
              <w:t>The SUPI for an UE.</w:t>
            </w:r>
          </w:p>
        </w:tc>
        <w:tc>
          <w:tcPr>
            <w:tcW w:w="2447" w:type="dxa"/>
          </w:tcPr>
          <w:p w14:paraId="7B679E0B" w14:textId="77777777" w:rsidR="004975D8" w:rsidRDefault="004975D8" w:rsidP="00204A5F">
            <w:pPr>
              <w:pStyle w:val="TAL"/>
            </w:pPr>
            <w:r>
              <w:t>ServiceExperience,</w:t>
            </w:r>
          </w:p>
          <w:p w14:paraId="51270681" w14:textId="77777777" w:rsidR="004975D8" w:rsidRDefault="004975D8" w:rsidP="00204A5F">
            <w:pPr>
              <w:pStyle w:val="TAL"/>
            </w:pPr>
            <w:r>
              <w:t>NfLoad</w:t>
            </w:r>
          </w:p>
          <w:p w14:paraId="61315C1A" w14:textId="77777777" w:rsidR="004975D8" w:rsidRDefault="004975D8" w:rsidP="00204A5F">
            <w:pPr>
              <w:pStyle w:val="TAL"/>
            </w:pPr>
            <w:r>
              <w:t>NetworkPerformance,</w:t>
            </w:r>
          </w:p>
          <w:p w14:paraId="3DA73819" w14:textId="77777777" w:rsidR="004975D8" w:rsidRDefault="004975D8" w:rsidP="00204A5F">
            <w:pPr>
              <w:pStyle w:val="TAL"/>
            </w:pPr>
            <w:r>
              <w:t>UserDataCongestion</w:t>
            </w:r>
          </w:p>
          <w:p w14:paraId="531FEB13" w14:textId="77777777" w:rsidR="004975D8" w:rsidRDefault="004975D8" w:rsidP="00204A5F">
            <w:pPr>
              <w:pStyle w:val="TAL"/>
            </w:pPr>
            <w:r>
              <w:t>UeMobility</w:t>
            </w:r>
          </w:p>
          <w:p w14:paraId="0A8A297F" w14:textId="77777777" w:rsidR="004975D8" w:rsidRDefault="004975D8" w:rsidP="00204A5F">
            <w:pPr>
              <w:pStyle w:val="TAL"/>
            </w:pPr>
            <w:r>
              <w:t>UeCommunication</w:t>
            </w:r>
          </w:p>
          <w:p w14:paraId="7166AEB2" w14:textId="77777777" w:rsidR="004975D8" w:rsidRDefault="004975D8" w:rsidP="00204A5F">
            <w:pPr>
              <w:pStyle w:val="TAL"/>
            </w:pPr>
            <w:r>
              <w:t>AbnormalBehaviour</w:t>
            </w:r>
          </w:p>
          <w:p w14:paraId="0B48E066" w14:textId="77777777" w:rsidR="004975D8" w:rsidRDefault="004975D8" w:rsidP="00204A5F">
            <w:pPr>
              <w:pStyle w:val="TAL"/>
            </w:pPr>
            <w:r>
              <w:t>Dispersion</w:t>
            </w:r>
          </w:p>
          <w:p w14:paraId="05D554BE" w14:textId="77777777" w:rsidR="004975D8" w:rsidRDefault="004975D8" w:rsidP="00204A5F">
            <w:pPr>
              <w:pStyle w:val="TAL"/>
            </w:pPr>
            <w:r>
              <w:t>RedundantTransmissionExp</w:t>
            </w:r>
          </w:p>
          <w:p w14:paraId="6420AC87" w14:textId="77777777" w:rsidR="004975D8" w:rsidRDefault="004975D8" w:rsidP="00204A5F">
            <w:pPr>
              <w:pStyle w:val="TAL"/>
              <w:rPr>
                <w:rFonts w:eastAsia="Batang" w:cs="Arial"/>
                <w:szCs w:val="18"/>
              </w:rPr>
            </w:pPr>
            <w:r>
              <w:t>WlanPerformance</w:t>
            </w:r>
          </w:p>
          <w:p w14:paraId="54879706" w14:textId="77777777" w:rsidR="004975D8" w:rsidRDefault="004975D8" w:rsidP="00204A5F">
            <w:pPr>
              <w:pStyle w:val="TAL"/>
            </w:pPr>
            <w:r>
              <w:rPr>
                <w:rFonts w:cs="Arial"/>
                <w:szCs w:val="18"/>
              </w:rPr>
              <w:t>PduSesTraffic</w:t>
            </w:r>
          </w:p>
        </w:tc>
      </w:tr>
      <w:tr w:rsidR="004975D8" w14:paraId="60296AED" w14:textId="77777777" w:rsidTr="00204A5F">
        <w:trPr>
          <w:jc w:val="center"/>
        </w:trPr>
        <w:tc>
          <w:tcPr>
            <w:tcW w:w="2637" w:type="dxa"/>
          </w:tcPr>
          <w:p w14:paraId="1F68135B" w14:textId="77777777" w:rsidR="004975D8" w:rsidRDefault="004975D8" w:rsidP="00204A5F">
            <w:pPr>
              <w:pStyle w:val="TAL"/>
            </w:pPr>
            <w:r>
              <w:lastRenderedPageBreak/>
              <w:t>SupportedFeatures</w:t>
            </w:r>
          </w:p>
        </w:tc>
        <w:tc>
          <w:tcPr>
            <w:tcW w:w="1848" w:type="dxa"/>
          </w:tcPr>
          <w:p w14:paraId="76BB50B7" w14:textId="77777777" w:rsidR="004975D8" w:rsidRDefault="004975D8" w:rsidP="00204A5F">
            <w:pPr>
              <w:pStyle w:val="TAL"/>
            </w:pPr>
            <w:r>
              <w:t>3GPP TS 29.571 [8]</w:t>
            </w:r>
          </w:p>
        </w:tc>
        <w:tc>
          <w:tcPr>
            <w:tcW w:w="2578" w:type="dxa"/>
          </w:tcPr>
          <w:p w14:paraId="0B146156" w14:textId="77777777" w:rsidR="004975D8" w:rsidRDefault="004975D8" w:rsidP="00204A5F">
            <w:pPr>
              <w:pStyle w:val="TAL"/>
            </w:pPr>
            <w:r>
              <w:t>Used to negotiate the applicability of the optional features defined in table 5.1.8-1.</w:t>
            </w:r>
          </w:p>
        </w:tc>
        <w:tc>
          <w:tcPr>
            <w:tcW w:w="2447" w:type="dxa"/>
          </w:tcPr>
          <w:p w14:paraId="27E6E69A" w14:textId="77777777" w:rsidR="004975D8" w:rsidRDefault="004975D8" w:rsidP="00204A5F">
            <w:pPr>
              <w:pStyle w:val="TAL"/>
            </w:pPr>
          </w:p>
        </w:tc>
      </w:tr>
      <w:tr w:rsidR="004975D8" w14:paraId="64685C23" w14:textId="77777777" w:rsidTr="00204A5F">
        <w:trPr>
          <w:jc w:val="center"/>
        </w:trPr>
        <w:tc>
          <w:tcPr>
            <w:tcW w:w="2637" w:type="dxa"/>
          </w:tcPr>
          <w:p w14:paraId="2FF7DCCA" w14:textId="77777777" w:rsidR="004975D8" w:rsidRDefault="004975D8" w:rsidP="00204A5F">
            <w:pPr>
              <w:pStyle w:val="TAL"/>
            </w:pPr>
            <w:r>
              <w:t>SvcExperience</w:t>
            </w:r>
          </w:p>
        </w:tc>
        <w:tc>
          <w:tcPr>
            <w:tcW w:w="1848" w:type="dxa"/>
          </w:tcPr>
          <w:p w14:paraId="52DE114A" w14:textId="77777777" w:rsidR="004975D8" w:rsidRDefault="004975D8" w:rsidP="00204A5F">
            <w:pPr>
              <w:pStyle w:val="TAL"/>
            </w:pPr>
            <w:r>
              <w:t>3GPP TS 29.517 [22]</w:t>
            </w:r>
          </w:p>
        </w:tc>
        <w:tc>
          <w:tcPr>
            <w:tcW w:w="2578" w:type="dxa"/>
          </w:tcPr>
          <w:p w14:paraId="2C4A30E8" w14:textId="77777777" w:rsidR="004975D8" w:rsidRDefault="004975D8" w:rsidP="00204A5F">
            <w:pPr>
              <w:pStyle w:val="TAL"/>
            </w:pPr>
          </w:p>
        </w:tc>
        <w:tc>
          <w:tcPr>
            <w:tcW w:w="2447" w:type="dxa"/>
          </w:tcPr>
          <w:p w14:paraId="3542F2C6" w14:textId="77777777" w:rsidR="004975D8" w:rsidRDefault="004975D8" w:rsidP="00204A5F">
            <w:pPr>
              <w:pStyle w:val="TAL"/>
            </w:pPr>
            <w:r>
              <w:t>ServiceExperience</w:t>
            </w:r>
          </w:p>
        </w:tc>
      </w:tr>
      <w:tr w:rsidR="004975D8" w14:paraId="685DA0E5" w14:textId="77777777" w:rsidTr="00204A5F">
        <w:trPr>
          <w:jc w:val="center"/>
        </w:trPr>
        <w:tc>
          <w:tcPr>
            <w:tcW w:w="2637" w:type="dxa"/>
          </w:tcPr>
          <w:p w14:paraId="12A38C20" w14:textId="77777777" w:rsidR="004975D8" w:rsidRDefault="004975D8" w:rsidP="00204A5F">
            <w:pPr>
              <w:pStyle w:val="TAL"/>
            </w:pPr>
            <w:r>
              <w:t>Tai</w:t>
            </w:r>
          </w:p>
        </w:tc>
        <w:tc>
          <w:tcPr>
            <w:tcW w:w="1848" w:type="dxa"/>
          </w:tcPr>
          <w:p w14:paraId="27436033" w14:textId="77777777" w:rsidR="004975D8" w:rsidRDefault="004975D8" w:rsidP="00204A5F">
            <w:pPr>
              <w:pStyle w:val="TAL"/>
            </w:pPr>
            <w:r>
              <w:t>3GPP TS 29.571 [8]</w:t>
            </w:r>
          </w:p>
        </w:tc>
        <w:tc>
          <w:tcPr>
            <w:tcW w:w="2578" w:type="dxa"/>
          </w:tcPr>
          <w:p w14:paraId="5ECE3D52" w14:textId="77777777" w:rsidR="004975D8" w:rsidRDefault="004975D8" w:rsidP="00204A5F">
            <w:pPr>
              <w:pStyle w:val="TAL"/>
            </w:pPr>
            <w:r>
              <w:t>Tracking Area Information.</w:t>
            </w:r>
          </w:p>
        </w:tc>
        <w:tc>
          <w:tcPr>
            <w:tcW w:w="2447" w:type="dxa"/>
          </w:tcPr>
          <w:p w14:paraId="291366DB" w14:textId="77777777" w:rsidR="004975D8" w:rsidRDefault="004975D8" w:rsidP="00204A5F">
            <w:pPr>
              <w:pStyle w:val="TAL"/>
              <w:rPr>
                <w:rFonts w:cs="Arial"/>
                <w:szCs w:val="18"/>
              </w:rPr>
            </w:pPr>
            <w:r>
              <w:t>AnaSubTransfer</w:t>
            </w:r>
          </w:p>
        </w:tc>
      </w:tr>
      <w:tr w:rsidR="004975D8" w14:paraId="1B8BBDC2" w14:textId="77777777" w:rsidTr="00204A5F">
        <w:trPr>
          <w:jc w:val="center"/>
        </w:trPr>
        <w:tc>
          <w:tcPr>
            <w:tcW w:w="2637" w:type="dxa"/>
          </w:tcPr>
          <w:p w14:paraId="6AF25A04" w14:textId="77777777" w:rsidR="004975D8" w:rsidRDefault="004975D8" w:rsidP="00204A5F">
            <w:pPr>
              <w:pStyle w:val="TAL"/>
            </w:pPr>
            <w:r>
              <w:t>TimeWindow</w:t>
            </w:r>
          </w:p>
        </w:tc>
        <w:tc>
          <w:tcPr>
            <w:tcW w:w="1848" w:type="dxa"/>
          </w:tcPr>
          <w:p w14:paraId="6E7429B6" w14:textId="77777777" w:rsidR="004975D8" w:rsidRDefault="004975D8" w:rsidP="00204A5F">
            <w:pPr>
              <w:pStyle w:val="TAL"/>
            </w:pPr>
            <w:r>
              <w:t>3GPP TS 29.122 [19]</w:t>
            </w:r>
          </w:p>
        </w:tc>
        <w:tc>
          <w:tcPr>
            <w:tcW w:w="2578" w:type="dxa"/>
          </w:tcPr>
          <w:p w14:paraId="7971186F" w14:textId="77777777" w:rsidR="004975D8" w:rsidRDefault="004975D8" w:rsidP="00204A5F">
            <w:pPr>
              <w:pStyle w:val="TAL"/>
            </w:pPr>
          </w:p>
        </w:tc>
        <w:tc>
          <w:tcPr>
            <w:tcW w:w="2447" w:type="dxa"/>
          </w:tcPr>
          <w:p w14:paraId="02C35B21" w14:textId="77777777" w:rsidR="004975D8" w:rsidRDefault="004975D8" w:rsidP="00204A5F">
            <w:pPr>
              <w:pStyle w:val="TAL"/>
              <w:rPr>
                <w:rFonts w:cs="Arial"/>
                <w:szCs w:val="18"/>
              </w:rPr>
            </w:pPr>
          </w:p>
        </w:tc>
      </w:tr>
      <w:tr w:rsidR="004975D8" w14:paraId="5C2AE1C4" w14:textId="77777777" w:rsidTr="00204A5F">
        <w:trPr>
          <w:jc w:val="center"/>
        </w:trPr>
        <w:tc>
          <w:tcPr>
            <w:tcW w:w="2637" w:type="dxa"/>
          </w:tcPr>
          <w:p w14:paraId="5AFB7ADE" w14:textId="77777777" w:rsidR="004975D8" w:rsidRDefault="004975D8" w:rsidP="00204A5F">
            <w:pPr>
              <w:pStyle w:val="TAL"/>
            </w:pPr>
            <w:r>
              <w:t>Uinteger</w:t>
            </w:r>
          </w:p>
        </w:tc>
        <w:tc>
          <w:tcPr>
            <w:tcW w:w="1848" w:type="dxa"/>
          </w:tcPr>
          <w:p w14:paraId="7CA57AC0" w14:textId="77777777" w:rsidR="004975D8" w:rsidRDefault="004975D8" w:rsidP="00204A5F">
            <w:pPr>
              <w:pStyle w:val="TAL"/>
            </w:pPr>
            <w:r>
              <w:t>3GPP TS 29.571 [8]</w:t>
            </w:r>
          </w:p>
        </w:tc>
        <w:tc>
          <w:tcPr>
            <w:tcW w:w="2578" w:type="dxa"/>
          </w:tcPr>
          <w:p w14:paraId="73630B5D" w14:textId="77777777" w:rsidR="004975D8" w:rsidRDefault="004975D8" w:rsidP="00204A5F">
            <w:pPr>
              <w:pStyle w:val="TAL"/>
            </w:pPr>
            <w:r>
              <w:t>Unsigned Integer, i.e. only value 0 and integers above 0 are permissible.</w:t>
            </w:r>
          </w:p>
        </w:tc>
        <w:tc>
          <w:tcPr>
            <w:tcW w:w="2447" w:type="dxa"/>
          </w:tcPr>
          <w:p w14:paraId="39B7D31D" w14:textId="77777777" w:rsidR="004975D8" w:rsidRDefault="004975D8" w:rsidP="00204A5F">
            <w:pPr>
              <w:pStyle w:val="TAL"/>
              <w:rPr>
                <w:rFonts w:cs="Arial"/>
                <w:szCs w:val="18"/>
              </w:rPr>
            </w:pPr>
          </w:p>
        </w:tc>
      </w:tr>
      <w:tr w:rsidR="004975D8" w14:paraId="47E0A41F" w14:textId="77777777" w:rsidTr="00204A5F">
        <w:trPr>
          <w:jc w:val="center"/>
        </w:trPr>
        <w:tc>
          <w:tcPr>
            <w:tcW w:w="2637" w:type="dxa"/>
          </w:tcPr>
          <w:p w14:paraId="7423FB0F" w14:textId="77777777" w:rsidR="004975D8" w:rsidRDefault="004975D8" w:rsidP="00204A5F">
            <w:pPr>
              <w:pStyle w:val="TAL"/>
            </w:pPr>
            <w:r>
              <w:t>UpfInformation</w:t>
            </w:r>
          </w:p>
        </w:tc>
        <w:tc>
          <w:tcPr>
            <w:tcW w:w="1848" w:type="dxa"/>
          </w:tcPr>
          <w:p w14:paraId="23636D01" w14:textId="77777777" w:rsidR="004975D8" w:rsidRDefault="004975D8" w:rsidP="00204A5F">
            <w:pPr>
              <w:pStyle w:val="TAL"/>
            </w:pPr>
            <w:r>
              <w:t>3GPP TS 29.508 [</w:t>
            </w:r>
            <w:r>
              <w:rPr>
                <w:lang w:eastAsia="zh-CN"/>
              </w:rPr>
              <w:t>29</w:t>
            </w:r>
            <w:r>
              <w:t>]</w:t>
            </w:r>
          </w:p>
        </w:tc>
        <w:tc>
          <w:tcPr>
            <w:tcW w:w="2578" w:type="dxa"/>
          </w:tcPr>
          <w:p w14:paraId="38599143" w14:textId="77777777" w:rsidR="004975D8" w:rsidRDefault="004975D8" w:rsidP="00204A5F">
            <w:pPr>
              <w:pStyle w:val="TAL"/>
            </w:pPr>
            <w:r>
              <w:rPr>
                <w:rFonts w:cs="Arial"/>
                <w:szCs w:val="18"/>
                <w:lang w:eastAsia="zh-CN"/>
              </w:rPr>
              <w:t xml:space="preserve">The </w:t>
            </w:r>
            <w:r>
              <w:rPr>
                <w:lang w:eastAsia="zh-CN"/>
              </w:rPr>
              <w:t>information of the UPF serving the UE.</w:t>
            </w:r>
          </w:p>
        </w:tc>
        <w:tc>
          <w:tcPr>
            <w:tcW w:w="2447" w:type="dxa"/>
          </w:tcPr>
          <w:p w14:paraId="5F267F45" w14:textId="77777777" w:rsidR="004975D8" w:rsidRDefault="004975D8" w:rsidP="00204A5F">
            <w:pPr>
              <w:pStyle w:val="TAL"/>
              <w:rPr>
                <w:rFonts w:cs="Arial"/>
                <w:szCs w:val="18"/>
                <w:lang w:eastAsia="zh-CN"/>
              </w:rPr>
            </w:pPr>
            <w:r>
              <w:rPr>
                <w:rFonts w:cs="Arial"/>
                <w:szCs w:val="18"/>
                <w:lang w:eastAsia="zh-CN"/>
              </w:rPr>
              <w:t>ServiceExperienceExt</w:t>
            </w:r>
          </w:p>
          <w:p w14:paraId="62ED624A" w14:textId="77777777" w:rsidR="004975D8" w:rsidRDefault="004975D8" w:rsidP="00204A5F">
            <w:pPr>
              <w:pStyle w:val="TAL"/>
              <w:rPr>
                <w:rFonts w:cs="Arial"/>
                <w:szCs w:val="18"/>
              </w:rPr>
            </w:pPr>
            <w:r>
              <w:rPr>
                <w:lang w:eastAsia="zh-CN"/>
              </w:rPr>
              <w:t>DnPerformance</w:t>
            </w:r>
          </w:p>
        </w:tc>
      </w:tr>
      <w:tr w:rsidR="004975D8" w14:paraId="7044D78E" w14:textId="77777777" w:rsidTr="00204A5F">
        <w:trPr>
          <w:jc w:val="center"/>
        </w:trPr>
        <w:tc>
          <w:tcPr>
            <w:tcW w:w="2637" w:type="dxa"/>
          </w:tcPr>
          <w:p w14:paraId="1005210A" w14:textId="77777777" w:rsidR="004975D8" w:rsidRDefault="004975D8" w:rsidP="00204A5F">
            <w:pPr>
              <w:pStyle w:val="TAL"/>
            </w:pPr>
            <w:r>
              <w:t>Uri</w:t>
            </w:r>
          </w:p>
        </w:tc>
        <w:tc>
          <w:tcPr>
            <w:tcW w:w="1848" w:type="dxa"/>
          </w:tcPr>
          <w:p w14:paraId="2FD14610" w14:textId="77777777" w:rsidR="004975D8" w:rsidRDefault="004975D8" w:rsidP="00204A5F">
            <w:pPr>
              <w:pStyle w:val="TAL"/>
            </w:pPr>
            <w:r>
              <w:t>3GPP TS 29.571 [8]</w:t>
            </w:r>
          </w:p>
        </w:tc>
        <w:tc>
          <w:tcPr>
            <w:tcW w:w="2578" w:type="dxa"/>
          </w:tcPr>
          <w:p w14:paraId="0A79ADF4" w14:textId="77777777" w:rsidR="004975D8" w:rsidRDefault="004975D8" w:rsidP="00204A5F">
            <w:pPr>
              <w:pStyle w:val="TAL"/>
            </w:pPr>
          </w:p>
        </w:tc>
        <w:tc>
          <w:tcPr>
            <w:tcW w:w="2447" w:type="dxa"/>
          </w:tcPr>
          <w:p w14:paraId="791330D2" w14:textId="77777777" w:rsidR="004975D8" w:rsidRDefault="004975D8" w:rsidP="00204A5F">
            <w:pPr>
              <w:pStyle w:val="TAL"/>
              <w:rPr>
                <w:rFonts w:cs="Arial"/>
                <w:szCs w:val="18"/>
              </w:rPr>
            </w:pPr>
          </w:p>
        </w:tc>
      </w:tr>
      <w:tr w:rsidR="004975D8" w14:paraId="779F93EA" w14:textId="77777777" w:rsidTr="00204A5F">
        <w:trPr>
          <w:jc w:val="center"/>
        </w:trPr>
        <w:tc>
          <w:tcPr>
            <w:tcW w:w="2637" w:type="dxa"/>
          </w:tcPr>
          <w:p w14:paraId="1C0E58C0" w14:textId="77777777" w:rsidR="004975D8" w:rsidRDefault="004975D8" w:rsidP="00204A5F">
            <w:pPr>
              <w:pStyle w:val="TAL"/>
            </w:pPr>
            <w:r>
              <w:t>UserLocation</w:t>
            </w:r>
          </w:p>
        </w:tc>
        <w:tc>
          <w:tcPr>
            <w:tcW w:w="1848" w:type="dxa"/>
          </w:tcPr>
          <w:p w14:paraId="6D6F8275" w14:textId="77777777" w:rsidR="004975D8" w:rsidRDefault="004975D8" w:rsidP="00204A5F">
            <w:pPr>
              <w:pStyle w:val="TAL"/>
            </w:pPr>
            <w:r>
              <w:t>3GPP TS 29.571 [8]</w:t>
            </w:r>
          </w:p>
        </w:tc>
        <w:tc>
          <w:tcPr>
            <w:tcW w:w="2578" w:type="dxa"/>
          </w:tcPr>
          <w:p w14:paraId="69ECB1FF" w14:textId="77777777" w:rsidR="004975D8" w:rsidRDefault="004975D8" w:rsidP="00204A5F">
            <w:pPr>
              <w:pStyle w:val="TAL"/>
            </w:pPr>
          </w:p>
        </w:tc>
        <w:tc>
          <w:tcPr>
            <w:tcW w:w="2447" w:type="dxa"/>
          </w:tcPr>
          <w:p w14:paraId="38756844" w14:textId="77777777" w:rsidR="004975D8" w:rsidRDefault="004975D8" w:rsidP="00204A5F">
            <w:pPr>
              <w:pStyle w:val="TAL"/>
            </w:pPr>
            <w:r>
              <w:rPr>
                <w:rFonts w:cs="Arial"/>
                <w:szCs w:val="18"/>
              </w:rPr>
              <w:t>UeMobility</w:t>
            </w:r>
            <w:r>
              <w:t xml:space="preserve"> </w:t>
            </w:r>
          </w:p>
          <w:p w14:paraId="0B2DD05F" w14:textId="77777777" w:rsidR="004975D8" w:rsidRDefault="004975D8" w:rsidP="00204A5F">
            <w:pPr>
              <w:pStyle w:val="TAL"/>
              <w:rPr>
                <w:rFonts w:cs="Arial"/>
                <w:szCs w:val="18"/>
              </w:rPr>
            </w:pPr>
            <w:r>
              <w:t>Dispersion</w:t>
            </w:r>
          </w:p>
        </w:tc>
      </w:tr>
      <w:tr w:rsidR="004975D8" w14:paraId="333AC357" w14:textId="77777777" w:rsidTr="00204A5F">
        <w:trPr>
          <w:jc w:val="center"/>
        </w:trPr>
        <w:tc>
          <w:tcPr>
            <w:tcW w:w="2637" w:type="dxa"/>
          </w:tcPr>
          <w:p w14:paraId="3FFA7C2F" w14:textId="77777777" w:rsidR="004975D8" w:rsidRDefault="004975D8" w:rsidP="00204A5F">
            <w:pPr>
              <w:pStyle w:val="TAL"/>
            </w:pPr>
            <w:r>
              <w:t>VelocityEstimate</w:t>
            </w:r>
          </w:p>
        </w:tc>
        <w:tc>
          <w:tcPr>
            <w:tcW w:w="1848" w:type="dxa"/>
          </w:tcPr>
          <w:p w14:paraId="077ADA70" w14:textId="77777777" w:rsidR="004975D8" w:rsidRDefault="004975D8" w:rsidP="00204A5F">
            <w:pPr>
              <w:pStyle w:val="TAL"/>
            </w:pPr>
            <w:r>
              <w:rPr>
                <w:lang w:eastAsia="en-GB"/>
              </w:rPr>
              <w:t>3GPP TS 29.572</w:t>
            </w:r>
            <w:r>
              <w:t> [30]</w:t>
            </w:r>
          </w:p>
        </w:tc>
        <w:tc>
          <w:tcPr>
            <w:tcW w:w="2578" w:type="dxa"/>
          </w:tcPr>
          <w:p w14:paraId="0F1AB97B" w14:textId="77777777" w:rsidR="004975D8" w:rsidRDefault="004975D8" w:rsidP="00204A5F">
            <w:pPr>
              <w:pStyle w:val="TAL"/>
            </w:pPr>
            <w:r>
              <w:t>Velocity estimate</w:t>
            </w:r>
          </w:p>
        </w:tc>
        <w:tc>
          <w:tcPr>
            <w:tcW w:w="2447" w:type="dxa"/>
          </w:tcPr>
          <w:p w14:paraId="0F4A5F68" w14:textId="77777777" w:rsidR="004975D8" w:rsidRDefault="004975D8" w:rsidP="00204A5F">
            <w:pPr>
              <w:pStyle w:val="TAL"/>
              <w:rPr>
                <w:rFonts w:cs="Arial"/>
                <w:szCs w:val="18"/>
              </w:rPr>
            </w:pPr>
            <w:r>
              <w:rPr>
                <w:rFonts w:eastAsia="Batang"/>
              </w:rPr>
              <w:t>QoSSustainabilityExt_eNA</w:t>
            </w:r>
          </w:p>
        </w:tc>
      </w:tr>
      <w:tr w:rsidR="004975D8" w14:paraId="10719483" w14:textId="77777777" w:rsidTr="00204A5F">
        <w:trPr>
          <w:jc w:val="center"/>
        </w:trPr>
        <w:tc>
          <w:tcPr>
            <w:tcW w:w="2637" w:type="dxa"/>
          </w:tcPr>
          <w:p w14:paraId="7064C109" w14:textId="77777777" w:rsidR="004975D8" w:rsidRDefault="004975D8" w:rsidP="00204A5F">
            <w:pPr>
              <w:pStyle w:val="TAL"/>
            </w:pPr>
            <w:r>
              <w:t>Volume</w:t>
            </w:r>
          </w:p>
        </w:tc>
        <w:tc>
          <w:tcPr>
            <w:tcW w:w="1848" w:type="dxa"/>
          </w:tcPr>
          <w:p w14:paraId="644E6DB4" w14:textId="77777777" w:rsidR="004975D8" w:rsidRDefault="004975D8" w:rsidP="00204A5F">
            <w:pPr>
              <w:pStyle w:val="TAL"/>
            </w:pPr>
            <w:r>
              <w:t>3GPP TS 29.122 [19]</w:t>
            </w:r>
          </w:p>
        </w:tc>
        <w:tc>
          <w:tcPr>
            <w:tcW w:w="2578" w:type="dxa"/>
          </w:tcPr>
          <w:p w14:paraId="2FD380E9" w14:textId="77777777" w:rsidR="004975D8" w:rsidRDefault="004975D8" w:rsidP="00204A5F">
            <w:pPr>
              <w:pStyle w:val="TAL"/>
            </w:pPr>
          </w:p>
        </w:tc>
        <w:tc>
          <w:tcPr>
            <w:tcW w:w="2447" w:type="dxa"/>
          </w:tcPr>
          <w:p w14:paraId="60054169" w14:textId="77777777" w:rsidR="004975D8" w:rsidRDefault="004975D8" w:rsidP="00204A5F">
            <w:pPr>
              <w:pStyle w:val="TAL"/>
              <w:rPr>
                <w:rFonts w:cs="Arial"/>
                <w:szCs w:val="18"/>
              </w:rPr>
            </w:pPr>
            <w:r>
              <w:rPr>
                <w:rFonts w:cs="Arial"/>
                <w:szCs w:val="18"/>
              </w:rPr>
              <w:t>UeCommunication</w:t>
            </w:r>
          </w:p>
          <w:p w14:paraId="44AB4005" w14:textId="77777777" w:rsidR="004975D8" w:rsidRDefault="004975D8" w:rsidP="00204A5F">
            <w:pPr>
              <w:pStyle w:val="TAL"/>
              <w:rPr>
                <w:rFonts w:cs="Arial"/>
                <w:szCs w:val="18"/>
              </w:rPr>
            </w:pPr>
            <w:r>
              <w:rPr>
                <w:rFonts w:cs="Arial"/>
                <w:szCs w:val="18"/>
              </w:rPr>
              <w:t>AbnormalBehaviour</w:t>
            </w:r>
          </w:p>
          <w:p w14:paraId="78C3E8B6" w14:textId="77777777" w:rsidR="004975D8" w:rsidRDefault="004975D8" w:rsidP="00204A5F">
            <w:pPr>
              <w:pStyle w:val="TAL"/>
              <w:rPr>
                <w:rFonts w:cs="Arial"/>
                <w:szCs w:val="18"/>
              </w:rPr>
            </w:pPr>
            <w:r>
              <w:rPr>
                <w:rFonts w:cs="Arial"/>
                <w:szCs w:val="18"/>
              </w:rPr>
              <w:t>Dispersion</w:t>
            </w:r>
          </w:p>
          <w:p w14:paraId="0EC399B6" w14:textId="77777777" w:rsidR="004975D8" w:rsidRDefault="004975D8" w:rsidP="00204A5F">
            <w:pPr>
              <w:pStyle w:val="TAL"/>
              <w:rPr>
                <w:rFonts w:eastAsia="Batang" w:cs="Arial"/>
                <w:szCs w:val="18"/>
              </w:rPr>
            </w:pPr>
            <w:r>
              <w:rPr>
                <w:rFonts w:cs="Arial"/>
                <w:szCs w:val="18"/>
              </w:rPr>
              <w:t>Wlan</w:t>
            </w:r>
            <w:r>
              <w:rPr>
                <w:rFonts w:cs="Arial"/>
                <w:szCs w:val="18"/>
                <w:lang w:eastAsia="zh-CN"/>
              </w:rPr>
              <w:t>Performance</w:t>
            </w:r>
          </w:p>
          <w:p w14:paraId="00EC9DE2" w14:textId="77777777" w:rsidR="004975D8" w:rsidRDefault="004975D8" w:rsidP="00204A5F">
            <w:pPr>
              <w:pStyle w:val="TAL"/>
              <w:rPr>
                <w:rFonts w:cs="Arial"/>
                <w:szCs w:val="18"/>
              </w:rPr>
            </w:pPr>
            <w:r>
              <w:rPr>
                <w:rFonts w:cs="Arial"/>
                <w:szCs w:val="18"/>
              </w:rPr>
              <w:t>PduSesTraffic</w:t>
            </w:r>
          </w:p>
        </w:tc>
      </w:tr>
    </w:tbl>
    <w:p w14:paraId="705B1BE9" w14:textId="77777777" w:rsidR="004975D8" w:rsidRDefault="004975D8" w:rsidP="004975D8"/>
    <w:p w14:paraId="7FDA2F2D" w14:textId="77777777" w:rsidR="004975D8" w:rsidRPr="004975D8" w:rsidRDefault="004975D8" w:rsidP="00722DC0">
      <w:pPr>
        <w:pStyle w:val="PL"/>
      </w:pPr>
    </w:p>
    <w:p w14:paraId="7B31E09F" w14:textId="78F08857" w:rsidR="002B4A36" w:rsidRPr="00B61815" w:rsidRDefault="002B4A36" w:rsidP="002B4A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15CF5F4" w14:textId="77777777" w:rsidR="00BB7BCF" w:rsidRDefault="00BB7BCF" w:rsidP="00BB7BCF">
      <w:pPr>
        <w:pStyle w:val="50"/>
      </w:pPr>
      <w:bookmarkStart w:id="68" w:name="_Toc136562455"/>
      <w:bookmarkStart w:id="69" w:name="_Toc138754289"/>
      <w:r>
        <w:lastRenderedPageBreak/>
        <w:t>5.1.6.2.86</w:t>
      </w:r>
      <w:r>
        <w:tab/>
        <w:t xml:space="preserve">Type </w:t>
      </w:r>
      <w:r>
        <w:rPr>
          <w:lang w:eastAsia="zh-CN"/>
        </w:rPr>
        <w:t>E2eDataVolTransTimePerUe</w:t>
      </w:r>
      <w:bookmarkEnd w:id="68"/>
      <w:bookmarkEnd w:id="69"/>
    </w:p>
    <w:p w14:paraId="46547A2A" w14:textId="77777777" w:rsidR="00BB7BCF" w:rsidRDefault="00BB7BCF" w:rsidP="00BB7BCF">
      <w:pPr>
        <w:pStyle w:val="TH"/>
      </w:pPr>
      <w:r>
        <w:t xml:space="preserve">Table 5.1.6.2.86-1: Definition of type </w:t>
      </w:r>
      <w:r>
        <w:rPr>
          <w:bCs/>
          <w:lang w:eastAsia="zh-CN"/>
        </w:rPr>
        <w:t>E2eDataVolTransTimePerUe</w:t>
      </w:r>
    </w:p>
    <w:tbl>
      <w:tblPr>
        <w:tblW w:w="93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70" w:author="Huawei" w:date="2023-08-11T18:11:00Z">
          <w:tblPr>
            <w:tblW w:w="93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75"/>
        <w:gridCol w:w="1554"/>
        <w:gridCol w:w="424"/>
        <w:gridCol w:w="1130"/>
        <w:gridCol w:w="2845"/>
        <w:gridCol w:w="1837"/>
        <w:gridCol w:w="8"/>
        <w:tblGridChange w:id="71">
          <w:tblGrid>
            <w:gridCol w:w="36"/>
            <w:gridCol w:w="1531"/>
            <w:gridCol w:w="1554"/>
            <w:gridCol w:w="424"/>
            <w:gridCol w:w="1130"/>
            <w:gridCol w:w="2845"/>
            <w:gridCol w:w="1837"/>
            <w:gridCol w:w="8"/>
          </w:tblGrid>
        </w:tblGridChange>
      </w:tblGrid>
      <w:tr w:rsidR="00BB7BCF" w14:paraId="1488586D" w14:textId="77777777" w:rsidTr="00BB7BCF">
        <w:trPr>
          <w:gridAfter w:val="1"/>
          <w:wAfter w:w="8" w:type="dxa"/>
          <w:jc w:val="center"/>
          <w:trPrChange w:id="72" w:author="Huawei" w:date="2023-08-11T18:11:00Z">
            <w:trPr>
              <w:gridBefore w:val="1"/>
              <w:gridAfter w:val="1"/>
              <w:wBefore w:w="36" w:type="dxa"/>
              <w:wAfter w:w="8" w:type="dxa"/>
              <w:jc w:val="center"/>
            </w:trPr>
          </w:trPrChange>
        </w:trPr>
        <w:tc>
          <w:tcPr>
            <w:tcW w:w="1575" w:type="dxa"/>
            <w:shd w:val="clear" w:color="auto" w:fill="C0C0C0"/>
            <w:tcPrChange w:id="73" w:author="Huawei" w:date="2023-08-11T18:11:00Z">
              <w:tcPr>
                <w:tcW w:w="1537" w:type="dxa"/>
                <w:shd w:val="clear" w:color="auto" w:fill="C0C0C0"/>
              </w:tcPr>
            </w:tcPrChange>
          </w:tcPr>
          <w:p w14:paraId="31DF8602" w14:textId="77777777" w:rsidR="00BB7BCF" w:rsidRDefault="00BB7BCF" w:rsidP="00204A5F">
            <w:pPr>
              <w:pStyle w:val="TAH"/>
              <w:ind w:left="400" w:hanging="400"/>
            </w:pPr>
            <w:r>
              <w:lastRenderedPageBreak/>
              <w:t>Attribute name</w:t>
            </w:r>
          </w:p>
        </w:tc>
        <w:tc>
          <w:tcPr>
            <w:tcW w:w="1554" w:type="dxa"/>
            <w:shd w:val="clear" w:color="auto" w:fill="C0C0C0"/>
            <w:tcPrChange w:id="74" w:author="Huawei" w:date="2023-08-11T18:11:00Z">
              <w:tcPr>
                <w:tcW w:w="1560" w:type="dxa"/>
                <w:shd w:val="clear" w:color="auto" w:fill="C0C0C0"/>
              </w:tcPr>
            </w:tcPrChange>
          </w:tcPr>
          <w:p w14:paraId="6724D204" w14:textId="77777777" w:rsidR="00BB7BCF" w:rsidRDefault="00BB7BCF" w:rsidP="00204A5F">
            <w:pPr>
              <w:pStyle w:val="TAH"/>
              <w:ind w:left="400" w:hanging="400"/>
            </w:pPr>
            <w:r>
              <w:t>Data type</w:t>
            </w:r>
          </w:p>
        </w:tc>
        <w:tc>
          <w:tcPr>
            <w:tcW w:w="424" w:type="dxa"/>
            <w:shd w:val="clear" w:color="auto" w:fill="C0C0C0"/>
            <w:tcPrChange w:id="75" w:author="Huawei" w:date="2023-08-11T18:11:00Z">
              <w:tcPr>
                <w:tcW w:w="425" w:type="dxa"/>
                <w:shd w:val="clear" w:color="auto" w:fill="C0C0C0"/>
              </w:tcPr>
            </w:tcPrChange>
          </w:tcPr>
          <w:p w14:paraId="0A99D4C0" w14:textId="77777777" w:rsidR="00BB7BCF" w:rsidRDefault="00BB7BCF" w:rsidP="00204A5F">
            <w:pPr>
              <w:pStyle w:val="TAH"/>
              <w:ind w:left="400" w:hanging="400"/>
            </w:pPr>
            <w:r>
              <w:t>P</w:t>
            </w:r>
          </w:p>
        </w:tc>
        <w:tc>
          <w:tcPr>
            <w:tcW w:w="1130" w:type="dxa"/>
            <w:shd w:val="clear" w:color="auto" w:fill="C0C0C0"/>
            <w:tcPrChange w:id="76" w:author="Huawei" w:date="2023-08-11T18:11:00Z">
              <w:tcPr>
                <w:tcW w:w="1134" w:type="dxa"/>
                <w:shd w:val="clear" w:color="auto" w:fill="C0C0C0"/>
              </w:tcPr>
            </w:tcPrChange>
          </w:tcPr>
          <w:p w14:paraId="4A836F70" w14:textId="77777777" w:rsidR="00BB7BCF" w:rsidRDefault="00BB7BCF" w:rsidP="00204A5F">
            <w:pPr>
              <w:pStyle w:val="TAH"/>
              <w:ind w:left="400" w:hanging="400"/>
            </w:pPr>
            <w:r>
              <w:t>Cardinality</w:t>
            </w:r>
          </w:p>
        </w:tc>
        <w:tc>
          <w:tcPr>
            <w:tcW w:w="2845" w:type="dxa"/>
            <w:shd w:val="clear" w:color="auto" w:fill="C0C0C0"/>
            <w:tcPrChange w:id="77" w:author="Huawei" w:date="2023-08-11T18:11:00Z">
              <w:tcPr>
                <w:tcW w:w="2857" w:type="dxa"/>
                <w:shd w:val="clear" w:color="auto" w:fill="C0C0C0"/>
              </w:tcPr>
            </w:tcPrChange>
          </w:tcPr>
          <w:p w14:paraId="2F57038A" w14:textId="77777777" w:rsidR="00BB7BCF" w:rsidRDefault="00BB7BCF" w:rsidP="00204A5F">
            <w:pPr>
              <w:pStyle w:val="TAH"/>
              <w:ind w:left="400" w:hanging="400"/>
            </w:pPr>
            <w:r>
              <w:t>Description</w:t>
            </w:r>
          </w:p>
        </w:tc>
        <w:tc>
          <w:tcPr>
            <w:tcW w:w="1837" w:type="dxa"/>
            <w:shd w:val="clear" w:color="auto" w:fill="C0C0C0"/>
            <w:tcPrChange w:id="78" w:author="Huawei" w:date="2023-08-11T18:11:00Z">
              <w:tcPr>
                <w:tcW w:w="1844" w:type="dxa"/>
                <w:shd w:val="clear" w:color="auto" w:fill="C0C0C0"/>
              </w:tcPr>
            </w:tcPrChange>
          </w:tcPr>
          <w:p w14:paraId="382F9588" w14:textId="77777777" w:rsidR="00BB7BCF" w:rsidRDefault="00BB7BCF" w:rsidP="00204A5F">
            <w:pPr>
              <w:pStyle w:val="TAH"/>
              <w:ind w:left="400" w:hanging="400"/>
            </w:pPr>
            <w:r>
              <w:t>Applicability</w:t>
            </w:r>
          </w:p>
        </w:tc>
      </w:tr>
      <w:tr w:rsidR="00BB7BCF" w14:paraId="5FFA9C5D" w14:textId="77777777" w:rsidTr="00BB7BCF">
        <w:trPr>
          <w:gridAfter w:val="1"/>
          <w:wAfter w:w="8" w:type="dxa"/>
          <w:jc w:val="center"/>
          <w:trPrChange w:id="79" w:author="Huawei" w:date="2023-08-11T18:11:00Z">
            <w:trPr>
              <w:gridAfter w:val="1"/>
              <w:wAfter w:w="8" w:type="dxa"/>
              <w:jc w:val="center"/>
            </w:trPr>
          </w:trPrChange>
        </w:trPr>
        <w:tc>
          <w:tcPr>
            <w:tcW w:w="1575" w:type="dxa"/>
            <w:tcPrChange w:id="80" w:author="Huawei" w:date="2023-08-11T18:11:00Z">
              <w:tcPr>
                <w:tcW w:w="1537" w:type="dxa"/>
                <w:gridSpan w:val="2"/>
              </w:tcPr>
            </w:tcPrChange>
          </w:tcPr>
          <w:p w14:paraId="4DB51527" w14:textId="77777777" w:rsidR="00BB7BCF" w:rsidRDefault="00BB7BCF" w:rsidP="00204A5F">
            <w:pPr>
              <w:pStyle w:val="TAL"/>
              <w:rPr>
                <w:lang w:eastAsia="zh-CN"/>
              </w:rPr>
            </w:pPr>
            <w:r>
              <w:rPr>
                <w:lang w:eastAsia="zh-CN"/>
              </w:rPr>
              <w:t>appId</w:t>
            </w:r>
          </w:p>
        </w:tc>
        <w:tc>
          <w:tcPr>
            <w:tcW w:w="1554" w:type="dxa"/>
            <w:tcPrChange w:id="81" w:author="Huawei" w:date="2023-08-11T18:11:00Z">
              <w:tcPr>
                <w:tcW w:w="1560" w:type="dxa"/>
              </w:tcPr>
            </w:tcPrChange>
          </w:tcPr>
          <w:p w14:paraId="36F964EA" w14:textId="77777777" w:rsidR="00BB7BCF" w:rsidRDefault="00BB7BCF" w:rsidP="00204A5F">
            <w:pPr>
              <w:pStyle w:val="TAL"/>
              <w:rPr>
                <w:lang w:eastAsia="zh-CN"/>
              </w:rPr>
            </w:pPr>
            <w:r>
              <w:rPr>
                <w:lang w:eastAsia="zh-CN"/>
              </w:rPr>
              <w:t>ApplicationId</w:t>
            </w:r>
          </w:p>
        </w:tc>
        <w:tc>
          <w:tcPr>
            <w:tcW w:w="424" w:type="dxa"/>
            <w:tcPrChange w:id="82" w:author="Huawei" w:date="2023-08-11T18:11:00Z">
              <w:tcPr>
                <w:tcW w:w="425" w:type="dxa"/>
              </w:tcPr>
            </w:tcPrChange>
          </w:tcPr>
          <w:p w14:paraId="18A1467E" w14:textId="77777777" w:rsidR="00BB7BCF" w:rsidRDefault="00BB7BCF" w:rsidP="00204A5F">
            <w:pPr>
              <w:pStyle w:val="TAC"/>
            </w:pPr>
            <w:r>
              <w:rPr>
                <w:lang w:eastAsia="zh-CN"/>
              </w:rPr>
              <w:t>C</w:t>
            </w:r>
          </w:p>
        </w:tc>
        <w:tc>
          <w:tcPr>
            <w:tcW w:w="1130" w:type="dxa"/>
            <w:tcPrChange w:id="83" w:author="Huawei" w:date="2023-08-11T18:11:00Z">
              <w:tcPr>
                <w:tcW w:w="1134" w:type="dxa"/>
              </w:tcPr>
            </w:tcPrChange>
          </w:tcPr>
          <w:p w14:paraId="7E1A0F4F" w14:textId="77777777" w:rsidR="00BB7BCF" w:rsidRDefault="00BB7BCF" w:rsidP="00204A5F">
            <w:pPr>
              <w:pStyle w:val="TAL"/>
            </w:pPr>
            <w:r>
              <w:t>0..1</w:t>
            </w:r>
          </w:p>
        </w:tc>
        <w:tc>
          <w:tcPr>
            <w:tcW w:w="2845" w:type="dxa"/>
            <w:tcPrChange w:id="84" w:author="Huawei" w:date="2023-08-11T18:11:00Z">
              <w:tcPr>
                <w:tcW w:w="2857" w:type="dxa"/>
              </w:tcPr>
            </w:tcPrChange>
          </w:tcPr>
          <w:p w14:paraId="48CA4B1A" w14:textId="77777777" w:rsidR="00BB7BCF" w:rsidRDefault="00BB7BCF" w:rsidP="00204A5F">
            <w:pPr>
              <w:pStyle w:val="TAL"/>
              <w:rPr>
                <w:rFonts w:cs="Arial"/>
                <w:szCs w:val="18"/>
              </w:rPr>
            </w:pPr>
            <w:r>
              <w:rPr>
                <w:rFonts w:cs="Arial"/>
                <w:szCs w:val="18"/>
              </w:rPr>
              <w:t>Indicates an application identifier.</w:t>
            </w:r>
            <w:r>
              <w:rPr>
                <w:lang w:eastAsia="zh-CN"/>
              </w:rPr>
              <w:t xml:space="preserve"> Shall be present if the </w:t>
            </w:r>
            <w:r>
              <w:t>"appIds" attribute was provided i</w:t>
            </w:r>
            <w:r>
              <w:rPr>
                <w:rFonts w:cs="Arial"/>
                <w:szCs w:val="18"/>
              </w:rPr>
              <w:t>n the request or subscription.</w:t>
            </w:r>
          </w:p>
        </w:tc>
        <w:tc>
          <w:tcPr>
            <w:tcW w:w="1837" w:type="dxa"/>
            <w:tcPrChange w:id="85" w:author="Huawei" w:date="2023-08-11T18:11:00Z">
              <w:tcPr>
                <w:tcW w:w="1844" w:type="dxa"/>
              </w:tcPr>
            </w:tcPrChange>
          </w:tcPr>
          <w:p w14:paraId="13AFF299" w14:textId="77777777" w:rsidR="00BB7BCF" w:rsidRDefault="00BB7BCF" w:rsidP="00204A5F">
            <w:pPr>
              <w:pStyle w:val="TAL"/>
              <w:rPr>
                <w:rFonts w:cs="Arial"/>
                <w:szCs w:val="18"/>
              </w:rPr>
            </w:pPr>
          </w:p>
        </w:tc>
      </w:tr>
      <w:tr w:rsidR="00BB7BCF" w14:paraId="340C3FE0" w14:textId="77777777" w:rsidTr="00BB7BCF">
        <w:trPr>
          <w:gridAfter w:val="1"/>
          <w:wAfter w:w="8" w:type="dxa"/>
          <w:jc w:val="center"/>
          <w:trPrChange w:id="86" w:author="Huawei" w:date="2023-08-11T18:11:00Z">
            <w:trPr>
              <w:gridAfter w:val="1"/>
              <w:wAfter w:w="8" w:type="dxa"/>
              <w:jc w:val="center"/>
            </w:trPr>
          </w:trPrChange>
        </w:trPr>
        <w:tc>
          <w:tcPr>
            <w:tcW w:w="1575" w:type="dxa"/>
            <w:tcPrChange w:id="87" w:author="Huawei" w:date="2023-08-11T18:11:00Z">
              <w:tcPr>
                <w:tcW w:w="1537" w:type="dxa"/>
                <w:gridSpan w:val="2"/>
              </w:tcPr>
            </w:tcPrChange>
          </w:tcPr>
          <w:p w14:paraId="2C4D9240" w14:textId="77777777" w:rsidR="00BB7BCF" w:rsidRDefault="00BB7BCF" w:rsidP="00204A5F">
            <w:pPr>
              <w:pStyle w:val="TAL"/>
              <w:rPr>
                <w:lang w:eastAsia="zh-CN"/>
              </w:rPr>
            </w:pPr>
            <w:r>
              <w:rPr>
                <w:lang w:eastAsia="zh-CN"/>
              </w:rPr>
              <w:t>ueLoc</w:t>
            </w:r>
          </w:p>
        </w:tc>
        <w:tc>
          <w:tcPr>
            <w:tcW w:w="1554" w:type="dxa"/>
            <w:tcPrChange w:id="88" w:author="Huawei" w:date="2023-08-11T18:11:00Z">
              <w:tcPr>
                <w:tcW w:w="1560" w:type="dxa"/>
              </w:tcPr>
            </w:tcPrChange>
          </w:tcPr>
          <w:p w14:paraId="36F05B65" w14:textId="77777777" w:rsidR="00BB7BCF" w:rsidRDefault="00BB7BCF" w:rsidP="00204A5F">
            <w:pPr>
              <w:pStyle w:val="TAL"/>
              <w:rPr>
                <w:lang w:eastAsia="zh-CN"/>
              </w:rPr>
            </w:pPr>
            <w:r>
              <w:rPr>
                <w:lang w:eastAsia="zh-CN"/>
              </w:rPr>
              <w:t>UserLocation</w:t>
            </w:r>
          </w:p>
        </w:tc>
        <w:tc>
          <w:tcPr>
            <w:tcW w:w="424" w:type="dxa"/>
            <w:tcPrChange w:id="89" w:author="Huawei" w:date="2023-08-11T18:11:00Z">
              <w:tcPr>
                <w:tcW w:w="425" w:type="dxa"/>
              </w:tcPr>
            </w:tcPrChange>
          </w:tcPr>
          <w:p w14:paraId="3DEF09BC" w14:textId="77777777" w:rsidR="00BB7BCF" w:rsidRDefault="00BB7BCF" w:rsidP="00204A5F">
            <w:pPr>
              <w:pStyle w:val="TAC"/>
            </w:pPr>
            <w:r>
              <w:t>C</w:t>
            </w:r>
          </w:p>
        </w:tc>
        <w:tc>
          <w:tcPr>
            <w:tcW w:w="1130" w:type="dxa"/>
            <w:tcPrChange w:id="90" w:author="Huawei" w:date="2023-08-11T18:11:00Z">
              <w:tcPr>
                <w:tcW w:w="1134" w:type="dxa"/>
              </w:tcPr>
            </w:tcPrChange>
          </w:tcPr>
          <w:p w14:paraId="1655352F" w14:textId="77777777" w:rsidR="00BB7BCF" w:rsidRDefault="00BB7BCF" w:rsidP="00204A5F">
            <w:pPr>
              <w:pStyle w:val="TAL"/>
            </w:pPr>
            <w:r>
              <w:t>0..1</w:t>
            </w:r>
          </w:p>
        </w:tc>
        <w:tc>
          <w:tcPr>
            <w:tcW w:w="2845" w:type="dxa"/>
            <w:tcPrChange w:id="91" w:author="Huawei" w:date="2023-08-11T18:11:00Z">
              <w:tcPr>
                <w:tcW w:w="2857" w:type="dxa"/>
              </w:tcPr>
            </w:tcPrChange>
          </w:tcPr>
          <w:p w14:paraId="5DE61547" w14:textId="77777777" w:rsidR="00BB7BCF" w:rsidRDefault="00BB7BCF" w:rsidP="00204A5F">
            <w:pPr>
              <w:pStyle w:val="TAL"/>
              <w:rPr>
                <w:rFonts w:cs="Arial"/>
                <w:szCs w:val="18"/>
              </w:rPr>
            </w:pPr>
            <w:r>
              <w:rPr>
                <w:rFonts w:cs="Arial"/>
                <w:szCs w:val="18"/>
              </w:rPr>
              <w:t xml:space="preserve">TA or cells where the UE or group of UEs dispersed its transactions and/or data. Shall be present if "networkArea" attribute is included in the event subscription </w:t>
            </w:r>
            <w:r>
              <w:t xml:space="preserve">or analytics </w:t>
            </w:r>
            <w:r>
              <w:rPr>
                <w:rFonts w:cs="Arial"/>
                <w:szCs w:val="18"/>
              </w:rPr>
              <w:t>request. (NOTE 1)</w:t>
            </w:r>
          </w:p>
        </w:tc>
        <w:tc>
          <w:tcPr>
            <w:tcW w:w="1837" w:type="dxa"/>
            <w:tcPrChange w:id="92" w:author="Huawei" w:date="2023-08-11T18:11:00Z">
              <w:tcPr>
                <w:tcW w:w="1844" w:type="dxa"/>
              </w:tcPr>
            </w:tcPrChange>
          </w:tcPr>
          <w:p w14:paraId="5ECB3063" w14:textId="77777777" w:rsidR="00BB7BCF" w:rsidRDefault="00BB7BCF" w:rsidP="00204A5F">
            <w:pPr>
              <w:pStyle w:val="TAL"/>
              <w:rPr>
                <w:rFonts w:cs="Arial"/>
                <w:szCs w:val="18"/>
              </w:rPr>
            </w:pPr>
          </w:p>
        </w:tc>
      </w:tr>
      <w:tr w:rsidR="00BB7BCF" w14:paraId="3FF47678" w14:textId="77777777" w:rsidTr="00BB7BCF">
        <w:trPr>
          <w:gridAfter w:val="1"/>
          <w:wAfter w:w="8" w:type="dxa"/>
          <w:jc w:val="center"/>
          <w:trPrChange w:id="93" w:author="Huawei" w:date="2023-08-11T18:11:00Z">
            <w:trPr>
              <w:gridAfter w:val="1"/>
              <w:wAfter w:w="8" w:type="dxa"/>
              <w:jc w:val="center"/>
            </w:trPr>
          </w:trPrChange>
        </w:trPr>
        <w:tc>
          <w:tcPr>
            <w:tcW w:w="1575" w:type="dxa"/>
            <w:tcPrChange w:id="94" w:author="Huawei" w:date="2023-08-11T18:11:00Z">
              <w:tcPr>
                <w:tcW w:w="1537" w:type="dxa"/>
                <w:gridSpan w:val="2"/>
              </w:tcPr>
            </w:tcPrChange>
          </w:tcPr>
          <w:p w14:paraId="54FB3C28" w14:textId="77777777" w:rsidR="00BB7BCF" w:rsidRDefault="00BB7BCF" w:rsidP="00204A5F">
            <w:pPr>
              <w:pStyle w:val="TAL"/>
              <w:rPr>
                <w:lang w:eastAsia="zh-CN"/>
              </w:rPr>
            </w:pPr>
            <w:r>
              <w:rPr>
                <w:lang w:eastAsia="zh-CN"/>
              </w:rPr>
              <w:t>snssai</w:t>
            </w:r>
          </w:p>
        </w:tc>
        <w:tc>
          <w:tcPr>
            <w:tcW w:w="1554" w:type="dxa"/>
            <w:tcPrChange w:id="95" w:author="Huawei" w:date="2023-08-11T18:11:00Z">
              <w:tcPr>
                <w:tcW w:w="1560" w:type="dxa"/>
              </w:tcPr>
            </w:tcPrChange>
          </w:tcPr>
          <w:p w14:paraId="453FA4D2" w14:textId="77777777" w:rsidR="00BB7BCF" w:rsidRDefault="00BB7BCF" w:rsidP="00204A5F">
            <w:pPr>
              <w:pStyle w:val="TAL"/>
              <w:rPr>
                <w:lang w:eastAsia="zh-CN"/>
              </w:rPr>
            </w:pPr>
            <w:r>
              <w:rPr>
                <w:lang w:eastAsia="zh-CN"/>
              </w:rPr>
              <w:t>Snssai</w:t>
            </w:r>
          </w:p>
        </w:tc>
        <w:tc>
          <w:tcPr>
            <w:tcW w:w="424" w:type="dxa"/>
            <w:tcPrChange w:id="96" w:author="Huawei" w:date="2023-08-11T18:11:00Z">
              <w:tcPr>
                <w:tcW w:w="425" w:type="dxa"/>
              </w:tcPr>
            </w:tcPrChange>
          </w:tcPr>
          <w:p w14:paraId="35A2E169" w14:textId="77777777" w:rsidR="00BB7BCF" w:rsidRDefault="00BB7BCF" w:rsidP="00204A5F">
            <w:pPr>
              <w:pStyle w:val="TAC"/>
            </w:pPr>
            <w:r>
              <w:t>C</w:t>
            </w:r>
          </w:p>
        </w:tc>
        <w:tc>
          <w:tcPr>
            <w:tcW w:w="1130" w:type="dxa"/>
            <w:tcPrChange w:id="97" w:author="Huawei" w:date="2023-08-11T18:11:00Z">
              <w:tcPr>
                <w:tcW w:w="1134" w:type="dxa"/>
              </w:tcPr>
            </w:tcPrChange>
          </w:tcPr>
          <w:p w14:paraId="44AE39CF" w14:textId="77777777" w:rsidR="00BB7BCF" w:rsidRDefault="00BB7BCF" w:rsidP="00204A5F">
            <w:pPr>
              <w:pStyle w:val="TAL"/>
            </w:pPr>
            <w:r>
              <w:t>0..1</w:t>
            </w:r>
          </w:p>
        </w:tc>
        <w:tc>
          <w:tcPr>
            <w:tcW w:w="2845" w:type="dxa"/>
            <w:tcPrChange w:id="98" w:author="Huawei" w:date="2023-08-11T18:11:00Z">
              <w:tcPr>
                <w:tcW w:w="2857" w:type="dxa"/>
              </w:tcPr>
            </w:tcPrChange>
          </w:tcPr>
          <w:p w14:paraId="6AEC8AAB" w14:textId="77777777" w:rsidR="00BB7BCF" w:rsidRDefault="00BB7BCF" w:rsidP="00204A5F">
            <w:pPr>
              <w:pStyle w:val="TAL"/>
              <w:rPr>
                <w:rFonts w:cs="Arial"/>
                <w:szCs w:val="18"/>
              </w:rPr>
            </w:pPr>
            <w:r>
              <w:rPr>
                <w:rFonts w:cs="Arial"/>
                <w:szCs w:val="18"/>
              </w:rPr>
              <w:t xml:space="preserve">Slice where the UE or group of UEs disperse its transactions and/or data. Shall be present if "snssais" attribute is included in the event subscription </w:t>
            </w:r>
            <w:r>
              <w:t>or analytics</w:t>
            </w:r>
            <w:r>
              <w:rPr>
                <w:rFonts w:cs="Arial"/>
                <w:szCs w:val="18"/>
              </w:rPr>
              <w:t xml:space="preserve"> request. (NOTE 1)</w:t>
            </w:r>
          </w:p>
        </w:tc>
        <w:tc>
          <w:tcPr>
            <w:tcW w:w="1837" w:type="dxa"/>
            <w:tcPrChange w:id="99" w:author="Huawei" w:date="2023-08-11T18:11:00Z">
              <w:tcPr>
                <w:tcW w:w="1844" w:type="dxa"/>
              </w:tcPr>
            </w:tcPrChange>
          </w:tcPr>
          <w:p w14:paraId="0F90C579" w14:textId="77777777" w:rsidR="00BB7BCF" w:rsidRDefault="00BB7BCF" w:rsidP="00204A5F">
            <w:pPr>
              <w:pStyle w:val="TAL"/>
              <w:rPr>
                <w:rFonts w:cs="Arial"/>
                <w:szCs w:val="18"/>
              </w:rPr>
            </w:pPr>
          </w:p>
        </w:tc>
      </w:tr>
      <w:tr w:rsidR="00BB7BCF" w14:paraId="4233630E" w14:textId="77777777" w:rsidTr="00BB7BCF">
        <w:trPr>
          <w:gridAfter w:val="1"/>
          <w:wAfter w:w="8" w:type="dxa"/>
          <w:jc w:val="center"/>
          <w:trPrChange w:id="100" w:author="Huawei" w:date="2023-08-11T18:11:00Z">
            <w:trPr>
              <w:gridAfter w:val="1"/>
              <w:wAfter w:w="8" w:type="dxa"/>
              <w:jc w:val="center"/>
            </w:trPr>
          </w:trPrChange>
        </w:trPr>
        <w:tc>
          <w:tcPr>
            <w:tcW w:w="1575" w:type="dxa"/>
            <w:tcPrChange w:id="101" w:author="Huawei" w:date="2023-08-11T18:11:00Z">
              <w:tcPr>
                <w:tcW w:w="1537" w:type="dxa"/>
                <w:gridSpan w:val="2"/>
              </w:tcPr>
            </w:tcPrChange>
          </w:tcPr>
          <w:p w14:paraId="2071A653" w14:textId="77777777" w:rsidR="00BB7BCF" w:rsidRDefault="00BB7BCF" w:rsidP="00204A5F">
            <w:pPr>
              <w:pStyle w:val="TAL"/>
              <w:rPr>
                <w:lang w:eastAsia="zh-CN"/>
              </w:rPr>
            </w:pPr>
            <w:r>
              <w:rPr>
                <w:lang w:eastAsia="zh-CN"/>
              </w:rPr>
              <w:t>supi</w:t>
            </w:r>
          </w:p>
        </w:tc>
        <w:tc>
          <w:tcPr>
            <w:tcW w:w="1554" w:type="dxa"/>
            <w:tcPrChange w:id="102" w:author="Huawei" w:date="2023-08-11T18:11:00Z">
              <w:tcPr>
                <w:tcW w:w="1560" w:type="dxa"/>
              </w:tcPr>
            </w:tcPrChange>
          </w:tcPr>
          <w:p w14:paraId="430671A1" w14:textId="77777777" w:rsidR="00BB7BCF" w:rsidRDefault="00BB7BCF" w:rsidP="00204A5F">
            <w:pPr>
              <w:pStyle w:val="TAL"/>
              <w:rPr>
                <w:lang w:eastAsia="zh-CN"/>
              </w:rPr>
            </w:pPr>
            <w:r>
              <w:rPr>
                <w:lang w:eastAsia="zh-CN"/>
              </w:rPr>
              <w:t>Supi</w:t>
            </w:r>
          </w:p>
        </w:tc>
        <w:tc>
          <w:tcPr>
            <w:tcW w:w="424" w:type="dxa"/>
            <w:tcPrChange w:id="103" w:author="Huawei" w:date="2023-08-11T18:11:00Z">
              <w:tcPr>
                <w:tcW w:w="425" w:type="dxa"/>
              </w:tcPr>
            </w:tcPrChange>
          </w:tcPr>
          <w:p w14:paraId="6941FF28" w14:textId="77777777" w:rsidR="00BB7BCF" w:rsidRDefault="00BB7BCF" w:rsidP="00204A5F">
            <w:pPr>
              <w:pStyle w:val="TAC"/>
              <w:rPr>
                <w:b/>
                <w:bCs/>
              </w:rPr>
            </w:pPr>
            <w:r>
              <w:t>C</w:t>
            </w:r>
          </w:p>
        </w:tc>
        <w:tc>
          <w:tcPr>
            <w:tcW w:w="1130" w:type="dxa"/>
            <w:tcPrChange w:id="104" w:author="Huawei" w:date="2023-08-11T18:11:00Z">
              <w:tcPr>
                <w:tcW w:w="1134" w:type="dxa"/>
              </w:tcPr>
            </w:tcPrChange>
          </w:tcPr>
          <w:p w14:paraId="23E6A149" w14:textId="77777777" w:rsidR="00BB7BCF" w:rsidRDefault="00BB7BCF" w:rsidP="00204A5F">
            <w:pPr>
              <w:pStyle w:val="TAL"/>
            </w:pPr>
            <w:r>
              <w:t>1..N</w:t>
            </w:r>
          </w:p>
        </w:tc>
        <w:tc>
          <w:tcPr>
            <w:tcW w:w="2845" w:type="dxa"/>
            <w:tcPrChange w:id="105" w:author="Huawei" w:date="2023-08-11T18:11:00Z">
              <w:tcPr>
                <w:tcW w:w="2857" w:type="dxa"/>
              </w:tcPr>
            </w:tcPrChange>
          </w:tcPr>
          <w:p w14:paraId="61C63BBE" w14:textId="77777777" w:rsidR="00BB7BCF" w:rsidRDefault="00BB7BCF" w:rsidP="00204A5F">
            <w:pPr>
              <w:pStyle w:val="TAL"/>
              <w:rPr>
                <w:rFonts w:cs="Arial"/>
                <w:szCs w:val="18"/>
              </w:rPr>
            </w:pPr>
            <w:r>
              <w:rPr>
                <w:rFonts w:cs="Arial"/>
                <w:szCs w:val="18"/>
              </w:rPr>
              <w:t xml:space="preserve">Each element identifies a SUPI of an UE. May only be present if reporting inside 5GC and the event subscription </w:t>
            </w:r>
            <w:r>
              <w:t xml:space="preserve">or analytics </w:t>
            </w:r>
            <w:r>
              <w:rPr>
                <w:rFonts w:cs="Arial"/>
                <w:szCs w:val="18"/>
              </w:rPr>
              <w:t>request applies to more than one UE. (NOTE 2)</w:t>
            </w:r>
          </w:p>
        </w:tc>
        <w:tc>
          <w:tcPr>
            <w:tcW w:w="1837" w:type="dxa"/>
            <w:tcPrChange w:id="106" w:author="Huawei" w:date="2023-08-11T18:11:00Z">
              <w:tcPr>
                <w:tcW w:w="1844" w:type="dxa"/>
              </w:tcPr>
            </w:tcPrChange>
          </w:tcPr>
          <w:p w14:paraId="0CEEDA25" w14:textId="77777777" w:rsidR="00BB7BCF" w:rsidRDefault="00BB7BCF" w:rsidP="00204A5F">
            <w:pPr>
              <w:pStyle w:val="TAL"/>
              <w:rPr>
                <w:rFonts w:cs="Arial"/>
                <w:szCs w:val="18"/>
              </w:rPr>
            </w:pPr>
          </w:p>
        </w:tc>
      </w:tr>
      <w:tr w:rsidR="00BB7BCF" w14:paraId="19DCD6FE" w14:textId="77777777" w:rsidTr="00BB7BCF">
        <w:trPr>
          <w:gridAfter w:val="1"/>
          <w:wAfter w:w="8" w:type="dxa"/>
          <w:jc w:val="center"/>
          <w:trPrChange w:id="107" w:author="Huawei" w:date="2023-08-11T18:11:00Z">
            <w:trPr>
              <w:gridAfter w:val="1"/>
              <w:wAfter w:w="8" w:type="dxa"/>
              <w:jc w:val="center"/>
            </w:trPr>
          </w:trPrChange>
        </w:trPr>
        <w:tc>
          <w:tcPr>
            <w:tcW w:w="1575" w:type="dxa"/>
            <w:tcPrChange w:id="108" w:author="Huawei" w:date="2023-08-11T18:11:00Z">
              <w:tcPr>
                <w:tcW w:w="1537" w:type="dxa"/>
                <w:gridSpan w:val="2"/>
              </w:tcPr>
            </w:tcPrChange>
          </w:tcPr>
          <w:p w14:paraId="486BF0F8" w14:textId="77777777" w:rsidR="00BB7BCF" w:rsidRDefault="00BB7BCF" w:rsidP="00204A5F">
            <w:pPr>
              <w:pStyle w:val="TAL"/>
              <w:rPr>
                <w:lang w:eastAsia="zh-CN"/>
              </w:rPr>
            </w:pPr>
            <w:r>
              <w:rPr>
                <w:lang w:eastAsia="zh-CN"/>
              </w:rPr>
              <w:t>gpsi</w:t>
            </w:r>
          </w:p>
        </w:tc>
        <w:tc>
          <w:tcPr>
            <w:tcW w:w="1554" w:type="dxa"/>
            <w:tcPrChange w:id="109" w:author="Huawei" w:date="2023-08-11T18:11:00Z">
              <w:tcPr>
                <w:tcW w:w="1560" w:type="dxa"/>
              </w:tcPr>
            </w:tcPrChange>
          </w:tcPr>
          <w:p w14:paraId="70082E9C" w14:textId="77777777" w:rsidR="00BB7BCF" w:rsidRDefault="00BB7BCF" w:rsidP="00204A5F">
            <w:pPr>
              <w:pStyle w:val="TAL"/>
              <w:rPr>
                <w:lang w:eastAsia="zh-CN"/>
              </w:rPr>
            </w:pPr>
            <w:r>
              <w:rPr>
                <w:lang w:eastAsia="zh-CN"/>
              </w:rPr>
              <w:t>Gpsi</w:t>
            </w:r>
          </w:p>
        </w:tc>
        <w:tc>
          <w:tcPr>
            <w:tcW w:w="424" w:type="dxa"/>
            <w:tcPrChange w:id="110" w:author="Huawei" w:date="2023-08-11T18:11:00Z">
              <w:tcPr>
                <w:tcW w:w="425" w:type="dxa"/>
              </w:tcPr>
            </w:tcPrChange>
          </w:tcPr>
          <w:p w14:paraId="04F112AF" w14:textId="77777777" w:rsidR="00BB7BCF" w:rsidRDefault="00BB7BCF" w:rsidP="00204A5F">
            <w:pPr>
              <w:pStyle w:val="TAC"/>
            </w:pPr>
            <w:r>
              <w:t>C</w:t>
            </w:r>
          </w:p>
        </w:tc>
        <w:tc>
          <w:tcPr>
            <w:tcW w:w="1130" w:type="dxa"/>
            <w:tcPrChange w:id="111" w:author="Huawei" w:date="2023-08-11T18:11:00Z">
              <w:tcPr>
                <w:tcW w:w="1134" w:type="dxa"/>
              </w:tcPr>
            </w:tcPrChange>
          </w:tcPr>
          <w:p w14:paraId="2F66685E" w14:textId="77777777" w:rsidR="00BB7BCF" w:rsidRDefault="00BB7BCF" w:rsidP="00204A5F">
            <w:pPr>
              <w:pStyle w:val="TAL"/>
            </w:pPr>
            <w:r>
              <w:t>1..N</w:t>
            </w:r>
          </w:p>
        </w:tc>
        <w:tc>
          <w:tcPr>
            <w:tcW w:w="2845" w:type="dxa"/>
            <w:tcPrChange w:id="112" w:author="Huawei" w:date="2023-08-11T18:11:00Z">
              <w:tcPr>
                <w:tcW w:w="2857" w:type="dxa"/>
              </w:tcPr>
            </w:tcPrChange>
          </w:tcPr>
          <w:p w14:paraId="06BE98BF" w14:textId="77777777" w:rsidR="00BB7BCF" w:rsidRDefault="00BB7BCF" w:rsidP="00204A5F">
            <w:pPr>
              <w:pStyle w:val="TAL"/>
              <w:rPr>
                <w:rFonts w:cs="Arial"/>
                <w:szCs w:val="18"/>
              </w:rPr>
            </w:pPr>
            <w:r>
              <w:rPr>
                <w:rFonts w:cs="Arial"/>
                <w:szCs w:val="18"/>
              </w:rPr>
              <w:t xml:space="preserve">Each element identifies a GPSI of an UE. </w:t>
            </w:r>
          </w:p>
          <w:p w14:paraId="58F68C82" w14:textId="77777777" w:rsidR="00BB7BCF" w:rsidRDefault="00BB7BCF" w:rsidP="00204A5F">
            <w:pPr>
              <w:pStyle w:val="TAL"/>
              <w:rPr>
                <w:rFonts w:cs="Arial"/>
                <w:szCs w:val="18"/>
              </w:rPr>
            </w:pPr>
            <w:r>
              <w:rPr>
                <w:rFonts w:cs="Arial"/>
                <w:szCs w:val="18"/>
              </w:rPr>
              <w:t xml:space="preserve">May only be present if reused by the Nnef_AnalyticsExposure service reporting to external AF and the event subscription </w:t>
            </w:r>
            <w:r>
              <w:t xml:space="preserve">or analytics </w:t>
            </w:r>
            <w:r>
              <w:rPr>
                <w:rFonts w:cs="Arial"/>
                <w:szCs w:val="18"/>
              </w:rPr>
              <w:t>request applies to more than one UE. (NOTE 2)</w:t>
            </w:r>
          </w:p>
        </w:tc>
        <w:tc>
          <w:tcPr>
            <w:tcW w:w="1837" w:type="dxa"/>
            <w:tcPrChange w:id="113" w:author="Huawei" w:date="2023-08-11T18:11:00Z">
              <w:tcPr>
                <w:tcW w:w="1844" w:type="dxa"/>
              </w:tcPr>
            </w:tcPrChange>
          </w:tcPr>
          <w:p w14:paraId="05794F1E" w14:textId="77777777" w:rsidR="00BB7BCF" w:rsidRDefault="00BB7BCF" w:rsidP="00204A5F">
            <w:pPr>
              <w:pStyle w:val="TAL"/>
              <w:rPr>
                <w:rFonts w:cs="Arial"/>
                <w:szCs w:val="18"/>
              </w:rPr>
            </w:pPr>
          </w:p>
        </w:tc>
      </w:tr>
      <w:tr w:rsidR="00BB7BCF" w14:paraId="313921FA" w14:textId="77777777" w:rsidTr="00BB7BCF">
        <w:trPr>
          <w:gridAfter w:val="1"/>
          <w:wAfter w:w="8" w:type="dxa"/>
          <w:jc w:val="center"/>
          <w:trPrChange w:id="114" w:author="Huawei" w:date="2023-08-11T18:11:00Z">
            <w:trPr>
              <w:gridAfter w:val="1"/>
              <w:wAfter w:w="8" w:type="dxa"/>
              <w:jc w:val="center"/>
            </w:trPr>
          </w:trPrChange>
        </w:trPr>
        <w:tc>
          <w:tcPr>
            <w:tcW w:w="1575" w:type="dxa"/>
            <w:tcPrChange w:id="115" w:author="Huawei" w:date="2023-08-11T18:11:00Z">
              <w:tcPr>
                <w:tcW w:w="1537" w:type="dxa"/>
                <w:gridSpan w:val="2"/>
              </w:tcPr>
            </w:tcPrChange>
          </w:tcPr>
          <w:p w14:paraId="48307E61" w14:textId="77777777" w:rsidR="00BB7BCF" w:rsidRDefault="00BB7BCF" w:rsidP="00204A5F">
            <w:pPr>
              <w:pStyle w:val="TAL"/>
              <w:rPr>
                <w:lang w:eastAsia="zh-CN"/>
              </w:rPr>
            </w:pPr>
            <w:r>
              <w:t>dnn</w:t>
            </w:r>
          </w:p>
        </w:tc>
        <w:tc>
          <w:tcPr>
            <w:tcW w:w="1554" w:type="dxa"/>
            <w:tcPrChange w:id="116" w:author="Huawei" w:date="2023-08-11T18:11:00Z">
              <w:tcPr>
                <w:tcW w:w="1560" w:type="dxa"/>
              </w:tcPr>
            </w:tcPrChange>
          </w:tcPr>
          <w:p w14:paraId="076D1A3F" w14:textId="77777777" w:rsidR="00BB7BCF" w:rsidRDefault="00BB7BCF" w:rsidP="00204A5F">
            <w:pPr>
              <w:pStyle w:val="TAL"/>
              <w:rPr>
                <w:lang w:eastAsia="zh-CN"/>
              </w:rPr>
            </w:pPr>
            <w:r>
              <w:rPr>
                <w:lang w:eastAsia="zh-CN"/>
              </w:rPr>
              <w:t>Dnn</w:t>
            </w:r>
          </w:p>
        </w:tc>
        <w:tc>
          <w:tcPr>
            <w:tcW w:w="424" w:type="dxa"/>
            <w:tcPrChange w:id="117" w:author="Huawei" w:date="2023-08-11T18:11:00Z">
              <w:tcPr>
                <w:tcW w:w="425" w:type="dxa"/>
              </w:tcPr>
            </w:tcPrChange>
          </w:tcPr>
          <w:p w14:paraId="7F948F8A" w14:textId="77777777" w:rsidR="00BB7BCF" w:rsidRDefault="00BB7BCF" w:rsidP="00204A5F">
            <w:pPr>
              <w:pStyle w:val="TAC"/>
            </w:pPr>
            <w:r>
              <w:t>C</w:t>
            </w:r>
          </w:p>
        </w:tc>
        <w:tc>
          <w:tcPr>
            <w:tcW w:w="1130" w:type="dxa"/>
            <w:tcPrChange w:id="118" w:author="Huawei" w:date="2023-08-11T18:11:00Z">
              <w:tcPr>
                <w:tcW w:w="1134" w:type="dxa"/>
              </w:tcPr>
            </w:tcPrChange>
          </w:tcPr>
          <w:p w14:paraId="0153AB3B" w14:textId="77777777" w:rsidR="00BB7BCF" w:rsidRDefault="00BB7BCF" w:rsidP="00204A5F">
            <w:pPr>
              <w:pStyle w:val="TAL"/>
            </w:pPr>
            <w:r>
              <w:rPr>
                <w:lang w:eastAsia="zh-CN"/>
              </w:rPr>
              <w:t>0..1</w:t>
            </w:r>
          </w:p>
        </w:tc>
        <w:tc>
          <w:tcPr>
            <w:tcW w:w="2845" w:type="dxa"/>
            <w:tcPrChange w:id="119" w:author="Huawei" w:date="2023-08-11T18:11:00Z">
              <w:tcPr>
                <w:tcW w:w="2857" w:type="dxa"/>
              </w:tcPr>
            </w:tcPrChange>
          </w:tcPr>
          <w:p w14:paraId="01DCA0EC" w14:textId="77777777" w:rsidR="00BB7BCF" w:rsidRDefault="00BB7BCF" w:rsidP="00204A5F">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081630D7" w14:textId="77777777" w:rsidR="00BB7BCF" w:rsidRDefault="00BB7BCF" w:rsidP="00204A5F">
            <w:pPr>
              <w:pStyle w:val="TAL"/>
              <w:rPr>
                <w:rFonts w:cs="Arial"/>
                <w:szCs w:val="18"/>
              </w:rPr>
            </w:pPr>
            <w:r>
              <w:rPr>
                <w:lang w:eastAsia="zh-CN"/>
              </w:rPr>
              <w:t xml:space="preserve">Shall be present if the </w:t>
            </w:r>
            <w:r>
              <w:t xml:space="preserve">"dnns" was provided </w:t>
            </w:r>
            <w:r>
              <w:rPr>
                <w:rFonts w:cs="Arial"/>
                <w:szCs w:val="18"/>
              </w:rPr>
              <w:t>in the request or subscription.</w:t>
            </w:r>
          </w:p>
        </w:tc>
        <w:tc>
          <w:tcPr>
            <w:tcW w:w="1837" w:type="dxa"/>
            <w:tcPrChange w:id="120" w:author="Huawei" w:date="2023-08-11T18:11:00Z">
              <w:tcPr>
                <w:tcW w:w="1844" w:type="dxa"/>
              </w:tcPr>
            </w:tcPrChange>
          </w:tcPr>
          <w:p w14:paraId="565C626F" w14:textId="77777777" w:rsidR="00BB7BCF" w:rsidRDefault="00BB7BCF" w:rsidP="00204A5F">
            <w:pPr>
              <w:pStyle w:val="TAL"/>
              <w:rPr>
                <w:rFonts w:cs="Arial"/>
                <w:szCs w:val="18"/>
              </w:rPr>
            </w:pPr>
          </w:p>
        </w:tc>
      </w:tr>
      <w:tr w:rsidR="00BB7BCF" w14:paraId="689A35D5" w14:textId="77777777" w:rsidTr="00BB7BCF">
        <w:trPr>
          <w:gridAfter w:val="1"/>
          <w:wAfter w:w="8" w:type="dxa"/>
          <w:jc w:val="center"/>
          <w:trPrChange w:id="121" w:author="Huawei" w:date="2023-08-11T18:11:00Z">
            <w:trPr>
              <w:gridAfter w:val="1"/>
              <w:wAfter w:w="8" w:type="dxa"/>
              <w:jc w:val="center"/>
            </w:trPr>
          </w:trPrChange>
        </w:trPr>
        <w:tc>
          <w:tcPr>
            <w:tcW w:w="1575" w:type="dxa"/>
            <w:tcPrChange w:id="122" w:author="Huawei" w:date="2023-08-11T18:11:00Z">
              <w:tcPr>
                <w:tcW w:w="1537" w:type="dxa"/>
                <w:gridSpan w:val="2"/>
              </w:tcPr>
            </w:tcPrChange>
          </w:tcPr>
          <w:p w14:paraId="77D93288" w14:textId="77777777" w:rsidR="00BB7BCF" w:rsidRDefault="00BB7BCF" w:rsidP="00204A5F">
            <w:pPr>
              <w:pStyle w:val="TAL"/>
              <w:rPr>
                <w:lang w:eastAsia="zh-CN"/>
              </w:rPr>
            </w:pPr>
            <w:r>
              <w:rPr>
                <w:lang w:eastAsia="zh-CN"/>
              </w:rPr>
              <w:t>dnai</w:t>
            </w:r>
          </w:p>
        </w:tc>
        <w:tc>
          <w:tcPr>
            <w:tcW w:w="1554" w:type="dxa"/>
            <w:tcPrChange w:id="123" w:author="Huawei" w:date="2023-08-11T18:11:00Z">
              <w:tcPr>
                <w:tcW w:w="1560" w:type="dxa"/>
              </w:tcPr>
            </w:tcPrChange>
          </w:tcPr>
          <w:p w14:paraId="62748CE1" w14:textId="77777777" w:rsidR="00BB7BCF" w:rsidRDefault="00BB7BCF" w:rsidP="00204A5F">
            <w:pPr>
              <w:pStyle w:val="TAL"/>
              <w:rPr>
                <w:lang w:eastAsia="zh-CN"/>
              </w:rPr>
            </w:pPr>
            <w:r>
              <w:t>Dnai</w:t>
            </w:r>
          </w:p>
        </w:tc>
        <w:tc>
          <w:tcPr>
            <w:tcW w:w="424" w:type="dxa"/>
            <w:tcPrChange w:id="124" w:author="Huawei" w:date="2023-08-11T18:11:00Z">
              <w:tcPr>
                <w:tcW w:w="425" w:type="dxa"/>
              </w:tcPr>
            </w:tcPrChange>
          </w:tcPr>
          <w:p w14:paraId="2C4D8F26" w14:textId="77777777" w:rsidR="00BB7BCF" w:rsidRDefault="00BB7BCF" w:rsidP="00204A5F">
            <w:pPr>
              <w:pStyle w:val="TAC"/>
            </w:pPr>
            <w:r>
              <w:rPr>
                <w:lang w:eastAsia="zh-CN"/>
              </w:rPr>
              <w:t>C</w:t>
            </w:r>
          </w:p>
        </w:tc>
        <w:tc>
          <w:tcPr>
            <w:tcW w:w="1130" w:type="dxa"/>
            <w:tcPrChange w:id="125" w:author="Huawei" w:date="2023-08-11T18:11:00Z">
              <w:tcPr>
                <w:tcW w:w="1134" w:type="dxa"/>
              </w:tcPr>
            </w:tcPrChange>
          </w:tcPr>
          <w:p w14:paraId="36795E80" w14:textId="77777777" w:rsidR="00BB7BCF" w:rsidRDefault="00BB7BCF" w:rsidP="00204A5F">
            <w:pPr>
              <w:pStyle w:val="TAL"/>
            </w:pPr>
            <w:r>
              <w:t>0..1</w:t>
            </w:r>
          </w:p>
        </w:tc>
        <w:tc>
          <w:tcPr>
            <w:tcW w:w="2845" w:type="dxa"/>
            <w:tcPrChange w:id="126" w:author="Huawei" w:date="2023-08-11T18:11:00Z">
              <w:tcPr>
                <w:tcW w:w="2857" w:type="dxa"/>
              </w:tcPr>
            </w:tcPrChange>
          </w:tcPr>
          <w:p w14:paraId="692B2918" w14:textId="77777777" w:rsidR="00BB7BCF" w:rsidRDefault="00BB7BCF" w:rsidP="00204A5F">
            <w:pPr>
              <w:pStyle w:val="TAL"/>
            </w:pPr>
            <w:r>
              <w:rPr>
                <w:lang w:val="en-US" w:eastAsia="zh-CN"/>
              </w:rPr>
              <w:t>Indicates the DN Access Identifier representing location of the service flow.</w:t>
            </w:r>
            <w:r>
              <w:rPr>
                <w:rFonts w:cs="Arial"/>
                <w:szCs w:val="18"/>
              </w:rPr>
              <w:t xml:space="preserve"> Shall be present if the "</w:t>
            </w:r>
            <w:r>
              <w:t>dnais</w:t>
            </w:r>
            <w:r>
              <w:rPr>
                <w:rFonts w:cs="Arial"/>
                <w:szCs w:val="18"/>
              </w:rPr>
              <w:t>" attribute was provided in the request or subscription.</w:t>
            </w:r>
          </w:p>
        </w:tc>
        <w:tc>
          <w:tcPr>
            <w:tcW w:w="1837" w:type="dxa"/>
            <w:tcPrChange w:id="127" w:author="Huawei" w:date="2023-08-11T18:11:00Z">
              <w:tcPr>
                <w:tcW w:w="1844" w:type="dxa"/>
              </w:tcPr>
            </w:tcPrChange>
          </w:tcPr>
          <w:p w14:paraId="37D45A55" w14:textId="77777777" w:rsidR="00BB7BCF" w:rsidRDefault="00BB7BCF" w:rsidP="00204A5F">
            <w:pPr>
              <w:pStyle w:val="TAL"/>
              <w:rPr>
                <w:rFonts w:cs="Arial"/>
                <w:szCs w:val="18"/>
              </w:rPr>
            </w:pPr>
          </w:p>
        </w:tc>
      </w:tr>
      <w:tr w:rsidR="00BB7BCF" w14:paraId="023B8B40" w14:textId="77777777" w:rsidTr="00BB7BCF">
        <w:trPr>
          <w:gridAfter w:val="1"/>
          <w:wAfter w:w="8" w:type="dxa"/>
          <w:jc w:val="center"/>
          <w:trPrChange w:id="128" w:author="Huawei" w:date="2023-08-11T18:11:00Z">
            <w:trPr>
              <w:gridAfter w:val="1"/>
              <w:wAfter w:w="8" w:type="dxa"/>
              <w:jc w:val="center"/>
            </w:trPr>
          </w:trPrChange>
        </w:trPr>
        <w:tc>
          <w:tcPr>
            <w:tcW w:w="1575" w:type="dxa"/>
            <w:tcPrChange w:id="129" w:author="Huawei" w:date="2023-08-11T18:11:00Z">
              <w:tcPr>
                <w:tcW w:w="1537" w:type="dxa"/>
                <w:gridSpan w:val="2"/>
              </w:tcPr>
            </w:tcPrChange>
          </w:tcPr>
          <w:p w14:paraId="7F102D1A" w14:textId="01BD4E0E" w:rsidR="00BB7BCF" w:rsidRDefault="00BB7BCF" w:rsidP="00204A5F">
            <w:pPr>
              <w:pStyle w:val="TAL"/>
              <w:rPr>
                <w:lang w:eastAsia="zh-CN"/>
              </w:rPr>
            </w:pPr>
            <w:bookmarkStart w:id="130" w:name="_Hlk131967144"/>
            <w:r>
              <w:rPr>
                <w:rFonts w:hint="eastAsia"/>
                <w:lang w:eastAsia="zh-CN"/>
              </w:rPr>
              <w:t>s</w:t>
            </w:r>
            <w:r>
              <w:rPr>
                <w:lang w:eastAsia="zh-CN"/>
              </w:rPr>
              <w:t>patialVal</w:t>
            </w:r>
            <w:r>
              <w:rPr>
                <w:rFonts w:hint="eastAsia"/>
                <w:lang w:eastAsia="zh-CN"/>
              </w:rPr>
              <w:t>i</w:t>
            </w:r>
            <w:r>
              <w:rPr>
                <w:lang w:eastAsia="zh-CN"/>
              </w:rPr>
              <w:t>d</w:t>
            </w:r>
            <w:bookmarkEnd w:id="130"/>
          </w:p>
        </w:tc>
        <w:tc>
          <w:tcPr>
            <w:tcW w:w="1554" w:type="dxa"/>
            <w:tcPrChange w:id="131" w:author="Huawei" w:date="2023-08-11T18:11:00Z">
              <w:tcPr>
                <w:tcW w:w="1560" w:type="dxa"/>
              </w:tcPr>
            </w:tcPrChange>
          </w:tcPr>
          <w:p w14:paraId="2A9F40E6" w14:textId="77777777" w:rsidR="00BB7BCF" w:rsidRDefault="00BB7BCF" w:rsidP="00204A5F">
            <w:pPr>
              <w:pStyle w:val="TAL"/>
            </w:pPr>
            <w:r>
              <w:rPr>
                <w:lang w:eastAsia="zh-CN"/>
              </w:rPr>
              <w:t>NetworkAreaInfo</w:t>
            </w:r>
          </w:p>
        </w:tc>
        <w:tc>
          <w:tcPr>
            <w:tcW w:w="424" w:type="dxa"/>
            <w:tcPrChange w:id="132" w:author="Huawei" w:date="2023-08-11T18:11:00Z">
              <w:tcPr>
                <w:tcW w:w="425" w:type="dxa"/>
              </w:tcPr>
            </w:tcPrChange>
          </w:tcPr>
          <w:p w14:paraId="3A89742C" w14:textId="77777777" w:rsidR="00BB7BCF" w:rsidRDefault="00BB7BCF" w:rsidP="00204A5F">
            <w:pPr>
              <w:pStyle w:val="TAC"/>
              <w:rPr>
                <w:lang w:eastAsia="zh-CN"/>
              </w:rPr>
            </w:pPr>
            <w:r>
              <w:rPr>
                <w:lang w:eastAsia="zh-CN"/>
              </w:rPr>
              <w:t>C</w:t>
            </w:r>
          </w:p>
        </w:tc>
        <w:tc>
          <w:tcPr>
            <w:tcW w:w="1130" w:type="dxa"/>
            <w:tcPrChange w:id="133" w:author="Huawei" w:date="2023-08-11T18:11:00Z">
              <w:tcPr>
                <w:tcW w:w="1134" w:type="dxa"/>
              </w:tcPr>
            </w:tcPrChange>
          </w:tcPr>
          <w:p w14:paraId="463A93CD" w14:textId="77777777" w:rsidR="00BB7BCF" w:rsidRDefault="00BB7BCF" w:rsidP="00204A5F">
            <w:pPr>
              <w:pStyle w:val="TAL"/>
            </w:pPr>
            <w:r>
              <w:t>0..1</w:t>
            </w:r>
          </w:p>
        </w:tc>
        <w:tc>
          <w:tcPr>
            <w:tcW w:w="2845" w:type="dxa"/>
            <w:tcPrChange w:id="134" w:author="Huawei" w:date="2023-08-11T18:11:00Z">
              <w:tcPr>
                <w:tcW w:w="2857" w:type="dxa"/>
              </w:tcPr>
            </w:tcPrChange>
          </w:tcPr>
          <w:p w14:paraId="5044F4D1" w14:textId="77777777" w:rsidR="00BB7BCF" w:rsidRDefault="00BB7BCF" w:rsidP="00204A5F">
            <w:pPr>
              <w:pStyle w:val="TAL"/>
              <w:rPr>
                <w:lang w:val="en-US" w:eastAsia="zh-CN"/>
              </w:rPr>
            </w:pPr>
            <w:r>
              <w:rPr>
                <w:rFonts w:hint="eastAsia"/>
                <w:lang w:eastAsia="zh-CN"/>
              </w:rPr>
              <w:t>Represents</w:t>
            </w:r>
            <w:r>
              <w:t xml:space="preserve"> the</w:t>
            </w:r>
            <w:r>
              <w:rPr>
                <w:rFonts w:hint="eastAsia"/>
                <w:lang w:eastAsia="zh-CN"/>
              </w:rPr>
              <w:t xml:space="preserve"> </w:t>
            </w:r>
            <w:r>
              <w:t>area where the End to End data transfer volume transfer time analytics applies.</w:t>
            </w:r>
            <w:r>
              <w:rPr>
                <w:rFonts w:cs="Arial"/>
                <w:szCs w:val="18"/>
              </w:rPr>
              <w:t xml:space="preserve"> Shall be present if "networkArea" attribute was provided in the request or subscription.</w:t>
            </w:r>
          </w:p>
        </w:tc>
        <w:tc>
          <w:tcPr>
            <w:tcW w:w="1837" w:type="dxa"/>
            <w:tcPrChange w:id="135" w:author="Huawei" w:date="2023-08-11T18:11:00Z">
              <w:tcPr>
                <w:tcW w:w="1844" w:type="dxa"/>
              </w:tcPr>
            </w:tcPrChange>
          </w:tcPr>
          <w:p w14:paraId="0070CB80" w14:textId="77777777" w:rsidR="00BB7BCF" w:rsidRDefault="00BB7BCF" w:rsidP="00204A5F">
            <w:pPr>
              <w:pStyle w:val="TAL"/>
              <w:rPr>
                <w:rFonts w:cs="Arial"/>
                <w:szCs w:val="18"/>
              </w:rPr>
            </w:pPr>
          </w:p>
        </w:tc>
      </w:tr>
      <w:tr w:rsidR="00BB7BCF" w14:paraId="687EE7C1" w14:textId="77777777" w:rsidTr="00BB7BCF">
        <w:trPr>
          <w:gridAfter w:val="1"/>
          <w:wAfter w:w="8" w:type="dxa"/>
          <w:jc w:val="center"/>
          <w:trPrChange w:id="136" w:author="Huawei" w:date="2023-08-11T18:11:00Z">
            <w:trPr>
              <w:gridAfter w:val="1"/>
              <w:wAfter w:w="8" w:type="dxa"/>
              <w:jc w:val="center"/>
            </w:trPr>
          </w:trPrChange>
        </w:trPr>
        <w:tc>
          <w:tcPr>
            <w:tcW w:w="1575" w:type="dxa"/>
            <w:tcPrChange w:id="137" w:author="Huawei" w:date="2023-08-11T18:11:00Z">
              <w:tcPr>
                <w:tcW w:w="1537" w:type="dxa"/>
                <w:gridSpan w:val="2"/>
              </w:tcPr>
            </w:tcPrChange>
          </w:tcPr>
          <w:p w14:paraId="4159CE00" w14:textId="77777777" w:rsidR="00BB7BCF" w:rsidRDefault="00BB7BCF" w:rsidP="00204A5F">
            <w:pPr>
              <w:pStyle w:val="TAL"/>
              <w:rPr>
                <w:lang w:eastAsia="zh-CN"/>
              </w:rPr>
            </w:pPr>
            <w:r>
              <w:rPr>
                <w:lang w:eastAsia="zh-CN"/>
              </w:rPr>
              <w:t>temporalValidCon</w:t>
            </w:r>
          </w:p>
        </w:tc>
        <w:tc>
          <w:tcPr>
            <w:tcW w:w="1554" w:type="dxa"/>
            <w:tcPrChange w:id="138" w:author="Huawei" w:date="2023-08-11T18:11:00Z">
              <w:tcPr>
                <w:tcW w:w="1560" w:type="dxa"/>
              </w:tcPr>
            </w:tcPrChange>
          </w:tcPr>
          <w:p w14:paraId="2D409A5F" w14:textId="77777777" w:rsidR="00BB7BCF" w:rsidRDefault="00BB7BCF" w:rsidP="00204A5F">
            <w:pPr>
              <w:pStyle w:val="TAL"/>
            </w:pPr>
            <w:r>
              <w:rPr>
                <w:rFonts w:eastAsia="等线"/>
                <w:lang w:eastAsia="zh-CN"/>
              </w:rPr>
              <w:t>TimeWindow</w:t>
            </w:r>
          </w:p>
        </w:tc>
        <w:tc>
          <w:tcPr>
            <w:tcW w:w="424" w:type="dxa"/>
            <w:tcPrChange w:id="139" w:author="Huawei" w:date="2023-08-11T18:11:00Z">
              <w:tcPr>
                <w:tcW w:w="425" w:type="dxa"/>
              </w:tcPr>
            </w:tcPrChange>
          </w:tcPr>
          <w:p w14:paraId="226EFADE" w14:textId="77777777" w:rsidR="00BB7BCF" w:rsidRDefault="00BB7BCF" w:rsidP="00204A5F">
            <w:pPr>
              <w:pStyle w:val="TAC"/>
              <w:rPr>
                <w:lang w:eastAsia="zh-CN"/>
              </w:rPr>
            </w:pPr>
            <w:r>
              <w:rPr>
                <w:rFonts w:hint="eastAsia"/>
                <w:lang w:eastAsia="zh-CN"/>
              </w:rPr>
              <w:t>O</w:t>
            </w:r>
          </w:p>
        </w:tc>
        <w:tc>
          <w:tcPr>
            <w:tcW w:w="1130" w:type="dxa"/>
            <w:tcPrChange w:id="140" w:author="Huawei" w:date="2023-08-11T18:11:00Z">
              <w:tcPr>
                <w:tcW w:w="1134" w:type="dxa"/>
              </w:tcPr>
            </w:tcPrChange>
          </w:tcPr>
          <w:p w14:paraId="169ACDA6" w14:textId="77777777" w:rsidR="00BB7BCF" w:rsidRDefault="00BB7BCF" w:rsidP="00204A5F">
            <w:pPr>
              <w:pStyle w:val="TAL"/>
            </w:pPr>
            <w:r>
              <w:t>0..1</w:t>
            </w:r>
          </w:p>
        </w:tc>
        <w:tc>
          <w:tcPr>
            <w:tcW w:w="2845" w:type="dxa"/>
            <w:tcPrChange w:id="141" w:author="Huawei" w:date="2023-08-11T18:11:00Z">
              <w:tcPr>
                <w:tcW w:w="2857" w:type="dxa"/>
              </w:tcPr>
            </w:tcPrChange>
          </w:tcPr>
          <w:p w14:paraId="4BD01938" w14:textId="77777777" w:rsidR="00BB7BCF" w:rsidRDefault="00BB7BCF" w:rsidP="00204A5F">
            <w:pPr>
              <w:pStyle w:val="TAL"/>
              <w:rPr>
                <w:lang w:val="en-US" w:eastAsia="zh-CN"/>
              </w:rPr>
            </w:pPr>
            <w:r>
              <w:rPr>
                <w:rFonts w:hint="eastAsia"/>
                <w:lang w:eastAsia="zh-CN"/>
              </w:rPr>
              <w:t>Represents</w:t>
            </w:r>
            <w:r>
              <w:t xml:space="preserve"> t</w:t>
            </w:r>
            <w:r>
              <w:rPr>
                <w:rFonts w:cs="Arial" w:hint="eastAsia"/>
                <w:szCs w:val="18"/>
                <w:lang w:eastAsia="zh-CN"/>
              </w:rPr>
              <w:t>he</w:t>
            </w:r>
            <w:r>
              <w:rPr>
                <w:rFonts w:cs="Arial"/>
                <w:szCs w:val="18"/>
              </w:rPr>
              <w:t xml:space="preserve"> v</w:t>
            </w:r>
            <w:r>
              <w:t xml:space="preserve">alid period for </w:t>
            </w:r>
            <w:r>
              <w:rPr>
                <w:rFonts w:cs="Arial"/>
                <w:szCs w:val="18"/>
              </w:rPr>
              <w:t>the</w:t>
            </w:r>
            <w:r>
              <w:t xml:space="preserve"> End to End data transfer volume transfer time analytics</w:t>
            </w:r>
            <w:r>
              <w:rPr>
                <w:rFonts w:cs="Arial"/>
                <w:szCs w:val="18"/>
              </w:rPr>
              <w:t>.</w:t>
            </w:r>
          </w:p>
        </w:tc>
        <w:tc>
          <w:tcPr>
            <w:tcW w:w="1837" w:type="dxa"/>
            <w:tcPrChange w:id="142" w:author="Huawei" w:date="2023-08-11T18:11:00Z">
              <w:tcPr>
                <w:tcW w:w="1844" w:type="dxa"/>
              </w:tcPr>
            </w:tcPrChange>
          </w:tcPr>
          <w:p w14:paraId="096450DD" w14:textId="77777777" w:rsidR="00BB7BCF" w:rsidRDefault="00BB7BCF" w:rsidP="00204A5F">
            <w:pPr>
              <w:pStyle w:val="TAL"/>
              <w:rPr>
                <w:rFonts w:cs="Arial"/>
                <w:szCs w:val="18"/>
              </w:rPr>
            </w:pPr>
          </w:p>
        </w:tc>
      </w:tr>
      <w:tr w:rsidR="00BB7BCF" w14:paraId="256FA8FE" w14:textId="77777777" w:rsidTr="00BB7BCF">
        <w:trPr>
          <w:gridAfter w:val="1"/>
          <w:wAfter w:w="8" w:type="dxa"/>
          <w:jc w:val="center"/>
          <w:trPrChange w:id="143" w:author="Huawei" w:date="2023-08-11T18:11:00Z">
            <w:trPr>
              <w:gridAfter w:val="1"/>
              <w:wAfter w:w="8" w:type="dxa"/>
              <w:jc w:val="center"/>
            </w:trPr>
          </w:trPrChange>
        </w:trPr>
        <w:tc>
          <w:tcPr>
            <w:tcW w:w="1575" w:type="dxa"/>
            <w:tcPrChange w:id="144" w:author="Huawei" w:date="2023-08-11T18:11:00Z">
              <w:tcPr>
                <w:tcW w:w="1537" w:type="dxa"/>
                <w:gridSpan w:val="2"/>
              </w:tcPr>
            </w:tcPrChange>
          </w:tcPr>
          <w:p w14:paraId="678DBD2A" w14:textId="14E7F711" w:rsidR="00BB7BCF" w:rsidRDefault="00BB7BCF" w:rsidP="00204A5F">
            <w:pPr>
              <w:pStyle w:val="TAL"/>
              <w:rPr>
                <w:lang w:eastAsia="zh-CN"/>
              </w:rPr>
            </w:pPr>
            <w:r>
              <w:rPr>
                <w:lang w:eastAsia="zh-CN"/>
              </w:rPr>
              <w:t>dataVol</w:t>
            </w:r>
            <w:del w:id="145" w:author="Huawei" w:date="2023-08-11T18:12:00Z">
              <w:r w:rsidDel="00FE7FAE">
                <w:rPr>
                  <w:lang w:eastAsia="zh-CN"/>
                </w:rPr>
                <w:delText>ume</w:delText>
              </w:r>
            </w:del>
            <w:ins w:id="146" w:author="Huawei" w:date="2023-08-11T18:12:00Z">
              <w:r w:rsidR="00FE7FAE">
                <w:rPr>
                  <w:lang w:eastAsia="zh-CN"/>
                </w:rPr>
                <w:t>TransTime</w:t>
              </w:r>
            </w:ins>
          </w:p>
        </w:tc>
        <w:tc>
          <w:tcPr>
            <w:tcW w:w="1554" w:type="dxa"/>
            <w:tcPrChange w:id="147" w:author="Huawei" w:date="2023-08-11T18:11:00Z">
              <w:tcPr>
                <w:tcW w:w="1560" w:type="dxa"/>
              </w:tcPr>
            </w:tcPrChange>
          </w:tcPr>
          <w:p w14:paraId="439EDD3C" w14:textId="4E2216A6" w:rsidR="00BB7BCF" w:rsidRDefault="00BB7BCF" w:rsidP="00204A5F">
            <w:pPr>
              <w:pStyle w:val="TAL"/>
              <w:rPr>
                <w:lang w:eastAsia="zh-CN"/>
              </w:rPr>
            </w:pPr>
            <w:r>
              <w:rPr>
                <w:lang w:eastAsia="zh-CN"/>
              </w:rPr>
              <w:t>DataVolume</w:t>
            </w:r>
            <w:ins w:id="148" w:author="Huawei" w:date="2023-08-11T18:12:00Z">
              <w:r>
                <w:t>TransferTime</w:t>
              </w:r>
            </w:ins>
          </w:p>
        </w:tc>
        <w:tc>
          <w:tcPr>
            <w:tcW w:w="424" w:type="dxa"/>
            <w:tcPrChange w:id="149" w:author="Huawei" w:date="2023-08-11T18:11:00Z">
              <w:tcPr>
                <w:tcW w:w="425" w:type="dxa"/>
              </w:tcPr>
            </w:tcPrChange>
          </w:tcPr>
          <w:p w14:paraId="409A0CA1" w14:textId="77777777" w:rsidR="00BB7BCF" w:rsidRDefault="00BB7BCF" w:rsidP="00204A5F">
            <w:pPr>
              <w:pStyle w:val="TAC"/>
            </w:pPr>
            <w:r>
              <w:t>O</w:t>
            </w:r>
          </w:p>
        </w:tc>
        <w:tc>
          <w:tcPr>
            <w:tcW w:w="1130" w:type="dxa"/>
            <w:tcPrChange w:id="150" w:author="Huawei" w:date="2023-08-11T18:11:00Z">
              <w:tcPr>
                <w:tcW w:w="1134" w:type="dxa"/>
              </w:tcPr>
            </w:tcPrChange>
          </w:tcPr>
          <w:p w14:paraId="70E3616A" w14:textId="77777777" w:rsidR="00BB7BCF" w:rsidRDefault="00BB7BCF" w:rsidP="00204A5F">
            <w:pPr>
              <w:pStyle w:val="TAL"/>
            </w:pPr>
            <w:r>
              <w:t>0..1</w:t>
            </w:r>
          </w:p>
        </w:tc>
        <w:tc>
          <w:tcPr>
            <w:tcW w:w="2845" w:type="dxa"/>
            <w:tcPrChange w:id="151" w:author="Huawei" w:date="2023-08-11T18:11:00Z">
              <w:tcPr>
                <w:tcW w:w="2857" w:type="dxa"/>
              </w:tcPr>
            </w:tcPrChange>
          </w:tcPr>
          <w:p w14:paraId="5E1D130C" w14:textId="67CF3622" w:rsidR="00BB7BCF" w:rsidRDefault="00BB7BCF" w:rsidP="000B75E8">
            <w:pPr>
              <w:pStyle w:val="TAL"/>
            </w:pPr>
            <w:del w:id="152" w:author="Huawei" w:date="2023-08-11T18:12:00Z">
              <w:r w:rsidDel="00FE7FAE">
                <w:rPr>
                  <w:lang w:eastAsia="zh-CN"/>
                </w:rPr>
                <w:delText>i</w:delText>
              </w:r>
            </w:del>
            <w:ins w:id="153" w:author="Huawei" w:date="2023-08-11T18:12:00Z">
              <w:r w:rsidR="00FE7FAE">
                <w:rPr>
                  <w:lang w:eastAsia="zh-CN"/>
                </w:rPr>
                <w:t>I</w:t>
              </w:r>
            </w:ins>
            <w:r>
              <w:rPr>
                <w:lang w:eastAsia="zh-CN"/>
              </w:rPr>
              <w:t xml:space="preserve">ndicates </w:t>
            </w:r>
            <w:ins w:id="154" w:author="Huawei" w:date="2023-08-11T18:13:00Z">
              <w:r w:rsidR="000B75E8">
                <w:rPr>
                  <w:lang w:eastAsia="zh-CN"/>
                </w:rPr>
                <w:t xml:space="preserve">the </w:t>
              </w:r>
              <w:r w:rsidR="000B75E8" w:rsidRPr="00A61F77">
                <w:t>E2E data volume transfer time</w:t>
              </w:r>
              <w:r w:rsidR="000B75E8" w:rsidDel="000B75E8">
                <w:rPr>
                  <w:lang w:eastAsia="zh-CN"/>
                </w:rPr>
                <w:t xml:space="preserve"> </w:t>
              </w:r>
            </w:ins>
            <w:ins w:id="155" w:author="Huawei" w:date="2023-08-11T18:14:00Z">
              <w:r w:rsidR="000B75E8">
                <w:rPr>
                  <w:lang w:eastAsia="zh-CN"/>
                </w:rPr>
                <w:t xml:space="preserve">and the </w:t>
              </w:r>
            </w:ins>
            <w:ins w:id="156" w:author="Huawei" w:date="2023-08-11T18:13:00Z">
              <w:r w:rsidR="000B75E8" w:rsidRPr="00A61F77">
                <w:t xml:space="preserve">data volume used to </w:t>
              </w:r>
              <w:r w:rsidR="000B75E8">
                <w:t xml:space="preserve">derive </w:t>
              </w:r>
            </w:ins>
            <w:ins w:id="157" w:author="Huawei" w:date="2023-08-11T18:14:00Z">
              <w:r w:rsidR="000B75E8">
                <w:t xml:space="preserve">the transfer </w:t>
              </w:r>
            </w:ins>
            <w:ins w:id="158" w:author="Huawei" w:date="2023-08-11T18:13:00Z">
              <w:r w:rsidR="000B75E8" w:rsidRPr="00A61F77">
                <w:t>time</w:t>
              </w:r>
            </w:ins>
            <w:ins w:id="159" w:author="Huawei" w:date="2023-08-11T18:14:00Z">
              <w:r w:rsidR="000B75E8">
                <w:t>.</w:t>
              </w:r>
            </w:ins>
            <w:del w:id="160" w:author="Huawei" w:date="2023-08-11T18:13:00Z">
              <w:r w:rsidDel="000B75E8">
                <w:rPr>
                  <w:lang w:eastAsia="zh-CN"/>
                </w:rPr>
                <w:delText xml:space="preserve">a specific data volume transmitted once from UE to AF and/or from AF to UE </w:delText>
              </w:r>
            </w:del>
          </w:p>
        </w:tc>
        <w:tc>
          <w:tcPr>
            <w:tcW w:w="1837" w:type="dxa"/>
            <w:tcPrChange w:id="161" w:author="Huawei" w:date="2023-08-11T18:11:00Z">
              <w:tcPr>
                <w:tcW w:w="1844" w:type="dxa"/>
              </w:tcPr>
            </w:tcPrChange>
          </w:tcPr>
          <w:p w14:paraId="1C7090CC" w14:textId="77777777" w:rsidR="00BB7BCF" w:rsidRDefault="00BB7BCF" w:rsidP="00204A5F">
            <w:pPr>
              <w:pStyle w:val="TAL"/>
              <w:rPr>
                <w:rFonts w:cs="Arial"/>
                <w:szCs w:val="18"/>
              </w:rPr>
            </w:pPr>
          </w:p>
        </w:tc>
      </w:tr>
      <w:tr w:rsidR="00BB7BCF" w14:paraId="5816ACBA" w14:textId="77777777" w:rsidTr="00BB7BCF">
        <w:trPr>
          <w:jc w:val="center"/>
          <w:trPrChange w:id="162" w:author="Huawei" w:date="2023-08-11T18:11:00Z">
            <w:trPr>
              <w:jc w:val="center"/>
            </w:trPr>
          </w:trPrChange>
        </w:trPr>
        <w:tc>
          <w:tcPr>
            <w:tcW w:w="9373" w:type="dxa"/>
            <w:gridSpan w:val="7"/>
            <w:tcPrChange w:id="163" w:author="Huawei" w:date="2023-08-11T18:11:00Z">
              <w:tcPr>
                <w:tcW w:w="9365" w:type="dxa"/>
                <w:gridSpan w:val="8"/>
              </w:tcPr>
            </w:tcPrChange>
          </w:tcPr>
          <w:p w14:paraId="47B2EBAB" w14:textId="77777777" w:rsidR="00BB7BCF" w:rsidRDefault="00BB7BCF" w:rsidP="00204A5F">
            <w:pPr>
              <w:pStyle w:val="TAN"/>
              <w:ind w:left="400" w:hanging="400"/>
            </w:pPr>
            <w:r>
              <w:t>NOTE 1:</w:t>
            </w:r>
            <w:r>
              <w:tab/>
              <w:t>One of "ueLoc" attribute or "snssai" attribute shall be provided.</w:t>
            </w:r>
          </w:p>
          <w:p w14:paraId="3607DF54" w14:textId="77777777" w:rsidR="00BB7BCF" w:rsidRDefault="00BB7BCF" w:rsidP="00204A5F">
            <w:pPr>
              <w:pStyle w:val="TAN"/>
            </w:pPr>
            <w:r>
              <w:t>NOTE 2:</w:t>
            </w:r>
            <w:r>
              <w:tab/>
              <w:t>When Target of Analytics Reporting is a UE group ID, or "Any UE" and a filter for Top-Heavy UEs, fixed, camper or traveller is included in the subscription, the NWDAF shall include the list of UEs matching the filter. This information element shall not be present when Target of Analytic Reporting is "Any UE" and no filter for Top-Heavy UEs, fixed, camper or traveller is included.</w:t>
            </w:r>
          </w:p>
          <w:p w14:paraId="670F7C0B" w14:textId="77777777" w:rsidR="00BB7BCF" w:rsidRDefault="00BB7BCF" w:rsidP="00204A5F">
            <w:pPr>
              <w:pStyle w:val="TAN"/>
              <w:ind w:left="400" w:hanging="400"/>
              <w:rPr>
                <w:rFonts w:cs="Arial"/>
                <w:szCs w:val="18"/>
              </w:rPr>
            </w:pPr>
          </w:p>
        </w:tc>
      </w:tr>
    </w:tbl>
    <w:p w14:paraId="78ED49A3" w14:textId="77777777" w:rsidR="00BB7BCF" w:rsidRDefault="00BB7BCF" w:rsidP="00BB7BCF">
      <w:pPr>
        <w:rPr>
          <w:lang w:val="en-US" w:eastAsia="zh-CN"/>
        </w:rPr>
      </w:pPr>
    </w:p>
    <w:p w14:paraId="422EEBE6" w14:textId="59ABDAC4" w:rsidR="00BB7BCF" w:rsidDel="00BB7BCF" w:rsidRDefault="00BB7BCF" w:rsidP="00BB7BCF">
      <w:pPr>
        <w:pStyle w:val="EditorsNote"/>
        <w:rPr>
          <w:del w:id="164" w:author="Huawei" w:date="2023-08-11T18:12:00Z"/>
        </w:rPr>
      </w:pPr>
      <w:del w:id="165" w:author="Huawei" w:date="2023-08-11T18:12:00Z">
        <w:r w:rsidDel="00BB7BCF">
          <w:rPr>
            <w:rFonts w:hint="eastAsia"/>
          </w:rPr>
          <w:lastRenderedPageBreak/>
          <w:delText>E</w:delText>
        </w:r>
        <w:r w:rsidDel="00BB7BCF">
          <w:delText>ditor's Note:</w:delText>
        </w:r>
        <w:r w:rsidDel="00BB7BCF">
          <w:tab/>
          <w:delText xml:space="preserve"> The definition of </w:delText>
        </w:r>
        <w:r w:rsidDel="00BB7BCF">
          <w:rPr>
            <w:rFonts w:hint="eastAsia"/>
            <w:lang w:eastAsia="zh-CN"/>
          </w:rPr>
          <w:delText>t</w:delText>
        </w:r>
        <w:r w:rsidDel="00BB7BCF">
          <w:rPr>
            <w:lang w:eastAsia="zh-CN"/>
          </w:rPr>
          <w:delText xml:space="preserve">he average and </w:delText>
        </w:r>
        <w:r w:rsidDel="00BB7BCF">
          <w:rPr>
            <w:rFonts w:hint="eastAsia"/>
            <w:lang w:eastAsia="zh-CN"/>
          </w:rPr>
          <w:delText>variance</w:delText>
        </w:r>
        <w:r w:rsidDel="00BB7BCF">
          <w:rPr>
            <w:lang w:eastAsia="zh-CN"/>
          </w:rPr>
          <w:delText xml:space="preserve"> of the E2E Data volume transfer time</w:delText>
        </w:r>
        <w:r w:rsidDel="00BB7BCF">
          <w:delText xml:space="preserve"> is FFS.</w:delText>
        </w:r>
      </w:del>
    </w:p>
    <w:p w14:paraId="75C0BA1F" w14:textId="77777777" w:rsidR="00752D13" w:rsidRPr="00BB7BCF" w:rsidRDefault="00752D13" w:rsidP="00752D13"/>
    <w:p w14:paraId="4CD935A8" w14:textId="77777777" w:rsidR="00EA0EC7" w:rsidRPr="00B61815" w:rsidRDefault="00EA0EC7" w:rsidP="00EA0E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E458C8C" w14:textId="3D13A9A2" w:rsidR="00F24147" w:rsidRDefault="00F24147" w:rsidP="00F24147">
      <w:pPr>
        <w:pStyle w:val="50"/>
        <w:rPr>
          <w:ins w:id="166" w:author="Huawei" w:date="2023-08-11T18:16:00Z"/>
        </w:rPr>
      </w:pPr>
      <w:ins w:id="167" w:author="Huawei" w:date="2023-08-11T18:16:00Z">
        <w:r>
          <w:t>5.1.6.2.90</w:t>
        </w:r>
        <w:r>
          <w:tab/>
          <w:t>Type DataVolumeTransferTime</w:t>
        </w:r>
      </w:ins>
    </w:p>
    <w:p w14:paraId="7D2DB62A" w14:textId="7E2D9374" w:rsidR="00F24147" w:rsidRDefault="00F24147" w:rsidP="00F24147">
      <w:pPr>
        <w:pStyle w:val="TH"/>
        <w:rPr>
          <w:ins w:id="168" w:author="Huawei" w:date="2023-08-11T18:16:00Z"/>
        </w:rPr>
      </w:pPr>
      <w:ins w:id="169" w:author="Huawei" w:date="2023-08-11T18:16:00Z">
        <w:r>
          <w:t>Table 5.1.6.2.90-1: Definition of type DataVolumeTransferTime</w:t>
        </w:r>
      </w:ins>
    </w:p>
    <w:tbl>
      <w:tblPr>
        <w:tblW w:w="101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3"/>
        <w:gridCol w:w="1640"/>
        <w:gridCol w:w="447"/>
        <w:gridCol w:w="1193"/>
        <w:gridCol w:w="3004"/>
        <w:gridCol w:w="1939"/>
      </w:tblGrid>
      <w:tr w:rsidR="00F24147" w14:paraId="5ADBE546" w14:textId="77777777" w:rsidTr="00204A5F">
        <w:trPr>
          <w:jc w:val="center"/>
          <w:ins w:id="170" w:author="Huawei" w:date="2023-08-11T18:16:00Z"/>
        </w:trPr>
        <w:tc>
          <w:tcPr>
            <w:tcW w:w="1883" w:type="dxa"/>
            <w:shd w:val="clear" w:color="auto" w:fill="C0C0C0"/>
          </w:tcPr>
          <w:p w14:paraId="5DB26B42" w14:textId="77777777" w:rsidR="00F24147" w:rsidRDefault="00F24147" w:rsidP="00204A5F">
            <w:pPr>
              <w:pStyle w:val="TAH"/>
              <w:ind w:left="400" w:hanging="400"/>
              <w:rPr>
                <w:ins w:id="171" w:author="Huawei" w:date="2023-08-11T18:16:00Z"/>
              </w:rPr>
            </w:pPr>
            <w:ins w:id="172" w:author="Huawei" w:date="2023-08-11T18:16:00Z">
              <w:r>
                <w:t>Attribute name</w:t>
              </w:r>
            </w:ins>
          </w:p>
        </w:tc>
        <w:tc>
          <w:tcPr>
            <w:tcW w:w="1640" w:type="dxa"/>
            <w:shd w:val="clear" w:color="auto" w:fill="C0C0C0"/>
          </w:tcPr>
          <w:p w14:paraId="20C9A283" w14:textId="77777777" w:rsidR="00F24147" w:rsidRDefault="00F24147" w:rsidP="00204A5F">
            <w:pPr>
              <w:pStyle w:val="TAH"/>
              <w:ind w:left="400" w:hanging="400"/>
              <w:rPr>
                <w:ins w:id="173" w:author="Huawei" w:date="2023-08-11T18:16:00Z"/>
              </w:rPr>
            </w:pPr>
            <w:ins w:id="174" w:author="Huawei" w:date="2023-08-11T18:16:00Z">
              <w:r>
                <w:t>Data type</w:t>
              </w:r>
            </w:ins>
          </w:p>
        </w:tc>
        <w:tc>
          <w:tcPr>
            <w:tcW w:w="447" w:type="dxa"/>
            <w:shd w:val="clear" w:color="auto" w:fill="C0C0C0"/>
          </w:tcPr>
          <w:p w14:paraId="726C45C4" w14:textId="77777777" w:rsidR="00F24147" w:rsidRDefault="00F24147" w:rsidP="00204A5F">
            <w:pPr>
              <w:pStyle w:val="TAH"/>
              <w:ind w:left="400" w:hanging="400"/>
              <w:rPr>
                <w:ins w:id="175" w:author="Huawei" w:date="2023-08-11T18:16:00Z"/>
              </w:rPr>
            </w:pPr>
            <w:ins w:id="176" w:author="Huawei" w:date="2023-08-11T18:16:00Z">
              <w:r>
                <w:t>P</w:t>
              </w:r>
            </w:ins>
          </w:p>
        </w:tc>
        <w:tc>
          <w:tcPr>
            <w:tcW w:w="1193" w:type="dxa"/>
            <w:shd w:val="clear" w:color="auto" w:fill="C0C0C0"/>
          </w:tcPr>
          <w:p w14:paraId="3EBD69AA" w14:textId="77777777" w:rsidR="00F24147" w:rsidRDefault="00F24147" w:rsidP="00204A5F">
            <w:pPr>
              <w:pStyle w:val="TAH"/>
              <w:ind w:left="400" w:hanging="400"/>
              <w:rPr>
                <w:ins w:id="177" w:author="Huawei" w:date="2023-08-11T18:16:00Z"/>
              </w:rPr>
            </w:pPr>
            <w:ins w:id="178" w:author="Huawei" w:date="2023-08-11T18:16:00Z">
              <w:r>
                <w:t>Cardinality</w:t>
              </w:r>
            </w:ins>
          </w:p>
        </w:tc>
        <w:tc>
          <w:tcPr>
            <w:tcW w:w="3004" w:type="dxa"/>
            <w:shd w:val="clear" w:color="auto" w:fill="C0C0C0"/>
          </w:tcPr>
          <w:p w14:paraId="038B632C" w14:textId="77777777" w:rsidR="00F24147" w:rsidRDefault="00F24147" w:rsidP="00204A5F">
            <w:pPr>
              <w:pStyle w:val="TAH"/>
              <w:ind w:left="400" w:hanging="400"/>
              <w:rPr>
                <w:ins w:id="179" w:author="Huawei" w:date="2023-08-11T18:16:00Z"/>
              </w:rPr>
            </w:pPr>
            <w:ins w:id="180" w:author="Huawei" w:date="2023-08-11T18:16:00Z">
              <w:r>
                <w:t>Description</w:t>
              </w:r>
            </w:ins>
          </w:p>
        </w:tc>
        <w:tc>
          <w:tcPr>
            <w:tcW w:w="1939" w:type="dxa"/>
            <w:shd w:val="clear" w:color="auto" w:fill="C0C0C0"/>
          </w:tcPr>
          <w:p w14:paraId="15683C3E" w14:textId="77777777" w:rsidR="00F24147" w:rsidRDefault="00F24147" w:rsidP="00204A5F">
            <w:pPr>
              <w:pStyle w:val="TAH"/>
              <w:ind w:left="400" w:hanging="400"/>
              <w:rPr>
                <w:ins w:id="181" w:author="Huawei" w:date="2023-08-11T18:16:00Z"/>
              </w:rPr>
            </w:pPr>
            <w:ins w:id="182" w:author="Huawei" w:date="2023-08-11T18:16:00Z">
              <w:r>
                <w:t>Applicability</w:t>
              </w:r>
            </w:ins>
          </w:p>
        </w:tc>
      </w:tr>
      <w:tr w:rsidR="00F24147" w14:paraId="5D4F6BA1" w14:textId="77777777" w:rsidTr="00204A5F">
        <w:trPr>
          <w:jc w:val="center"/>
          <w:ins w:id="183" w:author="Huawei" w:date="2023-08-11T18:16:00Z"/>
        </w:trPr>
        <w:tc>
          <w:tcPr>
            <w:tcW w:w="1883" w:type="dxa"/>
          </w:tcPr>
          <w:p w14:paraId="40F78499" w14:textId="77777777" w:rsidR="00F24147" w:rsidRDefault="00F24147" w:rsidP="00204A5F">
            <w:pPr>
              <w:pStyle w:val="TAL"/>
              <w:rPr>
                <w:ins w:id="184" w:author="Huawei" w:date="2023-08-11T18:16:00Z"/>
                <w:lang w:eastAsia="zh-CN"/>
              </w:rPr>
            </w:pPr>
            <w:ins w:id="185" w:author="Huawei" w:date="2023-08-11T18:16:00Z">
              <w:r>
                <w:rPr>
                  <w:lang w:eastAsia="zh-CN"/>
                </w:rPr>
                <w:t>uplinkVolume</w:t>
              </w:r>
            </w:ins>
          </w:p>
        </w:tc>
        <w:tc>
          <w:tcPr>
            <w:tcW w:w="1640" w:type="dxa"/>
          </w:tcPr>
          <w:p w14:paraId="72A6B713" w14:textId="77777777" w:rsidR="00F24147" w:rsidRDefault="00F24147" w:rsidP="00204A5F">
            <w:pPr>
              <w:pStyle w:val="TAL"/>
              <w:rPr>
                <w:ins w:id="186" w:author="Huawei" w:date="2023-08-11T18:16:00Z"/>
                <w:lang w:eastAsia="zh-CN"/>
              </w:rPr>
            </w:pPr>
            <w:ins w:id="187" w:author="Huawei" w:date="2023-08-11T18:16:00Z">
              <w:r>
                <w:rPr>
                  <w:lang w:eastAsia="zh-CN"/>
                </w:rPr>
                <w:t>Volume</w:t>
              </w:r>
            </w:ins>
          </w:p>
        </w:tc>
        <w:tc>
          <w:tcPr>
            <w:tcW w:w="447" w:type="dxa"/>
          </w:tcPr>
          <w:p w14:paraId="00CA3769" w14:textId="357EC97E" w:rsidR="00F24147" w:rsidRDefault="00F24147" w:rsidP="00204A5F">
            <w:pPr>
              <w:pStyle w:val="TAC"/>
              <w:rPr>
                <w:ins w:id="188" w:author="Huawei" w:date="2023-08-11T18:16:00Z"/>
              </w:rPr>
            </w:pPr>
            <w:ins w:id="189" w:author="Huawei" w:date="2023-08-11T18:16:00Z">
              <w:r>
                <w:t>O</w:t>
              </w:r>
            </w:ins>
          </w:p>
        </w:tc>
        <w:tc>
          <w:tcPr>
            <w:tcW w:w="1193" w:type="dxa"/>
          </w:tcPr>
          <w:p w14:paraId="68BC7303" w14:textId="77777777" w:rsidR="00F24147" w:rsidRDefault="00F24147" w:rsidP="00204A5F">
            <w:pPr>
              <w:pStyle w:val="TAL"/>
              <w:rPr>
                <w:ins w:id="190" w:author="Huawei" w:date="2023-08-11T18:16:00Z"/>
              </w:rPr>
            </w:pPr>
            <w:ins w:id="191" w:author="Huawei" w:date="2023-08-11T18:16:00Z">
              <w:r>
                <w:t>0..1</w:t>
              </w:r>
            </w:ins>
          </w:p>
        </w:tc>
        <w:tc>
          <w:tcPr>
            <w:tcW w:w="3004" w:type="dxa"/>
          </w:tcPr>
          <w:p w14:paraId="209518F4" w14:textId="77777777" w:rsidR="00F24147" w:rsidRDefault="00F24147" w:rsidP="00204A5F">
            <w:pPr>
              <w:pStyle w:val="TAL"/>
              <w:rPr>
                <w:ins w:id="192" w:author="Huawei" w:date="2023-08-11T18:16:00Z"/>
                <w:rFonts w:cs="Arial"/>
                <w:szCs w:val="18"/>
              </w:rPr>
            </w:pPr>
            <w:ins w:id="193" w:author="Huawei" w:date="2023-08-11T18:16:00Z">
              <w:r>
                <w:rPr>
                  <w:rFonts w:cs="Arial"/>
                  <w:szCs w:val="18"/>
                </w:rPr>
                <w:t>Uplink traffic volume in unit of octet.</w:t>
              </w:r>
            </w:ins>
          </w:p>
        </w:tc>
        <w:tc>
          <w:tcPr>
            <w:tcW w:w="1939" w:type="dxa"/>
          </w:tcPr>
          <w:p w14:paraId="12EB05EF" w14:textId="77777777" w:rsidR="00F24147" w:rsidRDefault="00F24147" w:rsidP="00204A5F">
            <w:pPr>
              <w:pStyle w:val="TAL"/>
              <w:rPr>
                <w:ins w:id="194" w:author="Huawei" w:date="2023-08-11T18:16:00Z"/>
                <w:rFonts w:cs="Arial"/>
                <w:szCs w:val="18"/>
              </w:rPr>
            </w:pPr>
          </w:p>
        </w:tc>
      </w:tr>
      <w:tr w:rsidR="00F24147" w14:paraId="58843ACE" w14:textId="77777777" w:rsidTr="00204A5F">
        <w:trPr>
          <w:jc w:val="center"/>
          <w:ins w:id="195" w:author="Huawei" w:date="2023-08-11T18:16:00Z"/>
        </w:trPr>
        <w:tc>
          <w:tcPr>
            <w:tcW w:w="1883" w:type="dxa"/>
          </w:tcPr>
          <w:p w14:paraId="4AE0D61B" w14:textId="77777777" w:rsidR="00F24147" w:rsidRDefault="00F24147" w:rsidP="00204A5F">
            <w:pPr>
              <w:pStyle w:val="TAL"/>
              <w:rPr>
                <w:ins w:id="196" w:author="Huawei" w:date="2023-08-11T18:16:00Z"/>
                <w:lang w:eastAsia="zh-CN"/>
              </w:rPr>
            </w:pPr>
            <w:ins w:id="197" w:author="Huawei" w:date="2023-08-11T18:16:00Z">
              <w:r>
                <w:rPr>
                  <w:rFonts w:hint="eastAsia"/>
                  <w:lang w:eastAsia="zh-CN"/>
                </w:rPr>
                <w:t>a</w:t>
              </w:r>
              <w:r>
                <w:rPr>
                  <w:lang w:eastAsia="zh-CN"/>
                </w:rPr>
                <w:t>vgTransTimeUl</w:t>
              </w:r>
            </w:ins>
          </w:p>
        </w:tc>
        <w:tc>
          <w:tcPr>
            <w:tcW w:w="1640" w:type="dxa"/>
          </w:tcPr>
          <w:p w14:paraId="2E82A2C0" w14:textId="77777777" w:rsidR="00F24147" w:rsidRDefault="00F24147" w:rsidP="00204A5F">
            <w:pPr>
              <w:pStyle w:val="TAL"/>
              <w:rPr>
                <w:ins w:id="198" w:author="Huawei" w:date="2023-08-11T18:16:00Z"/>
                <w:lang w:eastAsia="zh-CN"/>
              </w:rPr>
            </w:pPr>
            <w:ins w:id="199" w:author="Huawei" w:date="2023-08-11T18:16:00Z">
              <w:r>
                <w:rPr>
                  <w:lang w:eastAsia="zh-CN"/>
                </w:rPr>
                <w:t>DurationSec</w:t>
              </w:r>
            </w:ins>
          </w:p>
        </w:tc>
        <w:tc>
          <w:tcPr>
            <w:tcW w:w="447" w:type="dxa"/>
          </w:tcPr>
          <w:p w14:paraId="64AA6A87" w14:textId="77777777" w:rsidR="00F24147" w:rsidRDefault="00F24147" w:rsidP="00204A5F">
            <w:pPr>
              <w:pStyle w:val="TAC"/>
              <w:rPr>
                <w:ins w:id="200" w:author="Huawei" w:date="2023-08-11T18:16:00Z"/>
              </w:rPr>
            </w:pPr>
            <w:ins w:id="201" w:author="Huawei" w:date="2023-08-11T18:16:00Z">
              <w:r>
                <w:t>O</w:t>
              </w:r>
            </w:ins>
          </w:p>
        </w:tc>
        <w:tc>
          <w:tcPr>
            <w:tcW w:w="1193" w:type="dxa"/>
          </w:tcPr>
          <w:p w14:paraId="78C5A185" w14:textId="77777777" w:rsidR="00F24147" w:rsidRDefault="00F24147" w:rsidP="00204A5F">
            <w:pPr>
              <w:pStyle w:val="TAL"/>
              <w:rPr>
                <w:ins w:id="202" w:author="Huawei" w:date="2023-08-11T18:16:00Z"/>
              </w:rPr>
            </w:pPr>
            <w:ins w:id="203" w:author="Huawei" w:date="2023-08-11T18:16:00Z">
              <w:r>
                <w:t>0..1</w:t>
              </w:r>
            </w:ins>
          </w:p>
        </w:tc>
        <w:tc>
          <w:tcPr>
            <w:tcW w:w="3004" w:type="dxa"/>
          </w:tcPr>
          <w:p w14:paraId="50D25B69" w14:textId="77777777" w:rsidR="00F24147" w:rsidRDefault="00F24147" w:rsidP="00204A5F">
            <w:pPr>
              <w:pStyle w:val="TAL"/>
              <w:rPr>
                <w:ins w:id="204" w:author="Huawei" w:date="2023-08-11T18:16:00Z"/>
                <w:rFonts w:cs="Arial"/>
                <w:szCs w:val="18"/>
              </w:rPr>
            </w:pPr>
            <w:ins w:id="205" w:author="Huawei" w:date="2023-08-11T18:16:00Z">
              <w:r>
                <w:rPr>
                  <w:rFonts w:cs="Arial"/>
                  <w:szCs w:val="18"/>
                </w:rPr>
                <w:t xml:space="preserve">The average time of </w:t>
              </w:r>
              <w:r w:rsidRPr="00A61F77">
                <w:t xml:space="preserve">E2E </w:t>
              </w:r>
              <w:r>
                <w:t xml:space="preserve">uplink </w:t>
              </w:r>
              <w:r w:rsidRPr="00A61F77">
                <w:t>data volume transfer</w:t>
              </w:r>
              <w:r>
                <w:rPr>
                  <w:rFonts w:cs="Arial"/>
                  <w:szCs w:val="18"/>
                </w:rPr>
                <w:t>.</w:t>
              </w:r>
            </w:ins>
          </w:p>
        </w:tc>
        <w:tc>
          <w:tcPr>
            <w:tcW w:w="1939" w:type="dxa"/>
          </w:tcPr>
          <w:p w14:paraId="31099ACB" w14:textId="77777777" w:rsidR="00F24147" w:rsidRDefault="00F24147" w:rsidP="00204A5F">
            <w:pPr>
              <w:pStyle w:val="TAL"/>
              <w:rPr>
                <w:ins w:id="206" w:author="Huawei" w:date="2023-08-11T18:16:00Z"/>
                <w:rFonts w:cs="Arial"/>
                <w:szCs w:val="18"/>
              </w:rPr>
            </w:pPr>
          </w:p>
        </w:tc>
      </w:tr>
      <w:tr w:rsidR="00F24147" w14:paraId="56921DF1" w14:textId="77777777" w:rsidTr="00204A5F">
        <w:trPr>
          <w:jc w:val="center"/>
          <w:ins w:id="207" w:author="Huawei" w:date="2023-08-11T18:16:00Z"/>
        </w:trPr>
        <w:tc>
          <w:tcPr>
            <w:tcW w:w="1883" w:type="dxa"/>
          </w:tcPr>
          <w:p w14:paraId="63D0E19A" w14:textId="77777777" w:rsidR="00F24147" w:rsidRDefault="00F24147" w:rsidP="00204A5F">
            <w:pPr>
              <w:pStyle w:val="TAL"/>
              <w:rPr>
                <w:ins w:id="208" w:author="Huawei" w:date="2023-08-11T18:16:00Z"/>
                <w:lang w:eastAsia="zh-CN"/>
              </w:rPr>
            </w:pPr>
            <w:ins w:id="209" w:author="Huawei" w:date="2023-08-11T18:16:00Z">
              <w:r>
                <w:rPr>
                  <w:rFonts w:hint="eastAsia"/>
                  <w:lang w:eastAsia="zh-CN"/>
                </w:rPr>
                <w:t>var</w:t>
              </w:r>
              <w:r>
                <w:rPr>
                  <w:lang w:eastAsia="zh-CN"/>
                </w:rPr>
                <w:t>TransTimeUl</w:t>
              </w:r>
            </w:ins>
          </w:p>
        </w:tc>
        <w:tc>
          <w:tcPr>
            <w:tcW w:w="1640" w:type="dxa"/>
          </w:tcPr>
          <w:p w14:paraId="5F6BB8F2" w14:textId="77777777" w:rsidR="00F24147" w:rsidRDefault="00F24147" w:rsidP="00204A5F">
            <w:pPr>
              <w:pStyle w:val="TAL"/>
              <w:rPr>
                <w:ins w:id="210" w:author="Huawei" w:date="2023-08-11T18:16:00Z"/>
                <w:lang w:eastAsia="zh-CN"/>
              </w:rPr>
            </w:pPr>
            <w:ins w:id="211" w:author="Huawei" w:date="2023-08-11T18:16:00Z">
              <w:r>
                <w:rPr>
                  <w:lang w:eastAsia="zh-CN"/>
                </w:rPr>
                <w:t>Float</w:t>
              </w:r>
            </w:ins>
          </w:p>
        </w:tc>
        <w:tc>
          <w:tcPr>
            <w:tcW w:w="447" w:type="dxa"/>
          </w:tcPr>
          <w:p w14:paraId="42A2FA40" w14:textId="11053897" w:rsidR="00F24147" w:rsidRDefault="00BC4BD3" w:rsidP="00204A5F">
            <w:pPr>
              <w:pStyle w:val="TAC"/>
              <w:rPr>
                <w:ins w:id="212" w:author="Huawei" w:date="2023-08-11T18:16:00Z"/>
              </w:rPr>
            </w:pPr>
            <w:ins w:id="213" w:author="Huawei" w:date="2023-08-11T18:16:00Z">
              <w:r>
                <w:t>O</w:t>
              </w:r>
            </w:ins>
          </w:p>
        </w:tc>
        <w:tc>
          <w:tcPr>
            <w:tcW w:w="1193" w:type="dxa"/>
          </w:tcPr>
          <w:p w14:paraId="01673708" w14:textId="77777777" w:rsidR="00F24147" w:rsidRDefault="00F24147" w:rsidP="00204A5F">
            <w:pPr>
              <w:pStyle w:val="TAL"/>
              <w:rPr>
                <w:ins w:id="214" w:author="Huawei" w:date="2023-08-11T18:16:00Z"/>
              </w:rPr>
            </w:pPr>
            <w:ins w:id="215" w:author="Huawei" w:date="2023-08-11T18:16:00Z">
              <w:r>
                <w:t>0..1</w:t>
              </w:r>
            </w:ins>
          </w:p>
        </w:tc>
        <w:tc>
          <w:tcPr>
            <w:tcW w:w="3004" w:type="dxa"/>
          </w:tcPr>
          <w:p w14:paraId="6FB6CFD9" w14:textId="77777777" w:rsidR="00F24147" w:rsidRDefault="00F24147" w:rsidP="00204A5F">
            <w:pPr>
              <w:pStyle w:val="TAL"/>
              <w:rPr>
                <w:ins w:id="216" w:author="Huawei" w:date="2023-08-11T18:16:00Z"/>
                <w:rFonts w:cs="Arial"/>
                <w:szCs w:val="18"/>
              </w:rPr>
            </w:pPr>
            <w:ins w:id="217" w:author="Huawei" w:date="2023-08-11T18:16:00Z">
              <w:r>
                <w:t xml:space="preserve">The </w:t>
              </w:r>
              <w:r w:rsidRPr="00A61F77">
                <w:t xml:space="preserve">E2E </w:t>
              </w:r>
              <w:r>
                <w:t xml:space="preserve">uplink </w:t>
              </w:r>
              <w:r w:rsidRPr="00A61F77">
                <w:t>data volume transfer</w:t>
              </w:r>
              <w:r>
                <w:rPr>
                  <w:rFonts w:cs="Arial"/>
                  <w:szCs w:val="18"/>
                </w:rPr>
                <w:t xml:space="preserve"> time</w:t>
              </w:r>
              <w:r>
                <w:t xml:space="preserve"> variance</w:t>
              </w:r>
              <w:r>
                <w:rPr>
                  <w:rFonts w:cs="Arial"/>
                  <w:szCs w:val="18"/>
                </w:rPr>
                <w:t>.</w:t>
              </w:r>
            </w:ins>
          </w:p>
        </w:tc>
        <w:tc>
          <w:tcPr>
            <w:tcW w:w="1939" w:type="dxa"/>
          </w:tcPr>
          <w:p w14:paraId="53509C89" w14:textId="77777777" w:rsidR="00F24147" w:rsidRDefault="00F24147" w:rsidP="00204A5F">
            <w:pPr>
              <w:pStyle w:val="TAL"/>
              <w:rPr>
                <w:ins w:id="218" w:author="Huawei" w:date="2023-08-11T18:16:00Z"/>
                <w:rFonts w:cs="Arial"/>
                <w:szCs w:val="18"/>
              </w:rPr>
            </w:pPr>
          </w:p>
        </w:tc>
      </w:tr>
      <w:tr w:rsidR="00F24147" w14:paraId="29BE1A55" w14:textId="77777777" w:rsidTr="00204A5F">
        <w:trPr>
          <w:jc w:val="center"/>
          <w:ins w:id="219" w:author="Huawei" w:date="2023-08-11T18:16:00Z"/>
        </w:trPr>
        <w:tc>
          <w:tcPr>
            <w:tcW w:w="1883" w:type="dxa"/>
          </w:tcPr>
          <w:p w14:paraId="3E938F27" w14:textId="77777777" w:rsidR="00F24147" w:rsidRDefault="00F24147" w:rsidP="00204A5F">
            <w:pPr>
              <w:pStyle w:val="TAL"/>
              <w:rPr>
                <w:ins w:id="220" w:author="Huawei" w:date="2023-08-11T18:16:00Z"/>
                <w:lang w:eastAsia="zh-CN"/>
              </w:rPr>
            </w:pPr>
            <w:ins w:id="221" w:author="Huawei" w:date="2023-08-11T18:16:00Z">
              <w:r>
                <w:rPr>
                  <w:lang w:eastAsia="zh-CN"/>
                </w:rPr>
                <w:t>downlinkVolume</w:t>
              </w:r>
            </w:ins>
          </w:p>
        </w:tc>
        <w:tc>
          <w:tcPr>
            <w:tcW w:w="1640" w:type="dxa"/>
          </w:tcPr>
          <w:p w14:paraId="3DE79486" w14:textId="77777777" w:rsidR="00F24147" w:rsidRDefault="00F24147" w:rsidP="00204A5F">
            <w:pPr>
              <w:pStyle w:val="TAL"/>
              <w:rPr>
                <w:ins w:id="222" w:author="Huawei" w:date="2023-08-11T18:16:00Z"/>
                <w:lang w:eastAsia="zh-CN"/>
              </w:rPr>
            </w:pPr>
            <w:ins w:id="223" w:author="Huawei" w:date="2023-08-11T18:16:00Z">
              <w:r>
                <w:rPr>
                  <w:lang w:eastAsia="zh-CN"/>
                </w:rPr>
                <w:t>Volume</w:t>
              </w:r>
            </w:ins>
          </w:p>
        </w:tc>
        <w:tc>
          <w:tcPr>
            <w:tcW w:w="447" w:type="dxa"/>
          </w:tcPr>
          <w:p w14:paraId="7839ABD9" w14:textId="77777777" w:rsidR="00F24147" w:rsidRDefault="00F24147" w:rsidP="00204A5F">
            <w:pPr>
              <w:pStyle w:val="TAC"/>
              <w:rPr>
                <w:ins w:id="224" w:author="Huawei" w:date="2023-08-11T18:16:00Z"/>
              </w:rPr>
            </w:pPr>
            <w:ins w:id="225" w:author="Huawei" w:date="2023-08-11T18:16:00Z">
              <w:r>
                <w:t>O</w:t>
              </w:r>
            </w:ins>
          </w:p>
        </w:tc>
        <w:tc>
          <w:tcPr>
            <w:tcW w:w="1193" w:type="dxa"/>
          </w:tcPr>
          <w:p w14:paraId="5782957F" w14:textId="77777777" w:rsidR="00F24147" w:rsidRDefault="00F24147" w:rsidP="00204A5F">
            <w:pPr>
              <w:pStyle w:val="TAL"/>
              <w:rPr>
                <w:ins w:id="226" w:author="Huawei" w:date="2023-08-11T18:16:00Z"/>
              </w:rPr>
            </w:pPr>
            <w:ins w:id="227" w:author="Huawei" w:date="2023-08-11T18:16:00Z">
              <w:r>
                <w:t>0..1</w:t>
              </w:r>
            </w:ins>
          </w:p>
        </w:tc>
        <w:tc>
          <w:tcPr>
            <w:tcW w:w="3004" w:type="dxa"/>
          </w:tcPr>
          <w:p w14:paraId="47AE181B" w14:textId="77777777" w:rsidR="00F24147" w:rsidRDefault="00F24147" w:rsidP="00204A5F">
            <w:pPr>
              <w:pStyle w:val="TAL"/>
              <w:rPr>
                <w:ins w:id="228" w:author="Huawei" w:date="2023-08-11T18:16:00Z"/>
                <w:rFonts w:cs="Arial"/>
                <w:szCs w:val="18"/>
              </w:rPr>
            </w:pPr>
            <w:ins w:id="229" w:author="Huawei" w:date="2023-08-11T18:16:00Z">
              <w:r>
                <w:rPr>
                  <w:rFonts w:cs="Arial"/>
                  <w:szCs w:val="18"/>
                </w:rPr>
                <w:t>Downlink traffic volume in unit of octet.</w:t>
              </w:r>
            </w:ins>
          </w:p>
        </w:tc>
        <w:tc>
          <w:tcPr>
            <w:tcW w:w="1939" w:type="dxa"/>
          </w:tcPr>
          <w:p w14:paraId="7CDF9E05" w14:textId="77777777" w:rsidR="00F24147" w:rsidRDefault="00F24147" w:rsidP="00204A5F">
            <w:pPr>
              <w:pStyle w:val="TAL"/>
              <w:rPr>
                <w:ins w:id="230" w:author="Huawei" w:date="2023-08-11T18:16:00Z"/>
                <w:rFonts w:cs="Arial"/>
                <w:szCs w:val="18"/>
              </w:rPr>
            </w:pPr>
          </w:p>
        </w:tc>
      </w:tr>
      <w:tr w:rsidR="00F24147" w14:paraId="0E8DE5B5" w14:textId="77777777" w:rsidTr="00204A5F">
        <w:trPr>
          <w:jc w:val="center"/>
          <w:ins w:id="231" w:author="Huawei" w:date="2023-08-11T18:16:00Z"/>
        </w:trPr>
        <w:tc>
          <w:tcPr>
            <w:tcW w:w="1883" w:type="dxa"/>
          </w:tcPr>
          <w:p w14:paraId="7D04F3BC" w14:textId="77777777" w:rsidR="00F24147" w:rsidRDefault="00F24147" w:rsidP="00204A5F">
            <w:pPr>
              <w:pStyle w:val="TAL"/>
              <w:rPr>
                <w:ins w:id="232" w:author="Huawei" w:date="2023-08-11T18:16:00Z"/>
                <w:lang w:eastAsia="zh-CN"/>
              </w:rPr>
            </w:pPr>
            <w:ins w:id="233" w:author="Huawei" w:date="2023-08-11T18:16:00Z">
              <w:r>
                <w:rPr>
                  <w:rFonts w:hint="eastAsia"/>
                  <w:lang w:eastAsia="zh-CN"/>
                </w:rPr>
                <w:t>a</w:t>
              </w:r>
              <w:r>
                <w:rPr>
                  <w:lang w:eastAsia="zh-CN"/>
                </w:rPr>
                <w:t>vgTransTimeDl</w:t>
              </w:r>
            </w:ins>
          </w:p>
        </w:tc>
        <w:tc>
          <w:tcPr>
            <w:tcW w:w="1640" w:type="dxa"/>
          </w:tcPr>
          <w:p w14:paraId="420770BA" w14:textId="77777777" w:rsidR="00F24147" w:rsidRDefault="00F24147" w:rsidP="00204A5F">
            <w:pPr>
              <w:pStyle w:val="TAL"/>
              <w:rPr>
                <w:ins w:id="234" w:author="Huawei" w:date="2023-08-11T18:16:00Z"/>
                <w:lang w:eastAsia="zh-CN"/>
              </w:rPr>
            </w:pPr>
            <w:ins w:id="235" w:author="Huawei" w:date="2023-08-11T18:16:00Z">
              <w:r>
                <w:rPr>
                  <w:lang w:eastAsia="zh-CN"/>
                </w:rPr>
                <w:t>DurationSec</w:t>
              </w:r>
            </w:ins>
          </w:p>
        </w:tc>
        <w:tc>
          <w:tcPr>
            <w:tcW w:w="447" w:type="dxa"/>
          </w:tcPr>
          <w:p w14:paraId="327C6C1C" w14:textId="77777777" w:rsidR="00F24147" w:rsidRDefault="00F24147" w:rsidP="00204A5F">
            <w:pPr>
              <w:pStyle w:val="TAC"/>
              <w:rPr>
                <w:ins w:id="236" w:author="Huawei" w:date="2023-08-11T18:16:00Z"/>
              </w:rPr>
            </w:pPr>
            <w:ins w:id="237" w:author="Huawei" w:date="2023-08-11T18:16:00Z">
              <w:r>
                <w:t>O</w:t>
              </w:r>
            </w:ins>
          </w:p>
        </w:tc>
        <w:tc>
          <w:tcPr>
            <w:tcW w:w="1193" w:type="dxa"/>
          </w:tcPr>
          <w:p w14:paraId="6A4C2E29" w14:textId="77777777" w:rsidR="00F24147" w:rsidRDefault="00F24147" w:rsidP="00204A5F">
            <w:pPr>
              <w:pStyle w:val="TAL"/>
              <w:rPr>
                <w:ins w:id="238" w:author="Huawei" w:date="2023-08-11T18:16:00Z"/>
              </w:rPr>
            </w:pPr>
            <w:ins w:id="239" w:author="Huawei" w:date="2023-08-11T18:16:00Z">
              <w:r>
                <w:t>0..1</w:t>
              </w:r>
            </w:ins>
          </w:p>
        </w:tc>
        <w:tc>
          <w:tcPr>
            <w:tcW w:w="3004" w:type="dxa"/>
          </w:tcPr>
          <w:p w14:paraId="0793B962" w14:textId="77777777" w:rsidR="00F24147" w:rsidRDefault="00F24147" w:rsidP="00204A5F">
            <w:pPr>
              <w:pStyle w:val="TAL"/>
              <w:rPr>
                <w:ins w:id="240" w:author="Huawei" w:date="2023-08-11T18:16:00Z"/>
                <w:rFonts w:cs="Arial"/>
                <w:szCs w:val="18"/>
              </w:rPr>
            </w:pPr>
            <w:ins w:id="241" w:author="Huawei" w:date="2023-08-11T18:16:00Z">
              <w:r>
                <w:rPr>
                  <w:rFonts w:cs="Arial"/>
                  <w:szCs w:val="18"/>
                </w:rPr>
                <w:t xml:space="preserve">The average time of </w:t>
              </w:r>
              <w:r w:rsidRPr="00A61F77">
                <w:t xml:space="preserve">E2E </w:t>
              </w:r>
              <w:r>
                <w:t xml:space="preserve">downlink </w:t>
              </w:r>
              <w:r w:rsidRPr="00A61F77">
                <w:t>data volume transfer</w:t>
              </w:r>
              <w:r>
                <w:rPr>
                  <w:rFonts w:cs="Arial"/>
                  <w:szCs w:val="18"/>
                </w:rPr>
                <w:t>.</w:t>
              </w:r>
            </w:ins>
          </w:p>
        </w:tc>
        <w:tc>
          <w:tcPr>
            <w:tcW w:w="1939" w:type="dxa"/>
          </w:tcPr>
          <w:p w14:paraId="493B99F3" w14:textId="77777777" w:rsidR="00F24147" w:rsidRDefault="00F24147" w:rsidP="00204A5F">
            <w:pPr>
              <w:pStyle w:val="TAL"/>
              <w:rPr>
                <w:ins w:id="242" w:author="Huawei" w:date="2023-08-11T18:16:00Z"/>
                <w:rFonts w:cs="Arial"/>
                <w:szCs w:val="18"/>
              </w:rPr>
            </w:pPr>
          </w:p>
        </w:tc>
      </w:tr>
      <w:tr w:rsidR="00F24147" w14:paraId="69132B47" w14:textId="77777777" w:rsidTr="00204A5F">
        <w:trPr>
          <w:jc w:val="center"/>
          <w:ins w:id="243" w:author="Huawei" w:date="2023-08-11T18:16:00Z"/>
        </w:trPr>
        <w:tc>
          <w:tcPr>
            <w:tcW w:w="1883" w:type="dxa"/>
          </w:tcPr>
          <w:p w14:paraId="74B20FD7" w14:textId="77777777" w:rsidR="00F24147" w:rsidRDefault="00F24147" w:rsidP="00204A5F">
            <w:pPr>
              <w:pStyle w:val="TAL"/>
              <w:rPr>
                <w:ins w:id="244" w:author="Huawei" w:date="2023-08-11T18:16:00Z"/>
                <w:lang w:eastAsia="zh-CN"/>
              </w:rPr>
            </w:pPr>
            <w:ins w:id="245" w:author="Huawei" w:date="2023-08-11T18:16:00Z">
              <w:r>
                <w:rPr>
                  <w:rFonts w:hint="eastAsia"/>
                  <w:lang w:eastAsia="zh-CN"/>
                </w:rPr>
                <w:t>var</w:t>
              </w:r>
              <w:r>
                <w:rPr>
                  <w:lang w:eastAsia="zh-CN"/>
                </w:rPr>
                <w:t>TransTimeDl</w:t>
              </w:r>
            </w:ins>
          </w:p>
        </w:tc>
        <w:tc>
          <w:tcPr>
            <w:tcW w:w="1640" w:type="dxa"/>
          </w:tcPr>
          <w:p w14:paraId="6E16A90F" w14:textId="77777777" w:rsidR="00F24147" w:rsidRDefault="00F24147" w:rsidP="00204A5F">
            <w:pPr>
              <w:pStyle w:val="TAL"/>
              <w:rPr>
                <w:ins w:id="246" w:author="Huawei" w:date="2023-08-11T18:16:00Z"/>
                <w:lang w:eastAsia="zh-CN"/>
              </w:rPr>
            </w:pPr>
            <w:ins w:id="247" w:author="Huawei" w:date="2023-08-11T18:16:00Z">
              <w:r>
                <w:rPr>
                  <w:lang w:eastAsia="zh-CN"/>
                </w:rPr>
                <w:t>Float</w:t>
              </w:r>
            </w:ins>
          </w:p>
        </w:tc>
        <w:tc>
          <w:tcPr>
            <w:tcW w:w="447" w:type="dxa"/>
          </w:tcPr>
          <w:p w14:paraId="76608B53" w14:textId="3467EF98" w:rsidR="00F24147" w:rsidRDefault="00BC4BD3" w:rsidP="00204A5F">
            <w:pPr>
              <w:pStyle w:val="TAC"/>
              <w:rPr>
                <w:ins w:id="248" w:author="Huawei" w:date="2023-08-11T18:16:00Z"/>
              </w:rPr>
            </w:pPr>
            <w:ins w:id="249" w:author="Huawei" w:date="2023-08-11T18:16:00Z">
              <w:r>
                <w:t>O</w:t>
              </w:r>
            </w:ins>
          </w:p>
        </w:tc>
        <w:tc>
          <w:tcPr>
            <w:tcW w:w="1193" w:type="dxa"/>
          </w:tcPr>
          <w:p w14:paraId="70CDD820" w14:textId="77777777" w:rsidR="00F24147" w:rsidRDefault="00F24147" w:rsidP="00204A5F">
            <w:pPr>
              <w:pStyle w:val="TAL"/>
              <w:rPr>
                <w:ins w:id="250" w:author="Huawei" w:date="2023-08-11T18:16:00Z"/>
              </w:rPr>
            </w:pPr>
            <w:ins w:id="251" w:author="Huawei" w:date="2023-08-11T18:16:00Z">
              <w:r>
                <w:t>0..1</w:t>
              </w:r>
            </w:ins>
          </w:p>
        </w:tc>
        <w:tc>
          <w:tcPr>
            <w:tcW w:w="3004" w:type="dxa"/>
          </w:tcPr>
          <w:p w14:paraId="23E92FE6" w14:textId="77777777" w:rsidR="00F24147" w:rsidRDefault="00F24147" w:rsidP="00204A5F">
            <w:pPr>
              <w:pStyle w:val="TAL"/>
              <w:rPr>
                <w:ins w:id="252" w:author="Huawei" w:date="2023-08-11T18:16:00Z"/>
                <w:rFonts w:cs="Arial"/>
                <w:szCs w:val="18"/>
              </w:rPr>
            </w:pPr>
            <w:ins w:id="253" w:author="Huawei" w:date="2023-08-11T18:16:00Z">
              <w:r>
                <w:t xml:space="preserve">The </w:t>
              </w:r>
              <w:r w:rsidRPr="00A61F77">
                <w:t xml:space="preserve">E2E </w:t>
              </w:r>
              <w:r>
                <w:t xml:space="preserve">downlink </w:t>
              </w:r>
              <w:r w:rsidRPr="00A61F77">
                <w:t>data volume transfer</w:t>
              </w:r>
              <w:r>
                <w:rPr>
                  <w:rFonts w:cs="Arial"/>
                  <w:szCs w:val="18"/>
                </w:rPr>
                <w:t xml:space="preserve"> time</w:t>
              </w:r>
              <w:r>
                <w:t xml:space="preserve"> variance</w:t>
              </w:r>
              <w:r>
                <w:rPr>
                  <w:rFonts w:cs="Arial"/>
                  <w:szCs w:val="18"/>
                </w:rPr>
                <w:t>.</w:t>
              </w:r>
            </w:ins>
          </w:p>
        </w:tc>
        <w:tc>
          <w:tcPr>
            <w:tcW w:w="1939" w:type="dxa"/>
          </w:tcPr>
          <w:p w14:paraId="43DF502A" w14:textId="77777777" w:rsidR="00F24147" w:rsidRDefault="00F24147" w:rsidP="00204A5F">
            <w:pPr>
              <w:pStyle w:val="TAL"/>
              <w:rPr>
                <w:ins w:id="254" w:author="Huawei" w:date="2023-08-11T18:16:00Z"/>
                <w:rFonts w:cs="Arial"/>
                <w:szCs w:val="18"/>
              </w:rPr>
            </w:pPr>
          </w:p>
        </w:tc>
      </w:tr>
    </w:tbl>
    <w:p w14:paraId="4F963396" w14:textId="77777777" w:rsidR="00EA0EC7" w:rsidRDefault="00EA0EC7" w:rsidP="00752D13"/>
    <w:p w14:paraId="7D16B82A" w14:textId="77777777" w:rsidR="00271244" w:rsidRPr="00B61815" w:rsidRDefault="00271244" w:rsidP="002712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D8CA3CD" w14:textId="77777777" w:rsidR="00271244" w:rsidRDefault="00271244" w:rsidP="00271244">
      <w:pPr>
        <w:pStyle w:val="1"/>
        <w:rPr>
          <w:lang w:val="en-US" w:eastAsia="zh-CN"/>
        </w:rPr>
      </w:pPr>
      <w:bookmarkStart w:id="255" w:name="_Toc66231887"/>
      <w:bookmarkStart w:id="256" w:name="_Toc83233236"/>
      <w:bookmarkStart w:id="257" w:name="_Toc120702558"/>
      <w:bookmarkStart w:id="258" w:name="_Toc28012880"/>
      <w:bookmarkStart w:id="259" w:name="_Toc68169048"/>
      <w:bookmarkStart w:id="260" w:name="_Toc90656059"/>
      <w:bookmarkStart w:id="261" w:name="_Toc34266366"/>
      <w:bookmarkStart w:id="262" w:name="_Toc56641051"/>
      <w:bookmarkStart w:id="263" w:name="_Toc45134130"/>
      <w:bookmarkStart w:id="264" w:name="_Toc70550752"/>
      <w:bookmarkStart w:id="265" w:name="_Toc43563581"/>
      <w:bookmarkStart w:id="266" w:name="_Toc36102537"/>
      <w:bookmarkStart w:id="267" w:name="_Toc98233868"/>
      <w:bookmarkStart w:id="268" w:name="_Toc85553165"/>
      <w:bookmarkStart w:id="269" w:name="_Toc85557264"/>
      <w:bookmarkStart w:id="270" w:name="_Toc94064466"/>
      <w:bookmarkStart w:id="271" w:name="_Toc114134057"/>
      <w:bookmarkStart w:id="272" w:name="_Toc113031918"/>
      <w:bookmarkStart w:id="273" w:name="_Toc59018019"/>
      <w:bookmarkStart w:id="274" w:name="_Toc112951378"/>
      <w:bookmarkStart w:id="275" w:name="_Toc51762982"/>
      <w:bookmarkStart w:id="276" w:name="_Toc104539255"/>
      <w:bookmarkStart w:id="277" w:name="_Toc101244649"/>
      <w:bookmarkStart w:id="278" w:name="_Toc88667774"/>
      <w:bookmarkStart w:id="279" w:name="_Toc50032062"/>
      <w:bookmarkStart w:id="280" w:name="_Toc136562717"/>
      <w:bookmarkStart w:id="281" w:name="_Toc138754551"/>
      <w:r>
        <w:t>A.2</w:t>
      </w:r>
      <w:r>
        <w:tab/>
      </w:r>
      <w:r>
        <w:rPr>
          <w:lang w:val="en-US" w:eastAsia="zh-CN"/>
        </w:rPr>
        <w:t>Nnwdaf_EventsSubscription API</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774BF1F" w14:textId="77777777" w:rsidR="00271244" w:rsidRDefault="00271244" w:rsidP="00271244">
      <w:pPr>
        <w:pStyle w:val="PL"/>
      </w:pPr>
      <w:r>
        <w:t>openapi: 3.0.0</w:t>
      </w:r>
    </w:p>
    <w:p w14:paraId="34D4E553" w14:textId="77777777" w:rsidR="00271244" w:rsidRDefault="00271244" w:rsidP="00271244">
      <w:pPr>
        <w:pStyle w:val="PL"/>
      </w:pPr>
    </w:p>
    <w:p w14:paraId="666E6B8E" w14:textId="77777777" w:rsidR="00271244" w:rsidRDefault="00271244" w:rsidP="00271244">
      <w:pPr>
        <w:pStyle w:val="PL"/>
      </w:pPr>
      <w:r>
        <w:t>info:</w:t>
      </w:r>
    </w:p>
    <w:p w14:paraId="35210E96" w14:textId="77777777" w:rsidR="00271244" w:rsidRDefault="00271244" w:rsidP="00271244">
      <w:pPr>
        <w:pStyle w:val="PL"/>
      </w:pPr>
      <w:r>
        <w:t xml:space="preserve">  version: 1.3.0-alpha.</w:t>
      </w:r>
      <w:r>
        <w:rPr>
          <w:rFonts w:cs="Arial"/>
        </w:rPr>
        <w:t>3</w:t>
      </w:r>
    </w:p>
    <w:p w14:paraId="50396ED4" w14:textId="77777777" w:rsidR="00271244" w:rsidRDefault="00271244" w:rsidP="00271244">
      <w:pPr>
        <w:pStyle w:val="PL"/>
      </w:pPr>
      <w:r>
        <w:t xml:space="preserve">  title: Nnwdaf_EventsSubscription</w:t>
      </w:r>
    </w:p>
    <w:p w14:paraId="465D88CB" w14:textId="77777777" w:rsidR="00271244" w:rsidRDefault="00271244" w:rsidP="00271244">
      <w:pPr>
        <w:pStyle w:val="PL"/>
      </w:pPr>
      <w:r>
        <w:t xml:space="preserve">  description: |</w:t>
      </w:r>
    </w:p>
    <w:p w14:paraId="0D559C0E" w14:textId="77777777" w:rsidR="00271244" w:rsidRDefault="00271244" w:rsidP="00271244">
      <w:pPr>
        <w:pStyle w:val="PL"/>
      </w:pPr>
      <w:r>
        <w:t xml:space="preserve">    Nnwdaf_EventsSubscription Service API.  </w:t>
      </w:r>
    </w:p>
    <w:p w14:paraId="2850836E" w14:textId="77777777" w:rsidR="00271244" w:rsidRDefault="00271244" w:rsidP="00271244">
      <w:pPr>
        <w:pStyle w:val="PL"/>
      </w:pPr>
      <w:r>
        <w:t xml:space="preserve">    © 2023, 3GPP Organizational Partners (ARIB, ATIS, CCSA, ETSI, TSDSI, TTA, TTC).  </w:t>
      </w:r>
    </w:p>
    <w:p w14:paraId="33CECB3C" w14:textId="77777777" w:rsidR="00271244" w:rsidRDefault="00271244" w:rsidP="00271244">
      <w:pPr>
        <w:pStyle w:val="PL"/>
      </w:pPr>
      <w:r>
        <w:t xml:space="preserve">    All rights reserved.</w:t>
      </w:r>
    </w:p>
    <w:p w14:paraId="1F578016" w14:textId="77777777" w:rsidR="00271244" w:rsidRDefault="00271244" w:rsidP="00271244">
      <w:pPr>
        <w:pStyle w:val="PL"/>
      </w:pPr>
    </w:p>
    <w:p w14:paraId="7AD983CF" w14:textId="77777777" w:rsidR="00271244" w:rsidRDefault="00271244" w:rsidP="00271244">
      <w:pPr>
        <w:pStyle w:val="PL"/>
        <w:rPr>
          <w:rFonts w:eastAsia="等线"/>
        </w:rPr>
      </w:pPr>
      <w:r>
        <w:rPr>
          <w:rFonts w:eastAsia="等线"/>
        </w:rPr>
        <w:t>externalDocs:</w:t>
      </w:r>
    </w:p>
    <w:p w14:paraId="05A2A8C5" w14:textId="77777777" w:rsidR="00271244" w:rsidRDefault="00271244" w:rsidP="00271244">
      <w:pPr>
        <w:pStyle w:val="PL"/>
        <w:rPr>
          <w:rFonts w:eastAsia="等线"/>
        </w:rPr>
      </w:pPr>
      <w:r>
        <w:rPr>
          <w:rFonts w:eastAsia="等线"/>
        </w:rPr>
        <w:t xml:space="preserve">  description: 3GPP TS 29.520 V18.</w:t>
      </w:r>
      <w:r>
        <w:rPr>
          <w:rFonts w:eastAsia="等线"/>
          <w:lang w:eastAsia="zh-CN"/>
        </w:rPr>
        <w:t>2</w:t>
      </w:r>
      <w:r>
        <w:rPr>
          <w:rFonts w:eastAsia="等线"/>
        </w:rPr>
        <w:t>.0; 5G System; Network Data Analytics Services.</w:t>
      </w:r>
    </w:p>
    <w:p w14:paraId="4C3137C0" w14:textId="77777777" w:rsidR="00271244" w:rsidRDefault="00271244" w:rsidP="00271244">
      <w:pPr>
        <w:pStyle w:val="PL"/>
      </w:pPr>
      <w:r>
        <w:rPr>
          <w:rFonts w:eastAsia="等线"/>
        </w:rPr>
        <w:t xml:space="preserve">  url: 'http</w:t>
      </w:r>
      <w:r>
        <w:rPr>
          <w:rFonts w:eastAsia="等线" w:hint="eastAsia"/>
          <w:lang w:eastAsia="zh-CN"/>
        </w:rPr>
        <w:t>s</w:t>
      </w:r>
      <w:r>
        <w:rPr>
          <w:rFonts w:eastAsia="等线"/>
        </w:rPr>
        <w:t>://www.3gpp.org/ftp/Specs/archive/29_series/29.520/'</w:t>
      </w:r>
    </w:p>
    <w:p w14:paraId="1734A4B5" w14:textId="77777777" w:rsidR="00271244" w:rsidRDefault="00271244" w:rsidP="00271244">
      <w:pPr>
        <w:pStyle w:val="PL"/>
        <w:rPr>
          <w:rFonts w:eastAsia="等线"/>
          <w:lang w:val="en-US"/>
        </w:rPr>
      </w:pPr>
    </w:p>
    <w:p w14:paraId="599F7311" w14:textId="77777777" w:rsidR="00271244" w:rsidRDefault="00271244" w:rsidP="00271244">
      <w:pPr>
        <w:pStyle w:val="PL"/>
        <w:rPr>
          <w:rFonts w:eastAsia="等线"/>
          <w:lang w:val="en-US"/>
        </w:rPr>
      </w:pPr>
      <w:r>
        <w:rPr>
          <w:rFonts w:eastAsia="等线"/>
          <w:lang w:val="en-US"/>
        </w:rPr>
        <w:t>security:</w:t>
      </w:r>
    </w:p>
    <w:p w14:paraId="550E3FAC" w14:textId="77777777" w:rsidR="00271244" w:rsidRDefault="00271244" w:rsidP="00271244">
      <w:pPr>
        <w:pStyle w:val="PL"/>
        <w:rPr>
          <w:rFonts w:eastAsia="等线"/>
          <w:lang w:val="en-US"/>
        </w:rPr>
      </w:pPr>
      <w:r>
        <w:rPr>
          <w:rFonts w:eastAsia="等线"/>
          <w:lang w:val="en-US"/>
        </w:rPr>
        <w:t xml:space="preserve">  - {}</w:t>
      </w:r>
    </w:p>
    <w:p w14:paraId="1EAD83ED" w14:textId="77777777" w:rsidR="00271244" w:rsidRDefault="00271244" w:rsidP="00271244">
      <w:pPr>
        <w:pStyle w:val="PL"/>
        <w:rPr>
          <w:rFonts w:eastAsia="等线"/>
          <w:lang w:val="en-US"/>
        </w:rPr>
      </w:pPr>
      <w:r>
        <w:rPr>
          <w:rFonts w:eastAsia="等线"/>
          <w:lang w:val="en-US"/>
        </w:rPr>
        <w:t xml:space="preserve">  - oAuth2ClientCredentials:</w:t>
      </w:r>
    </w:p>
    <w:p w14:paraId="01AAD7CB" w14:textId="77777777" w:rsidR="00271244" w:rsidRDefault="00271244" w:rsidP="00271244">
      <w:pPr>
        <w:pStyle w:val="PL"/>
        <w:rPr>
          <w:rFonts w:eastAsia="等线"/>
          <w:lang w:val="en-US"/>
        </w:rPr>
      </w:pPr>
      <w:r>
        <w:rPr>
          <w:rFonts w:eastAsia="等线"/>
          <w:lang w:val="en-US"/>
        </w:rPr>
        <w:t xml:space="preserve">    - </w:t>
      </w:r>
      <w:r>
        <w:rPr>
          <w:rFonts w:eastAsia="等线"/>
        </w:rPr>
        <w:t>nnwdaf-eventssubscription</w:t>
      </w:r>
    </w:p>
    <w:p w14:paraId="12253F2C" w14:textId="77777777" w:rsidR="00271244" w:rsidRDefault="00271244" w:rsidP="00271244">
      <w:pPr>
        <w:pStyle w:val="PL"/>
      </w:pPr>
    </w:p>
    <w:p w14:paraId="39F525D9" w14:textId="77777777" w:rsidR="00271244" w:rsidRDefault="00271244" w:rsidP="00271244">
      <w:pPr>
        <w:pStyle w:val="PL"/>
      </w:pPr>
      <w:r>
        <w:t>servers:</w:t>
      </w:r>
    </w:p>
    <w:p w14:paraId="0CB9BC6B" w14:textId="77777777" w:rsidR="00271244" w:rsidRDefault="00271244" w:rsidP="00271244">
      <w:pPr>
        <w:pStyle w:val="PL"/>
      </w:pPr>
      <w:r>
        <w:t xml:space="preserve">  - url: '{apiRoot}/nnwdaf-eventssubscription/v1'</w:t>
      </w:r>
    </w:p>
    <w:p w14:paraId="4C7E0C64" w14:textId="77777777" w:rsidR="00271244" w:rsidRDefault="00271244" w:rsidP="00271244">
      <w:pPr>
        <w:pStyle w:val="PL"/>
      </w:pPr>
      <w:r>
        <w:t xml:space="preserve">    variables:</w:t>
      </w:r>
    </w:p>
    <w:p w14:paraId="1AAE4906" w14:textId="77777777" w:rsidR="00271244" w:rsidRDefault="00271244" w:rsidP="00271244">
      <w:pPr>
        <w:pStyle w:val="PL"/>
      </w:pPr>
      <w:r>
        <w:t xml:space="preserve">      apiRoot:</w:t>
      </w:r>
    </w:p>
    <w:p w14:paraId="2B3425DA" w14:textId="77777777" w:rsidR="00271244" w:rsidRDefault="00271244" w:rsidP="00271244">
      <w:pPr>
        <w:pStyle w:val="PL"/>
      </w:pPr>
      <w:r>
        <w:t xml:space="preserve">        default: https://example.com</w:t>
      </w:r>
    </w:p>
    <w:p w14:paraId="0A9CD84B" w14:textId="77777777" w:rsidR="00271244" w:rsidRDefault="00271244" w:rsidP="00271244">
      <w:pPr>
        <w:pStyle w:val="PL"/>
      </w:pPr>
      <w:r>
        <w:t xml:space="preserve">        description: apiRoot as defined in clause 4.4 of 3GPP TS 29.501.</w:t>
      </w:r>
    </w:p>
    <w:p w14:paraId="3E225C49" w14:textId="77777777" w:rsidR="00271244" w:rsidRDefault="00271244" w:rsidP="00271244">
      <w:pPr>
        <w:pStyle w:val="PL"/>
      </w:pPr>
    </w:p>
    <w:p w14:paraId="473B2859" w14:textId="77777777" w:rsidR="00271244" w:rsidRDefault="00271244" w:rsidP="00271244">
      <w:pPr>
        <w:pStyle w:val="PL"/>
      </w:pPr>
      <w:r>
        <w:t>paths:</w:t>
      </w:r>
    </w:p>
    <w:p w14:paraId="4387B147" w14:textId="77777777" w:rsidR="00271244" w:rsidRDefault="00271244" w:rsidP="00271244">
      <w:pPr>
        <w:pStyle w:val="PL"/>
      </w:pPr>
      <w:r>
        <w:t xml:space="preserve">  /subscriptions:</w:t>
      </w:r>
    </w:p>
    <w:p w14:paraId="47A8CD8E" w14:textId="77777777" w:rsidR="00271244" w:rsidRDefault="00271244" w:rsidP="00271244">
      <w:pPr>
        <w:pStyle w:val="PL"/>
      </w:pPr>
      <w:r>
        <w:t xml:space="preserve">    post:</w:t>
      </w:r>
    </w:p>
    <w:p w14:paraId="31E2957B" w14:textId="77777777" w:rsidR="00271244" w:rsidRDefault="00271244" w:rsidP="00271244">
      <w:pPr>
        <w:pStyle w:val="PL"/>
      </w:pPr>
      <w:r>
        <w:t xml:space="preserve">      summary: Create a new Individual NWDAF Events Subscription</w:t>
      </w:r>
    </w:p>
    <w:p w14:paraId="5C8D61CE" w14:textId="77777777" w:rsidR="00271244" w:rsidRDefault="00271244" w:rsidP="00271244">
      <w:pPr>
        <w:pStyle w:val="PL"/>
      </w:pPr>
      <w:r>
        <w:t xml:space="preserve">      operationId: CreateNWDAFEventsSubscription</w:t>
      </w:r>
    </w:p>
    <w:p w14:paraId="36EDF8AC" w14:textId="77777777" w:rsidR="00271244" w:rsidRDefault="00271244" w:rsidP="00271244">
      <w:pPr>
        <w:pStyle w:val="PL"/>
      </w:pPr>
      <w:r>
        <w:t xml:space="preserve">      tags:</w:t>
      </w:r>
    </w:p>
    <w:p w14:paraId="6269BA58" w14:textId="77777777" w:rsidR="00271244" w:rsidRDefault="00271244" w:rsidP="00271244">
      <w:pPr>
        <w:pStyle w:val="PL"/>
      </w:pPr>
      <w:r>
        <w:t xml:space="preserve">        - NWDAF Events Subscriptions (Collection)</w:t>
      </w:r>
    </w:p>
    <w:p w14:paraId="0D1EB656" w14:textId="77777777" w:rsidR="00271244" w:rsidRDefault="00271244" w:rsidP="00271244">
      <w:pPr>
        <w:pStyle w:val="PL"/>
      </w:pPr>
      <w:r>
        <w:t xml:space="preserve">      requestBody:</w:t>
      </w:r>
    </w:p>
    <w:p w14:paraId="6E45B816" w14:textId="77777777" w:rsidR="00271244" w:rsidRDefault="00271244" w:rsidP="00271244">
      <w:pPr>
        <w:pStyle w:val="PL"/>
      </w:pPr>
      <w:r>
        <w:t xml:space="preserve">        required: true</w:t>
      </w:r>
    </w:p>
    <w:p w14:paraId="03B422B3" w14:textId="77777777" w:rsidR="00271244" w:rsidRDefault="00271244" w:rsidP="00271244">
      <w:pPr>
        <w:pStyle w:val="PL"/>
      </w:pPr>
      <w:r>
        <w:t xml:space="preserve">        content:</w:t>
      </w:r>
    </w:p>
    <w:p w14:paraId="30A3E680" w14:textId="77777777" w:rsidR="00271244" w:rsidRDefault="00271244" w:rsidP="00271244">
      <w:pPr>
        <w:pStyle w:val="PL"/>
      </w:pPr>
      <w:r>
        <w:t xml:space="preserve">          application/json:</w:t>
      </w:r>
    </w:p>
    <w:p w14:paraId="1ACE7C31" w14:textId="77777777" w:rsidR="00271244" w:rsidRDefault="00271244" w:rsidP="00271244">
      <w:pPr>
        <w:pStyle w:val="PL"/>
      </w:pPr>
      <w:r>
        <w:t xml:space="preserve">            schema:</w:t>
      </w:r>
    </w:p>
    <w:p w14:paraId="7E7F2669" w14:textId="77777777" w:rsidR="00271244" w:rsidRDefault="00271244" w:rsidP="00271244">
      <w:pPr>
        <w:pStyle w:val="PL"/>
      </w:pPr>
      <w:r>
        <w:t xml:space="preserve">              $ref: '#/components/schemas/NnwdafEventsSubscription'</w:t>
      </w:r>
    </w:p>
    <w:p w14:paraId="6EF17657" w14:textId="77777777" w:rsidR="00271244" w:rsidRDefault="00271244" w:rsidP="00271244">
      <w:pPr>
        <w:pStyle w:val="PL"/>
      </w:pPr>
      <w:r>
        <w:t xml:space="preserve">      responses:</w:t>
      </w:r>
    </w:p>
    <w:p w14:paraId="4055CC89" w14:textId="77777777" w:rsidR="00271244" w:rsidRDefault="00271244" w:rsidP="00271244">
      <w:pPr>
        <w:pStyle w:val="PL"/>
      </w:pPr>
      <w:r>
        <w:t xml:space="preserve">        '201':</w:t>
      </w:r>
    </w:p>
    <w:p w14:paraId="36947106" w14:textId="77777777" w:rsidR="00271244" w:rsidRDefault="00271244" w:rsidP="00271244">
      <w:pPr>
        <w:pStyle w:val="PL"/>
      </w:pPr>
      <w:r>
        <w:t xml:space="preserve">          description: Create a new Individual NWDAF Event Subscription resource.</w:t>
      </w:r>
    </w:p>
    <w:p w14:paraId="77C0B111" w14:textId="77777777" w:rsidR="00271244" w:rsidRDefault="00271244" w:rsidP="00271244">
      <w:pPr>
        <w:pStyle w:val="PL"/>
        <w:rPr>
          <w:rFonts w:eastAsia="等线"/>
        </w:rPr>
      </w:pPr>
      <w:r>
        <w:rPr>
          <w:rFonts w:eastAsia="等线"/>
        </w:rPr>
        <w:lastRenderedPageBreak/>
        <w:t xml:space="preserve">          headers:</w:t>
      </w:r>
    </w:p>
    <w:p w14:paraId="3655DABA" w14:textId="77777777" w:rsidR="00271244" w:rsidRDefault="00271244" w:rsidP="00271244">
      <w:pPr>
        <w:pStyle w:val="PL"/>
        <w:rPr>
          <w:rFonts w:eastAsia="等线"/>
        </w:rPr>
      </w:pPr>
      <w:r>
        <w:rPr>
          <w:rFonts w:eastAsia="等线"/>
        </w:rPr>
        <w:t xml:space="preserve">            Location:</w:t>
      </w:r>
    </w:p>
    <w:p w14:paraId="16B4EDA9" w14:textId="77777777" w:rsidR="00271244" w:rsidRDefault="00271244" w:rsidP="00271244">
      <w:pPr>
        <w:pStyle w:val="PL"/>
        <w:rPr>
          <w:rFonts w:eastAsia="等线"/>
        </w:rPr>
      </w:pPr>
      <w:r>
        <w:rPr>
          <w:rFonts w:eastAsia="等线"/>
        </w:rPr>
        <w:t xml:space="preserve">              description: &gt;</w:t>
      </w:r>
    </w:p>
    <w:p w14:paraId="360E28F0" w14:textId="77777777" w:rsidR="00271244" w:rsidRDefault="00271244" w:rsidP="00271244">
      <w:pPr>
        <w:pStyle w:val="PL"/>
        <w:rPr>
          <w:rFonts w:eastAsia="等线"/>
        </w:rPr>
      </w:pPr>
      <w:r>
        <w:rPr>
          <w:rFonts w:eastAsia="等线"/>
        </w:rPr>
        <w:t xml:space="preserve">                Contains the URI of the newly created resource, according to the structure</w:t>
      </w:r>
    </w:p>
    <w:p w14:paraId="58455009" w14:textId="77777777" w:rsidR="00271244" w:rsidRDefault="00271244" w:rsidP="00271244">
      <w:pPr>
        <w:pStyle w:val="PL"/>
        <w:rPr>
          <w:rFonts w:eastAsia="等线"/>
        </w:rPr>
      </w:pPr>
      <w:r>
        <w:rPr>
          <w:rFonts w:eastAsia="等线"/>
        </w:rPr>
        <w:t xml:space="preserve">                {apiRoot}/nnwdaf-eventssubscription/&lt;apiVersion&gt;/subscriptions/{subscriptionId}</w:t>
      </w:r>
    </w:p>
    <w:p w14:paraId="761C42BB" w14:textId="77777777" w:rsidR="00271244" w:rsidRDefault="00271244" w:rsidP="00271244">
      <w:pPr>
        <w:pStyle w:val="PL"/>
        <w:rPr>
          <w:rFonts w:eastAsia="等线"/>
        </w:rPr>
      </w:pPr>
      <w:r>
        <w:rPr>
          <w:rFonts w:eastAsia="等线"/>
        </w:rPr>
        <w:t xml:space="preserve">              required: true</w:t>
      </w:r>
    </w:p>
    <w:p w14:paraId="3538FB7E" w14:textId="77777777" w:rsidR="00271244" w:rsidRDefault="00271244" w:rsidP="00271244">
      <w:pPr>
        <w:pStyle w:val="PL"/>
        <w:rPr>
          <w:rFonts w:eastAsia="等线"/>
        </w:rPr>
      </w:pPr>
      <w:r>
        <w:rPr>
          <w:rFonts w:eastAsia="等线"/>
        </w:rPr>
        <w:t xml:space="preserve">              schema:</w:t>
      </w:r>
    </w:p>
    <w:p w14:paraId="6614D87A" w14:textId="77777777" w:rsidR="00271244" w:rsidRDefault="00271244" w:rsidP="00271244">
      <w:pPr>
        <w:pStyle w:val="PL"/>
        <w:rPr>
          <w:rFonts w:eastAsia="等线"/>
        </w:rPr>
      </w:pPr>
      <w:r>
        <w:rPr>
          <w:rFonts w:eastAsia="等线"/>
        </w:rPr>
        <w:t xml:space="preserve">                type: string</w:t>
      </w:r>
    </w:p>
    <w:p w14:paraId="48C1BA01" w14:textId="77777777" w:rsidR="00271244" w:rsidRDefault="00271244" w:rsidP="00271244">
      <w:pPr>
        <w:pStyle w:val="PL"/>
      </w:pPr>
      <w:r>
        <w:t xml:space="preserve">          content:</w:t>
      </w:r>
    </w:p>
    <w:p w14:paraId="4B09919A" w14:textId="77777777" w:rsidR="00271244" w:rsidRDefault="00271244" w:rsidP="00271244">
      <w:pPr>
        <w:pStyle w:val="PL"/>
      </w:pPr>
      <w:r>
        <w:t xml:space="preserve">            application/json:</w:t>
      </w:r>
    </w:p>
    <w:p w14:paraId="4923A799" w14:textId="77777777" w:rsidR="00271244" w:rsidRDefault="00271244" w:rsidP="00271244">
      <w:pPr>
        <w:pStyle w:val="PL"/>
      </w:pPr>
      <w:r>
        <w:t xml:space="preserve">              schema:</w:t>
      </w:r>
    </w:p>
    <w:p w14:paraId="77E16C93" w14:textId="77777777" w:rsidR="00271244" w:rsidRDefault="00271244" w:rsidP="00271244">
      <w:pPr>
        <w:pStyle w:val="PL"/>
      </w:pPr>
      <w:r>
        <w:t xml:space="preserve">                $ref: '#/components/schemas/NnwdafEventsSubscription'</w:t>
      </w:r>
    </w:p>
    <w:p w14:paraId="1E0F34FF" w14:textId="77777777" w:rsidR="00271244" w:rsidRDefault="00271244" w:rsidP="00271244">
      <w:pPr>
        <w:pStyle w:val="PL"/>
      </w:pPr>
      <w:r>
        <w:t xml:space="preserve">        '400':</w:t>
      </w:r>
    </w:p>
    <w:p w14:paraId="4870DC33" w14:textId="77777777" w:rsidR="00271244" w:rsidRDefault="00271244" w:rsidP="00271244">
      <w:pPr>
        <w:pStyle w:val="PL"/>
      </w:pPr>
      <w:r>
        <w:t xml:space="preserve">          $ref: 'TS29571_CommonData.yaml#/components/responses/400'</w:t>
      </w:r>
    </w:p>
    <w:p w14:paraId="2CBC67E5" w14:textId="77777777" w:rsidR="00271244" w:rsidRDefault="00271244" w:rsidP="00271244">
      <w:pPr>
        <w:pStyle w:val="PL"/>
      </w:pPr>
      <w:r>
        <w:t xml:space="preserve">        '401':</w:t>
      </w:r>
    </w:p>
    <w:p w14:paraId="52EA8E16" w14:textId="77777777" w:rsidR="00271244" w:rsidRDefault="00271244" w:rsidP="00271244">
      <w:pPr>
        <w:pStyle w:val="PL"/>
      </w:pPr>
      <w:r>
        <w:t xml:space="preserve">          $ref: 'TS29571_CommonData.yaml#/components/responses/401'</w:t>
      </w:r>
    </w:p>
    <w:p w14:paraId="0B59D04A" w14:textId="77777777" w:rsidR="00271244" w:rsidRDefault="00271244" w:rsidP="00271244">
      <w:pPr>
        <w:pStyle w:val="PL"/>
        <w:rPr>
          <w:rFonts w:eastAsia="等线"/>
        </w:rPr>
      </w:pPr>
      <w:r>
        <w:rPr>
          <w:rFonts w:eastAsia="等线"/>
        </w:rPr>
        <w:t xml:space="preserve">        '403':</w:t>
      </w:r>
    </w:p>
    <w:p w14:paraId="0F9868C0" w14:textId="77777777" w:rsidR="00271244" w:rsidRDefault="00271244" w:rsidP="00271244">
      <w:pPr>
        <w:pStyle w:val="PL"/>
        <w:rPr>
          <w:rFonts w:eastAsia="等线"/>
        </w:rPr>
      </w:pPr>
      <w:r>
        <w:rPr>
          <w:rFonts w:eastAsia="等线"/>
        </w:rPr>
        <w:t xml:space="preserve">          $ref: 'TS29571_CommonData.yaml#/components/responses/403'</w:t>
      </w:r>
    </w:p>
    <w:p w14:paraId="64F73443" w14:textId="77777777" w:rsidR="00271244" w:rsidRDefault="00271244" w:rsidP="00271244">
      <w:pPr>
        <w:pStyle w:val="PL"/>
      </w:pPr>
      <w:r>
        <w:t xml:space="preserve">        '404':</w:t>
      </w:r>
    </w:p>
    <w:p w14:paraId="7A9CD61D" w14:textId="77777777" w:rsidR="00271244" w:rsidRDefault="00271244" w:rsidP="00271244">
      <w:pPr>
        <w:pStyle w:val="PL"/>
      </w:pPr>
      <w:r>
        <w:t xml:space="preserve">          $ref: 'TS29571_CommonData.yaml#/components/responses/404'</w:t>
      </w:r>
    </w:p>
    <w:p w14:paraId="6DCF0653" w14:textId="77777777" w:rsidR="00271244" w:rsidRDefault="00271244" w:rsidP="00271244">
      <w:pPr>
        <w:pStyle w:val="PL"/>
      </w:pPr>
      <w:r>
        <w:t xml:space="preserve">        '411':</w:t>
      </w:r>
    </w:p>
    <w:p w14:paraId="3A329EA8" w14:textId="77777777" w:rsidR="00271244" w:rsidRDefault="00271244" w:rsidP="00271244">
      <w:pPr>
        <w:pStyle w:val="PL"/>
      </w:pPr>
      <w:r>
        <w:t xml:space="preserve">          $ref: 'TS29571_CommonData.yaml#/components/responses/411'</w:t>
      </w:r>
    </w:p>
    <w:p w14:paraId="42FD5A4A" w14:textId="77777777" w:rsidR="00271244" w:rsidRDefault="00271244" w:rsidP="00271244">
      <w:pPr>
        <w:pStyle w:val="PL"/>
      </w:pPr>
      <w:r>
        <w:t xml:space="preserve">        '413':</w:t>
      </w:r>
    </w:p>
    <w:p w14:paraId="0C7D98C3" w14:textId="77777777" w:rsidR="00271244" w:rsidRDefault="00271244" w:rsidP="00271244">
      <w:pPr>
        <w:pStyle w:val="PL"/>
      </w:pPr>
      <w:r>
        <w:t xml:space="preserve">          $ref: 'TS29571_CommonData.yaml#/components/responses/413'</w:t>
      </w:r>
    </w:p>
    <w:p w14:paraId="495A1614" w14:textId="77777777" w:rsidR="00271244" w:rsidRDefault="00271244" w:rsidP="00271244">
      <w:pPr>
        <w:pStyle w:val="PL"/>
      </w:pPr>
      <w:r>
        <w:t xml:space="preserve">        '415':</w:t>
      </w:r>
    </w:p>
    <w:p w14:paraId="200DE1AC" w14:textId="77777777" w:rsidR="00271244" w:rsidRDefault="00271244" w:rsidP="00271244">
      <w:pPr>
        <w:pStyle w:val="PL"/>
      </w:pPr>
      <w:r>
        <w:t xml:space="preserve">          $ref: 'TS29571_CommonData.yaml#/components/responses/415'</w:t>
      </w:r>
    </w:p>
    <w:p w14:paraId="4F97463F" w14:textId="77777777" w:rsidR="00271244" w:rsidRDefault="00271244" w:rsidP="00271244">
      <w:pPr>
        <w:pStyle w:val="PL"/>
        <w:rPr>
          <w:rFonts w:eastAsia="等线"/>
        </w:rPr>
      </w:pPr>
      <w:r>
        <w:rPr>
          <w:rFonts w:eastAsia="等线"/>
        </w:rPr>
        <w:t xml:space="preserve">        '429':</w:t>
      </w:r>
    </w:p>
    <w:p w14:paraId="796EB2A7" w14:textId="77777777" w:rsidR="00271244" w:rsidRDefault="00271244" w:rsidP="00271244">
      <w:pPr>
        <w:pStyle w:val="PL"/>
        <w:rPr>
          <w:rFonts w:eastAsia="等线"/>
        </w:rPr>
      </w:pPr>
      <w:r>
        <w:rPr>
          <w:rFonts w:eastAsia="等线"/>
        </w:rPr>
        <w:t xml:space="preserve">          $ref: 'TS29571_CommonData.yaml#/components/responses/429'</w:t>
      </w:r>
    </w:p>
    <w:p w14:paraId="26C8B3B8" w14:textId="77777777" w:rsidR="00271244" w:rsidRDefault="00271244" w:rsidP="00271244">
      <w:pPr>
        <w:pStyle w:val="PL"/>
      </w:pPr>
      <w:r>
        <w:t xml:space="preserve">        '500':</w:t>
      </w:r>
    </w:p>
    <w:p w14:paraId="7CA367D7" w14:textId="77777777" w:rsidR="00271244" w:rsidRDefault="00271244" w:rsidP="00271244">
      <w:pPr>
        <w:pStyle w:val="PL"/>
      </w:pPr>
      <w:r>
        <w:t xml:space="preserve">          $ref: 'TS29571_CommonData.yaml#/components/responses/500'</w:t>
      </w:r>
    </w:p>
    <w:p w14:paraId="23D3A6AE" w14:textId="77777777" w:rsidR="00271244" w:rsidRDefault="00271244" w:rsidP="00271244">
      <w:pPr>
        <w:pStyle w:val="PL"/>
      </w:pPr>
      <w:r>
        <w:t xml:space="preserve">        '502':</w:t>
      </w:r>
    </w:p>
    <w:p w14:paraId="09AE398E" w14:textId="77777777" w:rsidR="00271244" w:rsidRDefault="00271244" w:rsidP="00271244">
      <w:pPr>
        <w:pStyle w:val="PL"/>
      </w:pPr>
      <w:r>
        <w:t xml:space="preserve">          $ref: 'TS29571_CommonData.yaml#/components/responses/502'</w:t>
      </w:r>
    </w:p>
    <w:p w14:paraId="7BE2B5FA" w14:textId="77777777" w:rsidR="00271244" w:rsidRDefault="00271244" w:rsidP="00271244">
      <w:pPr>
        <w:pStyle w:val="PL"/>
      </w:pPr>
      <w:r>
        <w:t xml:space="preserve">        '503':</w:t>
      </w:r>
    </w:p>
    <w:p w14:paraId="436C3D45" w14:textId="77777777" w:rsidR="00271244" w:rsidRDefault="00271244" w:rsidP="00271244">
      <w:pPr>
        <w:pStyle w:val="PL"/>
      </w:pPr>
      <w:r>
        <w:t xml:space="preserve">          $ref: 'TS29571_CommonData.yaml#/components/responses/503'</w:t>
      </w:r>
    </w:p>
    <w:p w14:paraId="2A7746E0" w14:textId="77777777" w:rsidR="00271244" w:rsidRDefault="00271244" w:rsidP="00271244">
      <w:pPr>
        <w:pStyle w:val="PL"/>
      </w:pPr>
      <w:r>
        <w:t xml:space="preserve">        default:</w:t>
      </w:r>
    </w:p>
    <w:p w14:paraId="3CE6CBCD" w14:textId="77777777" w:rsidR="00271244" w:rsidRDefault="00271244" w:rsidP="00271244">
      <w:pPr>
        <w:pStyle w:val="PL"/>
      </w:pPr>
      <w:r>
        <w:t xml:space="preserve">          $ref: 'TS29571_CommonData.yaml#/components/responses/default'</w:t>
      </w:r>
    </w:p>
    <w:p w14:paraId="7D255BCC" w14:textId="77777777" w:rsidR="00271244" w:rsidRDefault="00271244" w:rsidP="00271244">
      <w:pPr>
        <w:pStyle w:val="PL"/>
      </w:pPr>
      <w:r>
        <w:t xml:space="preserve">      callbacks:</w:t>
      </w:r>
    </w:p>
    <w:p w14:paraId="1D3FA9A2" w14:textId="77777777" w:rsidR="00271244" w:rsidRDefault="00271244" w:rsidP="00271244">
      <w:pPr>
        <w:pStyle w:val="PL"/>
      </w:pPr>
      <w:r>
        <w:t xml:space="preserve">        myNotification:</w:t>
      </w:r>
    </w:p>
    <w:p w14:paraId="2E5B5D88" w14:textId="77777777" w:rsidR="00271244" w:rsidRDefault="00271244" w:rsidP="00271244">
      <w:pPr>
        <w:pStyle w:val="PL"/>
      </w:pPr>
      <w:r>
        <w:t xml:space="preserve">          '{$request.body#/notificationURI}': </w:t>
      </w:r>
    </w:p>
    <w:p w14:paraId="021FEE4C" w14:textId="77777777" w:rsidR="00271244" w:rsidRDefault="00271244" w:rsidP="00271244">
      <w:pPr>
        <w:pStyle w:val="PL"/>
      </w:pPr>
      <w:r>
        <w:t xml:space="preserve">            post:</w:t>
      </w:r>
    </w:p>
    <w:p w14:paraId="1E057C74" w14:textId="77777777" w:rsidR="00271244" w:rsidRDefault="00271244" w:rsidP="00271244">
      <w:pPr>
        <w:pStyle w:val="PL"/>
      </w:pPr>
      <w:r>
        <w:t xml:space="preserve">              requestBody:</w:t>
      </w:r>
    </w:p>
    <w:p w14:paraId="53843360" w14:textId="77777777" w:rsidR="00271244" w:rsidRDefault="00271244" w:rsidP="00271244">
      <w:pPr>
        <w:pStyle w:val="PL"/>
      </w:pPr>
      <w:r>
        <w:t xml:space="preserve">                required: true</w:t>
      </w:r>
    </w:p>
    <w:p w14:paraId="11B3D46D" w14:textId="77777777" w:rsidR="00271244" w:rsidRDefault="00271244" w:rsidP="00271244">
      <w:pPr>
        <w:pStyle w:val="PL"/>
      </w:pPr>
      <w:r>
        <w:t xml:space="preserve">                content:</w:t>
      </w:r>
    </w:p>
    <w:p w14:paraId="3AE91850" w14:textId="77777777" w:rsidR="00271244" w:rsidRDefault="00271244" w:rsidP="00271244">
      <w:pPr>
        <w:pStyle w:val="PL"/>
      </w:pPr>
      <w:r>
        <w:t xml:space="preserve">                  application/json:</w:t>
      </w:r>
    </w:p>
    <w:p w14:paraId="1B56902E" w14:textId="77777777" w:rsidR="00271244" w:rsidRDefault="00271244" w:rsidP="00271244">
      <w:pPr>
        <w:pStyle w:val="PL"/>
      </w:pPr>
      <w:r>
        <w:t xml:space="preserve">                    schema:</w:t>
      </w:r>
    </w:p>
    <w:p w14:paraId="62E5E364" w14:textId="77777777" w:rsidR="00271244" w:rsidRDefault="00271244" w:rsidP="00271244">
      <w:pPr>
        <w:pStyle w:val="PL"/>
      </w:pPr>
      <w:r>
        <w:t xml:space="preserve">                      type: array</w:t>
      </w:r>
    </w:p>
    <w:p w14:paraId="28515363" w14:textId="77777777" w:rsidR="00271244" w:rsidRDefault="00271244" w:rsidP="00271244">
      <w:pPr>
        <w:pStyle w:val="PL"/>
      </w:pPr>
      <w:r>
        <w:t xml:space="preserve">                      items:</w:t>
      </w:r>
    </w:p>
    <w:p w14:paraId="52F8D18F" w14:textId="77777777" w:rsidR="00271244" w:rsidRDefault="00271244" w:rsidP="00271244">
      <w:pPr>
        <w:pStyle w:val="PL"/>
      </w:pPr>
      <w:r>
        <w:t xml:space="preserve">                        $ref: '#/components/schemas/NnwdafEventsSubscriptionNotification'</w:t>
      </w:r>
    </w:p>
    <w:p w14:paraId="2E8C3790" w14:textId="77777777" w:rsidR="00271244" w:rsidRDefault="00271244" w:rsidP="00271244">
      <w:pPr>
        <w:pStyle w:val="PL"/>
      </w:pPr>
      <w:r>
        <w:t xml:space="preserve">                      minItems: 1</w:t>
      </w:r>
    </w:p>
    <w:p w14:paraId="543C5645" w14:textId="77777777" w:rsidR="00271244" w:rsidRDefault="00271244" w:rsidP="00271244">
      <w:pPr>
        <w:pStyle w:val="PL"/>
      </w:pPr>
      <w:r>
        <w:t xml:space="preserve">              responses:</w:t>
      </w:r>
    </w:p>
    <w:p w14:paraId="29C66F6E" w14:textId="77777777" w:rsidR="00271244" w:rsidRDefault="00271244" w:rsidP="00271244">
      <w:pPr>
        <w:pStyle w:val="PL"/>
      </w:pPr>
      <w:r>
        <w:t xml:space="preserve">                '204':</w:t>
      </w:r>
    </w:p>
    <w:p w14:paraId="3CADAB0C" w14:textId="77777777" w:rsidR="00271244" w:rsidRDefault="00271244" w:rsidP="00271244">
      <w:pPr>
        <w:pStyle w:val="PL"/>
      </w:pPr>
      <w:r>
        <w:t xml:space="preserve">                  description: The receipt of the Notification is acknowledged.</w:t>
      </w:r>
    </w:p>
    <w:p w14:paraId="6D87CE43" w14:textId="77777777" w:rsidR="00271244" w:rsidRDefault="00271244" w:rsidP="00271244">
      <w:pPr>
        <w:pStyle w:val="PL"/>
      </w:pPr>
      <w:r>
        <w:t xml:space="preserve">                '307':</w:t>
      </w:r>
    </w:p>
    <w:p w14:paraId="0E00D78E" w14:textId="77777777" w:rsidR="00271244" w:rsidRDefault="00271244" w:rsidP="00271244">
      <w:pPr>
        <w:pStyle w:val="PL"/>
      </w:pPr>
      <w:r>
        <w:t xml:space="preserve">                  $ref: 'TS29571_CommonData.yaml#/components/responses/307'</w:t>
      </w:r>
    </w:p>
    <w:p w14:paraId="515A15C3" w14:textId="77777777" w:rsidR="00271244" w:rsidRDefault="00271244" w:rsidP="00271244">
      <w:pPr>
        <w:pStyle w:val="PL"/>
      </w:pPr>
      <w:r>
        <w:t xml:space="preserve">                '308':</w:t>
      </w:r>
    </w:p>
    <w:p w14:paraId="0801B601" w14:textId="77777777" w:rsidR="00271244" w:rsidRDefault="00271244" w:rsidP="00271244">
      <w:pPr>
        <w:pStyle w:val="PL"/>
      </w:pPr>
      <w:r>
        <w:t xml:space="preserve">                  $ref: 'TS29571_CommonData.yaml#/components/responses/308'</w:t>
      </w:r>
    </w:p>
    <w:p w14:paraId="44B007E0" w14:textId="77777777" w:rsidR="00271244" w:rsidRDefault="00271244" w:rsidP="00271244">
      <w:pPr>
        <w:pStyle w:val="PL"/>
      </w:pPr>
      <w:r>
        <w:t xml:space="preserve">                '400':</w:t>
      </w:r>
    </w:p>
    <w:p w14:paraId="302AE91A" w14:textId="77777777" w:rsidR="00271244" w:rsidRDefault="00271244" w:rsidP="00271244">
      <w:pPr>
        <w:pStyle w:val="PL"/>
      </w:pPr>
      <w:r>
        <w:t xml:space="preserve">                  $ref: 'TS29571_CommonData.yaml#/components/responses/400'</w:t>
      </w:r>
    </w:p>
    <w:p w14:paraId="793D6448" w14:textId="77777777" w:rsidR="00271244" w:rsidRDefault="00271244" w:rsidP="00271244">
      <w:pPr>
        <w:pStyle w:val="PL"/>
      </w:pPr>
      <w:r>
        <w:t xml:space="preserve">                '401':</w:t>
      </w:r>
    </w:p>
    <w:p w14:paraId="433D1631" w14:textId="77777777" w:rsidR="00271244" w:rsidRDefault="00271244" w:rsidP="00271244">
      <w:pPr>
        <w:pStyle w:val="PL"/>
      </w:pPr>
      <w:r>
        <w:t xml:space="preserve">                  $ref: 'TS29571_CommonData.yaml#/components/responses/401'</w:t>
      </w:r>
    </w:p>
    <w:p w14:paraId="19892F58" w14:textId="77777777" w:rsidR="00271244" w:rsidRDefault="00271244" w:rsidP="00271244">
      <w:pPr>
        <w:pStyle w:val="PL"/>
        <w:rPr>
          <w:rFonts w:eastAsia="等线"/>
        </w:rPr>
      </w:pPr>
      <w:r>
        <w:rPr>
          <w:rFonts w:eastAsia="等线"/>
        </w:rPr>
        <w:t xml:space="preserve">                '403':</w:t>
      </w:r>
    </w:p>
    <w:p w14:paraId="3EE9F8C5" w14:textId="77777777" w:rsidR="00271244" w:rsidRDefault="00271244" w:rsidP="00271244">
      <w:pPr>
        <w:pStyle w:val="PL"/>
        <w:rPr>
          <w:rFonts w:eastAsia="等线"/>
        </w:rPr>
      </w:pPr>
      <w:r>
        <w:rPr>
          <w:rFonts w:eastAsia="等线"/>
        </w:rPr>
        <w:t xml:space="preserve">                  $ref: 'TS29571_CommonData.yaml#/components/responses/403'</w:t>
      </w:r>
    </w:p>
    <w:p w14:paraId="30F96114" w14:textId="77777777" w:rsidR="00271244" w:rsidRDefault="00271244" w:rsidP="00271244">
      <w:pPr>
        <w:pStyle w:val="PL"/>
      </w:pPr>
      <w:r>
        <w:t xml:space="preserve">                '404':</w:t>
      </w:r>
    </w:p>
    <w:p w14:paraId="6A0E08FD" w14:textId="77777777" w:rsidR="00271244" w:rsidRDefault="00271244" w:rsidP="00271244">
      <w:pPr>
        <w:pStyle w:val="PL"/>
      </w:pPr>
      <w:r>
        <w:t xml:space="preserve">                  $ref: 'TS29571_CommonData.yaml#/components/responses/404'</w:t>
      </w:r>
    </w:p>
    <w:p w14:paraId="377BD21D" w14:textId="77777777" w:rsidR="00271244" w:rsidRDefault="00271244" w:rsidP="00271244">
      <w:pPr>
        <w:pStyle w:val="PL"/>
      </w:pPr>
      <w:r>
        <w:t xml:space="preserve">                '411':</w:t>
      </w:r>
    </w:p>
    <w:p w14:paraId="24387436" w14:textId="77777777" w:rsidR="00271244" w:rsidRDefault="00271244" w:rsidP="00271244">
      <w:pPr>
        <w:pStyle w:val="PL"/>
      </w:pPr>
      <w:r>
        <w:t xml:space="preserve">                  $ref: 'TS29571_CommonData.yaml#/components/responses/411'</w:t>
      </w:r>
    </w:p>
    <w:p w14:paraId="24CEEEA5" w14:textId="77777777" w:rsidR="00271244" w:rsidRDefault="00271244" w:rsidP="00271244">
      <w:pPr>
        <w:pStyle w:val="PL"/>
      </w:pPr>
      <w:r>
        <w:t xml:space="preserve">                '413':</w:t>
      </w:r>
    </w:p>
    <w:p w14:paraId="31A5FE2B" w14:textId="77777777" w:rsidR="00271244" w:rsidRDefault="00271244" w:rsidP="00271244">
      <w:pPr>
        <w:pStyle w:val="PL"/>
      </w:pPr>
      <w:r>
        <w:t xml:space="preserve">                  $ref: 'TS29571_CommonData.yaml#/components/responses/413'</w:t>
      </w:r>
    </w:p>
    <w:p w14:paraId="48148360" w14:textId="77777777" w:rsidR="00271244" w:rsidRDefault="00271244" w:rsidP="00271244">
      <w:pPr>
        <w:pStyle w:val="PL"/>
      </w:pPr>
      <w:r>
        <w:t xml:space="preserve">                '415':</w:t>
      </w:r>
    </w:p>
    <w:p w14:paraId="5600C5DA" w14:textId="77777777" w:rsidR="00271244" w:rsidRDefault="00271244" w:rsidP="00271244">
      <w:pPr>
        <w:pStyle w:val="PL"/>
      </w:pPr>
      <w:r>
        <w:t xml:space="preserve">                  $ref: 'TS29571_CommonData.yaml#/components/responses/415'</w:t>
      </w:r>
    </w:p>
    <w:p w14:paraId="76B31D13" w14:textId="77777777" w:rsidR="00271244" w:rsidRDefault="00271244" w:rsidP="00271244">
      <w:pPr>
        <w:pStyle w:val="PL"/>
        <w:rPr>
          <w:rFonts w:eastAsia="等线"/>
        </w:rPr>
      </w:pPr>
      <w:r>
        <w:rPr>
          <w:rFonts w:eastAsia="等线"/>
        </w:rPr>
        <w:t xml:space="preserve">                '429':</w:t>
      </w:r>
    </w:p>
    <w:p w14:paraId="506F5CC9" w14:textId="77777777" w:rsidR="00271244" w:rsidRDefault="00271244" w:rsidP="00271244">
      <w:pPr>
        <w:pStyle w:val="PL"/>
        <w:rPr>
          <w:rFonts w:eastAsia="等线"/>
        </w:rPr>
      </w:pPr>
      <w:r>
        <w:rPr>
          <w:rFonts w:eastAsia="等线"/>
        </w:rPr>
        <w:t xml:space="preserve">                  $ref: 'TS29571_CommonData.yaml#/components/responses/429'</w:t>
      </w:r>
    </w:p>
    <w:p w14:paraId="5B4760A9" w14:textId="77777777" w:rsidR="00271244" w:rsidRDefault="00271244" w:rsidP="00271244">
      <w:pPr>
        <w:pStyle w:val="PL"/>
      </w:pPr>
      <w:r>
        <w:t xml:space="preserve">                '500':</w:t>
      </w:r>
    </w:p>
    <w:p w14:paraId="5C5424D6" w14:textId="77777777" w:rsidR="00271244" w:rsidRDefault="00271244" w:rsidP="00271244">
      <w:pPr>
        <w:pStyle w:val="PL"/>
      </w:pPr>
      <w:r>
        <w:t xml:space="preserve">                  $ref: 'TS29571_CommonData.yaml#/components/responses/500'</w:t>
      </w:r>
    </w:p>
    <w:p w14:paraId="2315FFBC" w14:textId="77777777" w:rsidR="00271244" w:rsidRDefault="00271244" w:rsidP="00271244">
      <w:pPr>
        <w:pStyle w:val="PL"/>
      </w:pPr>
      <w:r>
        <w:t xml:space="preserve">                '502':</w:t>
      </w:r>
    </w:p>
    <w:p w14:paraId="1E00888B" w14:textId="77777777" w:rsidR="00271244" w:rsidRDefault="00271244" w:rsidP="00271244">
      <w:pPr>
        <w:pStyle w:val="PL"/>
      </w:pPr>
      <w:r>
        <w:t xml:space="preserve">                  $ref: 'TS29571_CommonData.yaml#/components/responses/502'</w:t>
      </w:r>
    </w:p>
    <w:p w14:paraId="15830DA5" w14:textId="77777777" w:rsidR="00271244" w:rsidRDefault="00271244" w:rsidP="00271244">
      <w:pPr>
        <w:pStyle w:val="PL"/>
      </w:pPr>
      <w:r>
        <w:t xml:space="preserve">                '503':</w:t>
      </w:r>
    </w:p>
    <w:p w14:paraId="5FAF41EA" w14:textId="77777777" w:rsidR="00271244" w:rsidRDefault="00271244" w:rsidP="00271244">
      <w:pPr>
        <w:pStyle w:val="PL"/>
      </w:pPr>
      <w:r>
        <w:t xml:space="preserve">                  $ref: 'TS29571_CommonData.yaml#/components/responses/503'</w:t>
      </w:r>
    </w:p>
    <w:p w14:paraId="61809914" w14:textId="77777777" w:rsidR="00271244" w:rsidRDefault="00271244" w:rsidP="00271244">
      <w:pPr>
        <w:pStyle w:val="PL"/>
      </w:pPr>
      <w:r>
        <w:lastRenderedPageBreak/>
        <w:t xml:space="preserve">                default:</w:t>
      </w:r>
    </w:p>
    <w:p w14:paraId="1D7D83C3" w14:textId="77777777" w:rsidR="00271244" w:rsidRDefault="00271244" w:rsidP="00271244">
      <w:pPr>
        <w:pStyle w:val="PL"/>
      </w:pPr>
      <w:r>
        <w:t xml:space="preserve">                  $ref: 'TS29571_CommonData.yaml#/components/responses/default'</w:t>
      </w:r>
    </w:p>
    <w:p w14:paraId="73348E1A" w14:textId="77777777" w:rsidR="00271244" w:rsidRDefault="00271244" w:rsidP="00271244">
      <w:pPr>
        <w:pStyle w:val="PL"/>
      </w:pPr>
    </w:p>
    <w:p w14:paraId="423C797A" w14:textId="77777777" w:rsidR="00271244" w:rsidRDefault="00271244" w:rsidP="00271244">
      <w:pPr>
        <w:pStyle w:val="PL"/>
      </w:pPr>
      <w:r>
        <w:t xml:space="preserve">  /subscriptions/{subscriptionId}:</w:t>
      </w:r>
    </w:p>
    <w:p w14:paraId="250D04E1" w14:textId="77777777" w:rsidR="00271244" w:rsidRDefault="00271244" w:rsidP="00271244">
      <w:pPr>
        <w:pStyle w:val="PL"/>
      </w:pPr>
      <w:r>
        <w:t xml:space="preserve">    delete:</w:t>
      </w:r>
    </w:p>
    <w:p w14:paraId="7F80F11E" w14:textId="77777777" w:rsidR="00271244" w:rsidRDefault="00271244" w:rsidP="00271244">
      <w:pPr>
        <w:pStyle w:val="PL"/>
      </w:pPr>
      <w:r>
        <w:t xml:space="preserve">      summary: Delete an existing Individual NWDAF Events Subscription</w:t>
      </w:r>
    </w:p>
    <w:p w14:paraId="10AF13BF" w14:textId="77777777" w:rsidR="00271244" w:rsidRDefault="00271244" w:rsidP="00271244">
      <w:pPr>
        <w:pStyle w:val="PL"/>
      </w:pPr>
      <w:r>
        <w:t xml:space="preserve">      operationId: DeleteNWDAFEventsSubscription</w:t>
      </w:r>
    </w:p>
    <w:p w14:paraId="27954601" w14:textId="77777777" w:rsidR="00271244" w:rsidRDefault="00271244" w:rsidP="00271244">
      <w:pPr>
        <w:pStyle w:val="PL"/>
      </w:pPr>
      <w:r>
        <w:t xml:space="preserve">      tags:</w:t>
      </w:r>
    </w:p>
    <w:p w14:paraId="24AB5002" w14:textId="77777777" w:rsidR="00271244" w:rsidRDefault="00271244" w:rsidP="00271244">
      <w:pPr>
        <w:pStyle w:val="PL"/>
      </w:pPr>
      <w:r>
        <w:t xml:space="preserve">        - Individual NWDAF Events Subscription (Document)</w:t>
      </w:r>
    </w:p>
    <w:p w14:paraId="5B2926AE" w14:textId="77777777" w:rsidR="00271244" w:rsidRDefault="00271244" w:rsidP="00271244">
      <w:pPr>
        <w:pStyle w:val="PL"/>
      </w:pPr>
      <w:r>
        <w:t xml:space="preserve">      parameters:</w:t>
      </w:r>
    </w:p>
    <w:p w14:paraId="54BDC5C4" w14:textId="77777777" w:rsidR="00271244" w:rsidRDefault="00271244" w:rsidP="00271244">
      <w:pPr>
        <w:pStyle w:val="PL"/>
      </w:pPr>
      <w:r>
        <w:t xml:space="preserve">        - name: subscriptionId</w:t>
      </w:r>
    </w:p>
    <w:p w14:paraId="0F58C0E7" w14:textId="77777777" w:rsidR="00271244" w:rsidRDefault="00271244" w:rsidP="00271244">
      <w:pPr>
        <w:pStyle w:val="PL"/>
      </w:pPr>
      <w:r>
        <w:t xml:space="preserve">          in: path</w:t>
      </w:r>
    </w:p>
    <w:p w14:paraId="5AED2972" w14:textId="77777777" w:rsidR="00271244" w:rsidRDefault="00271244" w:rsidP="00271244">
      <w:pPr>
        <w:pStyle w:val="PL"/>
      </w:pPr>
      <w:r>
        <w:t xml:space="preserve">          description: String identifying a subscription to the Nnwdaf_EventsSubscription Service</w:t>
      </w:r>
    </w:p>
    <w:p w14:paraId="575BD7D9" w14:textId="77777777" w:rsidR="00271244" w:rsidRDefault="00271244" w:rsidP="00271244">
      <w:pPr>
        <w:pStyle w:val="PL"/>
      </w:pPr>
      <w:r>
        <w:t xml:space="preserve">          required: true</w:t>
      </w:r>
    </w:p>
    <w:p w14:paraId="79748D13" w14:textId="77777777" w:rsidR="00271244" w:rsidRDefault="00271244" w:rsidP="00271244">
      <w:pPr>
        <w:pStyle w:val="PL"/>
      </w:pPr>
      <w:r>
        <w:t xml:space="preserve">          schema:</w:t>
      </w:r>
    </w:p>
    <w:p w14:paraId="07550BAA" w14:textId="77777777" w:rsidR="00271244" w:rsidRDefault="00271244" w:rsidP="00271244">
      <w:pPr>
        <w:pStyle w:val="PL"/>
      </w:pPr>
      <w:r>
        <w:t xml:space="preserve">            type: string</w:t>
      </w:r>
    </w:p>
    <w:p w14:paraId="64AD32AD" w14:textId="77777777" w:rsidR="00271244" w:rsidRDefault="00271244" w:rsidP="00271244">
      <w:pPr>
        <w:pStyle w:val="PL"/>
      </w:pPr>
      <w:r>
        <w:t xml:space="preserve">      responses:</w:t>
      </w:r>
    </w:p>
    <w:p w14:paraId="637E0058" w14:textId="77777777" w:rsidR="00271244" w:rsidRDefault="00271244" w:rsidP="00271244">
      <w:pPr>
        <w:pStyle w:val="PL"/>
      </w:pPr>
      <w:r>
        <w:t xml:space="preserve">        '204':</w:t>
      </w:r>
    </w:p>
    <w:p w14:paraId="73E02694" w14:textId="77777777" w:rsidR="00271244" w:rsidRDefault="00271244" w:rsidP="00271244">
      <w:pPr>
        <w:pStyle w:val="PL"/>
      </w:pPr>
      <w:r>
        <w:t xml:space="preserve">          description: &gt;</w:t>
      </w:r>
    </w:p>
    <w:p w14:paraId="7934EA35" w14:textId="77777777" w:rsidR="00271244" w:rsidRDefault="00271244" w:rsidP="00271244">
      <w:pPr>
        <w:pStyle w:val="PL"/>
      </w:pPr>
      <w:r>
        <w:t xml:space="preserve">            No Content. The Individual NWDAF Event Subscription resource matching the subscriptionId </w:t>
      </w:r>
    </w:p>
    <w:p w14:paraId="7E09E990" w14:textId="77777777" w:rsidR="00271244" w:rsidRDefault="00271244" w:rsidP="00271244">
      <w:pPr>
        <w:pStyle w:val="PL"/>
      </w:pPr>
      <w:r>
        <w:t xml:space="preserve">            was deleted.</w:t>
      </w:r>
    </w:p>
    <w:p w14:paraId="5D523252" w14:textId="77777777" w:rsidR="00271244" w:rsidRDefault="00271244" w:rsidP="00271244">
      <w:pPr>
        <w:pStyle w:val="PL"/>
      </w:pPr>
      <w:r>
        <w:t xml:space="preserve">        '307':</w:t>
      </w:r>
    </w:p>
    <w:p w14:paraId="35615B1E" w14:textId="77777777" w:rsidR="00271244" w:rsidRDefault="00271244" w:rsidP="00271244">
      <w:pPr>
        <w:pStyle w:val="PL"/>
      </w:pPr>
      <w:r>
        <w:t xml:space="preserve">          $ref: 'TS29571_CommonData.yaml#/components/responses/307'</w:t>
      </w:r>
    </w:p>
    <w:p w14:paraId="72F153E1" w14:textId="77777777" w:rsidR="00271244" w:rsidRDefault="00271244" w:rsidP="00271244">
      <w:pPr>
        <w:pStyle w:val="PL"/>
      </w:pPr>
      <w:r>
        <w:t xml:space="preserve">        '308':</w:t>
      </w:r>
    </w:p>
    <w:p w14:paraId="2F2BD19B" w14:textId="77777777" w:rsidR="00271244" w:rsidRDefault="00271244" w:rsidP="00271244">
      <w:pPr>
        <w:pStyle w:val="PL"/>
      </w:pPr>
      <w:r>
        <w:t xml:space="preserve">          $ref: 'TS29571_CommonData.yaml#/components/responses/308'</w:t>
      </w:r>
    </w:p>
    <w:p w14:paraId="3F14EC51" w14:textId="77777777" w:rsidR="00271244" w:rsidRDefault="00271244" w:rsidP="00271244">
      <w:pPr>
        <w:pStyle w:val="PL"/>
      </w:pPr>
      <w:r>
        <w:t xml:space="preserve">        '400':</w:t>
      </w:r>
    </w:p>
    <w:p w14:paraId="20BAC46E" w14:textId="77777777" w:rsidR="00271244" w:rsidRDefault="00271244" w:rsidP="00271244">
      <w:pPr>
        <w:pStyle w:val="PL"/>
      </w:pPr>
      <w:r>
        <w:t xml:space="preserve">          $ref: 'TS29571_CommonData.yaml#/components/responses/400'</w:t>
      </w:r>
    </w:p>
    <w:p w14:paraId="380E841B" w14:textId="77777777" w:rsidR="00271244" w:rsidRDefault="00271244" w:rsidP="00271244">
      <w:pPr>
        <w:pStyle w:val="PL"/>
      </w:pPr>
      <w:r>
        <w:t xml:space="preserve">        '401':</w:t>
      </w:r>
    </w:p>
    <w:p w14:paraId="1FEED8FA" w14:textId="77777777" w:rsidR="00271244" w:rsidRDefault="00271244" w:rsidP="00271244">
      <w:pPr>
        <w:pStyle w:val="PL"/>
      </w:pPr>
      <w:r>
        <w:t xml:space="preserve">          $ref: 'TS29571_CommonData.yaml#/components/responses/401'</w:t>
      </w:r>
    </w:p>
    <w:p w14:paraId="2906A824" w14:textId="77777777" w:rsidR="00271244" w:rsidRDefault="00271244" w:rsidP="00271244">
      <w:pPr>
        <w:pStyle w:val="PL"/>
        <w:rPr>
          <w:rFonts w:eastAsia="等线"/>
        </w:rPr>
      </w:pPr>
      <w:r>
        <w:rPr>
          <w:rFonts w:eastAsia="等线"/>
        </w:rPr>
        <w:t xml:space="preserve">        '403':</w:t>
      </w:r>
    </w:p>
    <w:p w14:paraId="7F6D4531" w14:textId="77777777" w:rsidR="00271244" w:rsidRDefault="00271244" w:rsidP="00271244">
      <w:pPr>
        <w:pStyle w:val="PL"/>
        <w:rPr>
          <w:rFonts w:eastAsia="等线"/>
        </w:rPr>
      </w:pPr>
      <w:r>
        <w:rPr>
          <w:rFonts w:eastAsia="等线"/>
        </w:rPr>
        <w:t xml:space="preserve">          $ref: 'TS29571_CommonData.yaml#/components/responses/403'</w:t>
      </w:r>
    </w:p>
    <w:p w14:paraId="1E045A05" w14:textId="77777777" w:rsidR="00271244" w:rsidRDefault="00271244" w:rsidP="00271244">
      <w:pPr>
        <w:pStyle w:val="PL"/>
      </w:pPr>
      <w:r>
        <w:t xml:space="preserve">        '404':</w:t>
      </w:r>
    </w:p>
    <w:p w14:paraId="27FE36FA" w14:textId="77777777" w:rsidR="00271244" w:rsidRDefault="00271244" w:rsidP="00271244">
      <w:pPr>
        <w:pStyle w:val="PL"/>
        <w:rPr>
          <w:rFonts w:eastAsia="等线"/>
        </w:rPr>
      </w:pPr>
      <w:r>
        <w:rPr>
          <w:rFonts w:eastAsia="等线"/>
        </w:rPr>
        <w:t xml:space="preserve">          $ref: 'TS29571_CommonData.yaml#/components/responses/404'</w:t>
      </w:r>
    </w:p>
    <w:p w14:paraId="5E8FE165" w14:textId="77777777" w:rsidR="00271244" w:rsidRDefault="00271244" w:rsidP="00271244">
      <w:pPr>
        <w:pStyle w:val="PL"/>
        <w:rPr>
          <w:rFonts w:eastAsia="等线"/>
        </w:rPr>
      </w:pPr>
      <w:r>
        <w:rPr>
          <w:rFonts w:eastAsia="等线"/>
        </w:rPr>
        <w:t xml:space="preserve">        '429':</w:t>
      </w:r>
    </w:p>
    <w:p w14:paraId="50C6D1F5" w14:textId="77777777" w:rsidR="00271244" w:rsidRDefault="00271244" w:rsidP="00271244">
      <w:pPr>
        <w:pStyle w:val="PL"/>
        <w:rPr>
          <w:rFonts w:eastAsia="等线"/>
        </w:rPr>
      </w:pPr>
      <w:r>
        <w:rPr>
          <w:rFonts w:eastAsia="等线"/>
        </w:rPr>
        <w:t xml:space="preserve">          $ref: 'TS29571_CommonData.yaml#/components/responses/429'</w:t>
      </w:r>
    </w:p>
    <w:p w14:paraId="76717DEA" w14:textId="77777777" w:rsidR="00271244" w:rsidRDefault="00271244" w:rsidP="00271244">
      <w:pPr>
        <w:pStyle w:val="PL"/>
      </w:pPr>
      <w:r>
        <w:t xml:space="preserve">        '500':</w:t>
      </w:r>
    </w:p>
    <w:p w14:paraId="7AF87902" w14:textId="77777777" w:rsidR="00271244" w:rsidRDefault="00271244" w:rsidP="00271244">
      <w:pPr>
        <w:pStyle w:val="PL"/>
      </w:pPr>
      <w:r>
        <w:t xml:space="preserve">          $ref: 'TS29571_CommonData.yaml#/components/responses/500'</w:t>
      </w:r>
    </w:p>
    <w:p w14:paraId="29473D6F" w14:textId="77777777" w:rsidR="00271244" w:rsidRDefault="00271244" w:rsidP="00271244">
      <w:pPr>
        <w:pStyle w:val="PL"/>
      </w:pPr>
      <w:r>
        <w:t xml:space="preserve">        '501':</w:t>
      </w:r>
    </w:p>
    <w:p w14:paraId="2D0CA0F8" w14:textId="77777777" w:rsidR="00271244" w:rsidRDefault="00271244" w:rsidP="00271244">
      <w:pPr>
        <w:pStyle w:val="PL"/>
      </w:pPr>
      <w:r>
        <w:t xml:space="preserve">          $ref: 'TS29571_CommonData.yaml#/components/responses/501'</w:t>
      </w:r>
    </w:p>
    <w:p w14:paraId="5888152C" w14:textId="77777777" w:rsidR="00271244" w:rsidRDefault="00271244" w:rsidP="00271244">
      <w:pPr>
        <w:pStyle w:val="PL"/>
      </w:pPr>
      <w:r>
        <w:t xml:space="preserve">        '502':</w:t>
      </w:r>
    </w:p>
    <w:p w14:paraId="77A112F8" w14:textId="77777777" w:rsidR="00271244" w:rsidRDefault="00271244" w:rsidP="00271244">
      <w:pPr>
        <w:pStyle w:val="PL"/>
      </w:pPr>
      <w:r>
        <w:t xml:space="preserve">          $ref: 'TS29571_CommonData.yaml#/components/responses/502'</w:t>
      </w:r>
    </w:p>
    <w:p w14:paraId="7961BA10" w14:textId="77777777" w:rsidR="00271244" w:rsidRDefault="00271244" w:rsidP="00271244">
      <w:pPr>
        <w:pStyle w:val="PL"/>
      </w:pPr>
      <w:r>
        <w:t xml:space="preserve">        '503':</w:t>
      </w:r>
    </w:p>
    <w:p w14:paraId="352BEF53" w14:textId="77777777" w:rsidR="00271244" w:rsidRDefault="00271244" w:rsidP="00271244">
      <w:pPr>
        <w:pStyle w:val="PL"/>
      </w:pPr>
      <w:r>
        <w:t xml:space="preserve">          $ref: 'TS29571_CommonData.yaml#/components/responses/503'</w:t>
      </w:r>
    </w:p>
    <w:p w14:paraId="71891233" w14:textId="77777777" w:rsidR="00271244" w:rsidRDefault="00271244" w:rsidP="00271244">
      <w:pPr>
        <w:pStyle w:val="PL"/>
      </w:pPr>
      <w:r>
        <w:t xml:space="preserve">        default:</w:t>
      </w:r>
    </w:p>
    <w:p w14:paraId="328C2092" w14:textId="77777777" w:rsidR="00271244" w:rsidRDefault="00271244" w:rsidP="00271244">
      <w:pPr>
        <w:pStyle w:val="PL"/>
      </w:pPr>
      <w:r>
        <w:t xml:space="preserve">          $ref: 'TS29571_CommonData.yaml#/components/responses/default'</w:t>
      </w:r>
    </w:p>
    <w:p w14:paraId="44CA4633" w14:textId="77777777" w:rsidR="00271244" w:rsidRDefault="00271244" w:rsidP="00271244">
      <w:pPr>
        <w:pStyle w:val="PL"/>
      </w:pPr>
      <w:r>
        <w:t xml:space="preserve">    put:</w:t>
      </w:r>
    </w:p>
    <w:p w14:paraId="1EF3DF1B" w14:textId="77777777" w:rsidR="00271244" w:rsidRDefault="00271244" w:rsidP="00271244">
      <w:pPr>
        <w:pStyle w:val="PL"/>
      </w:pPr>
      <w:r>
        <w:t xml:space="preserve">      summary: Update an existing Individual NWDAF Events Subscription</w:t>
      </w:r>
    </w:p>
    <w:p w14:paraId="0CC2DAB7" w14:textId="77777777" w:rsidR="00271244" w:rsidRDefault="00271244" w:rsidP="00271244">
      <w:pPr>
        <w:pStyle w:val="PL"/>
      </w:pPr>
      <w:r>
        <w:t xml:space="preserve">      operationId: UpdateNWDAFEventsSubscription</w:t>
      </w:r>
    </w:p>
    <w:p w14:paraId="2A4D5208" w14:textId="77777777" w:rsidR="00271244" w:rsidRDefault="00271244" w:rsidP="00271244">
      <w:pPr>
        <w:pStyle w:val="PL"/>
      </w:pPr>
      <w:r>
        <w:t xml:space="preserve">      tags:</w:t>
      </w:r>
    </w:p>
    <w:p w14:paraId="7350D58B" w14:textId="77777777" w:rsidR="00271244" w:rsidRDefault="00271244" w:rsidP="00271244">
      <w:pPr>
        <w:pStyle w:val="PL"/>
      </w:pPr>
      <w:r>
        <w:t xml:space="preserve">        - Individual NWDAF Events Subscription (Document)</w:t>
      </w:r>
    </w:p>
    <w:p w14:paraId="7F1D3120" w14:textId="77777777" w:rsidR="00271244" w:rsidRDefault="00271244" w:rsidP="00271244">
      <w:pPr>
        <w:pStyle w:val="PL"/>
      </w:pPr>
      <w:r>
        <w:t xml:space="preserve">      requestBody:</w:t>
      </w:r>
    </w:p>
    <w:p w14:paraId="1DF28DBE" w14:textId="77777777" w:rsidR="00271244" w:rsidRDefault="00271244" w:rsidP="00271244">
      <w:pPr>
        <w:pStyle w:val="PL"/>
      </w:pPr>
      <w:r>
        <w:t xml:space="preserve">        required: true</w:t>
      </w:r>
    </w:p>
    <w:p w14:paraId="7D3461E6" w14:textId="77777777" w:rsidR="00271244" w:rsidRDefault="00271244" w:rsidP="00271244">
      <w:pPr>
        <w:pStyle w:val="PL"/>
      </w:pPr>
      <w:r>
        <w:t xml:space="preserve">        content:</w:t>
      </w:r>
    </w:p>
    <w:p w14:paraId="5D9CB761" w14:textId="77777777" w:rsidR="00271244" w:rsidRDefault="00271244" w:rsidP="00271244">
      <w:pPr>
        <w:pStyle w:val="PL"/>
      </w:pPr>
      <w:r>
        <w:t xml:space="preserve">          application/json:</w:t>
      </w:r>
    </w:p>
    <w:p w14:paraId="6033E3C5" w14:textId="77777777" w:rsidR="00271244" w:rsidRDefault="00271244" w:rsidP="00271244">
      <w:pPr>
        <w:pStyle w:val="PL"/>
      </w:pPr>
      <w:r>
        <w:t xml:space="preserve">            schema:</w:t>
      </w:r>
    </w:p>
    <w:p w14:paraId="41B5ED1C" w14:textId="77777777" w:rsidR="00271244" w:rsidRDefault="00271244" w:rsidP="00271244">
      <w:pPr>
        <w:pStyle w:val="PL"/>
      </w:pPr>
      <w:r>
        <w:t xml:space="preserve">              $ref: '#/components/schemas/NnwdafEventsSubscription'</w:t>
      </w:r>
    </w:p>
    <w:p w14:paraId="7B561E44" w14:textId="77777777" w:rsidR="00271244" w:rsidRDefault="00271244" w:rsidP="00271244">
      <w:pPr>
        <w:pStyle w:val="PL"/>
      </w:pPr>
      <w:r>
        <w:t xml:space="preserve">      parameters:</w:t>
      </w:r>
    </w:p>
    <w:p w14:paraId="31D40167" w14:textId="77777777" w:rsidR="00271244" w:rsidRDefault="00271244" w:rsidP="00271244">
      <w:pPr>
        <w:pStyle w:val="PL"/>
      </w:pPr>
      <w:r>
        <w:t xml:space="preserve">        - name: subscriptionId</w:t>
      </w:r>
    </w:p>
    <w:p w14:paraId="2D469912" w14:textId="77777777" w:rsidR="00271244" w:rsidRDefault="00271244" w:rsidP="00271244">
      <w:pPr>
        <w:pStyle w:val="PL"/>
      </w:pPr>
      <w:r>
        <w:t xml:space="preserve">          in: path</w:t>
      </w:r>
    </w:p>
    <w:p w14:paraId="086B1A6A" w14:textId="77777777" w:rsidR="00271244" w:rsidRDefault="00271244" w:rsidP="00271244">
      <w:pPr>
        <w:pStyle w:val="PL"/>
      </w:pPr>
      <w:r>
        <w:t xml:space="preserve">          description: String identifying a subscription to the Nnwdaf_EventsSubscription Service</w:t>
      </w:r>
    </w:p>
    <w:p w14:paraId="0FE103F1" w14:textId="77777777" w:rsidR="00271244" w:rsidRDefault="00271244" w:rsidP="00271244">
      <w:pPr>
        <w:pStyle w:val="PL"/>
      </w:pPr>
      <w:r>
        <w:t xml:space="preserve">          required: true</w:t>
      </w:r>
    </w:p>
    <w:p w14:paraId="4660E734" w14:textId="77777777" w:rsidR="00271244" w:rsidRDefault="00271244" w:rsidP="00271244">
      <w:pPr>
        <w:pStyle w:val="PL"/>
      </w:pPr>
      <w:r>
        <w:t xml:space="preserve">          schema:</w:t>
      </w:r>
    </w:p>
    <w:p w14:paraId="0E9287A4" w14:textId="77777777" w:rsidR="00271244" w:rsidRDefault="00271244" w:rsidP="00271244">
      <w:pPr>
        <w:pStyle w:val="PL"/>
      </w:pPr>
      <w:r>
        <w:t xml:space="preserve">            type: string</w:t>
      </w:r>
    </w:p>
    <w:p w14:paraId="266A5893" w14:textId="77777777" w:rsidR="00271244" w:rsidRDefault="00271244" w:rsidP="00271244">
      <w:pPr>
        <w:pStyle w:val="PL"/>
      </w:pPr>
      <w:r>
        <w:t xml:space="preserve">      responses:</w:t>
      </w:r>
    </w:p>
    <w:p w14:paraId="58D4C981" w14:textId="77777777" w:rsidR="00271244" w:rsidRDefault="00271244" w:rsidP="00271244">
      <w:pPr>
        <w:pStyle w:val="PL"/>
      </w:pPr>
      <w:r>
        <w:t xml:space="preserve">        '200':</w:t>
      </w:r>
    </w:p>
    <w:p w14:paraId="76434C5A" w14:textId="77777777" w:rsidR="00271244" w:rsidRDefault="00271244" w:rsidP="00271244">
      <w:pPr>
        <w:pStyle w:val="PL"/>
      </w:pPr>
      <w:r>
        <w:t xml:space="preserve">          description: &gt;</w:t>
      </w:r>
    </w:p>
    <w:p w14:paraId="0ED50785" w14:textId="77777777" w:rsidR="00271244" w:rsidRDefault="00271244" w:rsidP="00271244">
      <w:pPr>
        <w:pStyle w:val="PL"/>
      </w:pPr>
      <w:r>
        <w:t xml:space="preserve">            The Individual NWDAF Event Subscription resource was modified successfully and a </w:t>
      </w:r>
    </w:p>
    <w:p w14:paraId="1D8E1F4F" w14:textId="77777777" w:rsidR="00271244" w:rsidRDefault="00271244" w:rsidP="00271244">
      <w:pPr>
        <w:pStyle w:val="PL"/>
      </w:pPr>
      <w:r>
        <w:t xml:space="preserve">            representation of that resource is returned.</w:t>
      </w:r>
    </w:p>
    <w:p w14:paraId="7053D0B2" w14:textId="77777777" w:rsidR="00271244" w:rsidRDefault="00271244" w:rsidP="00271244">
      <w:pPr>
        <w:pStyle w:val="PL"/>
      </w:pPr>
      <w:r>
        <w:t xml:space="preserve">          content:</w:t>
      </w:r>
    </w:p>
    <w:p w14:paraId="5A7A22F1" w14:textId="77777777" w:rsidR="00271244" w:rsidRDefault="00271244" w:rsidP="00271244">
      <w:pPr>
        <w:pStyle w:val="PL"/>
      </w:pPr>
      <w:r>
        <w:t xml:space="preserve">            application/json:</w:t>
      </w:r>
    </w:p>
    <w:p w14:paraId="1A9B4F25" w14:textId="77777777" w:rsidR="00271244" w:rsidRDefault="00271244" w:rsidP="00271244">
      <w:pPr>
        <w:pStyle w:val="PL"/>
      </w:pPr>
      <w:r>
        <w:t xml:space="preserve">              schema:</w:t>
      </w:r>
    </w:p>
    <w:p w14:paraId="5337FEE1" w14:textId="77777777" w:rsidR="00271244" w:rsidRDefault="00271244" w:rsidP="00271244">
      <w:pPr>
        <w:pStyle w:val="PL"/>
      </w:pPr>
      <w:r>
        <w:t xml:space="preserve">                $ref: '#/components/schemas/NnwdafEventsSubscription'</w:t>
      </w:r>
    </w:p>
    <w:p w14:paraId="2639DFAC" w14:textId="77777777" w:rsidR="00271244" w:rsidRDefault="00271244" w:rsidP="00271244">
      <w:pPr>
        <w:pStyle w:val="PL"/>
      </w:pPr>
      <w:r>
        <w:t xml:space="preserve">        '204':</w:t>
      </w:r>
    </w:p>
    <w:p w14:paraId="15468C79" w14:textId="77777777" w:rsidR="00271244" w:rsidRDefault="00271244" w:rsidP="00271244">
      <w:pPr>
        <w:pStyle w:val="PL"/>
      </w:pPr>
      <w:r>
        <w:t xml:space="preserve">          description: The Individual NWDAF Event Subscription resource was modified successfully.</w:t>
      </w:r>
    </w:p>
    <w:p w14:paraId="4E87C045" w14:textId="77777777" w:rsidR="00271244" w:rsidRDefault="00271244" w:rsidP="00271244">
      <w:pPr>
        <w:pStyle w:val="PL"/>
      </w:pPr>
      <w:r>
        <w:t xml:space="preserve">        '307':</w:t>
      </w:r>
    </w:p>
    <w:p w14:paraId="48E7E764" w14:textId="77777777" w:rsidR="00271244" w:rsidRDefault="00271244" w:rsidP="00271244">
      <w:pPr>
        <w:pStyle w:val="PL"/>
      </w:pPr>
      <w:r>
        <w:t xml:space="preserve">          $ref: 'TS29571_CommonData.yaml#/components/responses/307'</w:t>
      </w:r>
    </w:p>
    <w:p w14:paraId="03A4B662" w14:textId="77777777" w:rsidR="00271244" w:rsidRDefault="00271244" w:rsidP="00271244">
      <w:pPr>
        <w:pStyle w:val="PL"/>
      </w:pPr>
      <w:r>
        <w:t xml:space="preserve">        '308':</w:t>
      </w:r>
    </w:p>
    <w:p w14:paraId="60F572EA" w14:textId="77777777" w:rsidR="00271244" w:rsidRDefault="00271244" w:rsidP="00271244">
      <w:pPr>
        <w:pStyle w:val="PL"/>
      </w:pPr>
      <w:r>
        <w:t xml:space="preserve">          $ref: 'TS29571_CommonData.yaml#/components/responses/308'</w:t>
      </w:r>
    </w:p>
    <w:p w14:paraId="43466661" w14:textId="77777777" w:rsidR="00271244" w:rsidRDefault="00271244" w:rsidP="00271244">
      <w:pPr>
        <w:pStyle w:val="PL"/>
      </w:pPr>
      <w:r>
        <w:lastRenderedPageBreak/>
        <w:t xml:space="preserve">        '400':</w:t>
      </w:r>
    </w:p>
    <w:p w14:paraId="7ED27C3D" w14:textId="77777777" w:rsidR="00271244" w:rsidRDefault="00271244" w:rsidP="00271244">
      <w:pPr>
        <w:pStyle w:val="PL"/>
      </w:pPr>
      <w:r>
        <w:t xml:space="preserve">          $ref: 'TS29571_CommonData.yaml#/components/responses/400'</w:t>
      </w:r>
    </w:p>
    <w:p w14:paraId="6BF52AAA" w14:textId="77777777" w:rsidR="00271244" w:rsidRDefault="00271244" w:rsidP="00271244">
      <w:pPr>
        <w:pStyle w:val="PL"/>
      </w:pPr>
      <w:r>
        <w:t xml:space="preserve">        '401':</w:t>
      </w:r>
    </w:p>
    <w:p w14:paraId="3772BB5D" w14:textId="77777777" w:rsidR="00271244" w:rsidRDefault="00271244" w:rsidP="00271244">
      <w:pPr>
        <w:pStyle w:val="PL"/>
      </w:pPr>
      <w:r>
        <w:t xml:space="preserve">          $ref: 'TS29571_CommonData.yaml#/components/responses/401'</w:t>
      </w:r>
    </w:p>
    <w:p w14:paraId="478A9F26" w14:textId="77777777" w:rsidR="00271244" w:rsidRDefault="00271244" w:rsidP="00271244">
      <w:pPr>
        <w:pStyle w:val="PL"/>
        <w:rPr>
          <w:rFonts w:eastAsia="等线"/>
        </w:rPr>
      </w:pPr>
      <w:r>
        <w:rPr>
          <w:rFonts w:eastAsia="等线"/>
        </w:rPr>
        <w:t xml:space="preserve">        '403':</w:t>
      </w:r>
    </w:p>
    <w:p w14:paraId="2C084FC5" w14:textId="77777777" w:rsidR="00271244" w:rsidRDefault="00271244" w:rsidP="00271244">
      <w:pPr>
        <w:pStyle w:val="PL"/>
        <w:rPr>
          <w:rFonts w:eastAsia="等线"/>
        </w:rPr>
      </w:pPr>
      <w:r>
        <w:rPr>
          <w:rFonts w:eastAsia="等线"/>
        </w:rPr>
        <w:t xml:space="preserve">          $ref: 'TS29571_CommonData.yaml#/components/responses/403'</w:t>
      </w:r>
    </w:p>
    <w:p w14:paraId="55E8FFAC" w14:textId="77777777" w:rsidR="00271244" w:rsidRDefault="00271244" w:rsidP="00271244">
      <w:pPr>
        <w:pStyle w:val="PL"/>
      </w:pPr>
      <w:r>
        <w:t xml:space="preserve">        '404':</w:t>
      </w:r>
    </w:p>
    <w:p w14:paraId="66A551C8" w14:textId="77777777" w:rsidR="00271244" w:rsidRDefault="00271244" w:rsidP="00271244">
      <w:pPr>
        <w:pStyle w:val="PL"/>
      </w:pPr>
      <w:r>
        <w:t xml:space="preserve">          $ref: 'TS29571_CommonData.yaml#/components/responses/404'</w:t>
      </w:r>
    </w:p>
    <w:p w14:paraId="6F3F5FDD" w14:textId="77777777" w:rsidR="00271244" w:rsidRDefault="00271244" w:rsidP="00271244">
      <w:pPr>
        <w:pStyle w:val="PL"/>
      </w:pPr>
      <w:r>
        <w:t xml:space="preserve">        '411':</w:t>
      </w:r>
    </w:p>
    <w:p w14:paraId="6D4D84F0" w14:textId="77777777" w:rsidR="00271244" w:rsidRDefault="00271244" w:rsidP="00271244">
      <w:pPr>
        <w:pStyle w:val="PL"/>
      </w:pPr>
      <w:r>
        <w:t xml:space="preserve">          $ref: 'TS29571_CommonData.yaml#/components/responses/411'</w:t>
      </w:r>
    </w:p>
    <w:p w14:paraId="51F1DB81" w14:textId="77777777" w:rsidR="00271244" w:rsidRDefault="00271244" w:rsidP="00271244">
      <w:pPr>
        <w:pStyle w:val="PL"/>
      </w:pPr>
      <w:r>
        <w:t xml:space="preserve">        '413':</w:t>
      </w:r>
    </w:p>
    <w:p w14:paraId="467EC87E" w14:textId="77777777" w:rsidR="00271244" w:rsidRDefault="00271244" w:rsidP="00271244">
      <w:pPr>
        <w:pStyle w:val="PL"/>
      </w:pPr>
      <w:r>
        <w:t xml:space="preserve">          $ref: 'TS29571_CommonData.yaml#/components/responses/413'</w:t>
      </w:r>
    </w:p>
    <w:p w14:paraId="08DE6171" w14:textId="77777777" w:rsidR="00271244" w:rsidRDefault="00271244" w:rsidP="00271244">
      <w:pPr>
        <w:pStyle w:val="PL"/>
      </w:pPr>
      <w:r>
        <w:t xml:space="preserve">        '415':</w:t>
      </w:r>
    </w:p>
    <w:p w14:paraId="564CF375" w14:textId="77777777" w:rsidR="00271244" w:rsidRDefault="00271244" w:rsidP="00271244">
      <w:pPr>
        <w:pStyle w:val="PL"/>
      </w:pPr>
      <w:r>
        <w:t xml:space="preserve">          $ref: 'TS29571_CommonData.yaml#/components/responses/415'</w:t>
      </w:r>
    </w:p>
    <w:p w14:paraId="6124AD50" w14:textId="77777777" w:rsidR="00271244" w:rsidRDefault="00271244" w:rsidP="00271244">
      <w:pPr>
        <w:pStyle w:val="PL"/>
        <w:rPr>
          <w:rFonts w:eastAsia="等线"/>
        </w:rPr>
      </w:pPr>
      <w:r>
        <w:rPr>
          <w:rFonts w:eastAsia="等线"/>
        </w:rPr>
        <w:t xml:space="preserve">        '429':</w:t>
      </w:r>
    </w:p>
    <w:p w14:paraId="5719BFC9" w14:textId="77777777" w:rsidR="00271244" w:rsidRDefault="00271244" w:rsidP="00271244">
      <w:pPr>
        <w:pStyle w:val="PL"/>
        <w:rPr>
          <w:rFonts w:eastAsia="等线"/>
        </w:rPr>
      </w:pPr>
      <w:r>
        <w:rPr>
          <w:rFonts w:eastAsia="等线"/>
        </w:rPr>
        <w:t xml:space="preserve">          $ref: 'TS29571_CommonData.yaml#/components/responses/429'</w:t>
      </w:r>
    </w:p>
    <w:p w14:paraId="11DF672D" w14:textId="77777777" w:rsidR="00271244" w:rsidRDefault="00271244" w:rsidP="00271244">
      <w:pPr>
        <w:pStyle w:val="PL"/>
      </w:pPr>
      <w:r>
        <w:t xml:space="preserve">        '500':</w:t>
      </w:r>
    </w:p>
    <w:p w14:paraId="4285E511" w14:textId="77777777" w:rsidR="00271244" w:rsidRDefault="00271244" w:rsidP="00271244">
      <w:pPr>
        <w:pStyle w:val="PL"/>
      </w:pPr>
      <w:r>
        <w:t xml:space="preserve">          $ref: 'TS29571_CommonData.yaml#/components/responses/500'</w:t>
      </w:r>
    </w:p>
    <w:p w14:paraId="25B18E1A" w14:textId="77777777" w:rsidR="00271244" w:rsidRDefault="00271244" w:rsidP="00271244">
      <w:pPr>
        <w:pStyle w:val="PL"/>
      </w:pPr>
      <w:r>
        <w:t xml:space="preserve">        '501':</w:t>
      </w:r>
    </w:p>
    <w:p w14:paraId="27A53584" w14:textId="77777777" w:rsidR="00271244" w:rsidRDefault="00271244" w:rsidP="00271244">
      <w:pPr>
        <w:pStyle w:val="PL"/>
      </w:pPr>
      <w:r>
        <w:t xml:space="preserve">          $ref: 'TS29571_CommonData.yaml#/components/responses/501'</w:t>
      </w:r>
    </w:p>
    <w:p w14:paraId="0802DA07" w14:textId="77777777" w:rsidR="00271244" w:rsidRDefault="00271244" w:rsidP="00271244">
      <w:pPr>
        <w:pStyle w:val="PL"/>
      </w:pPr>
      <w:r>
        <w:t xml:space="preserve">        '502':</w:t>
      </w:r>
    </w:p>
    <w:p w14:paraId="7073068C" w14:textId="77777777" w:rsidR="00271244" w:rsidRDefault="00271244" w:rsidP="00271244">
      <w:pPr>
        <w:pStyle w:val="PL"/>
      </w:pPr>
      <w:r>
        <w:t xml:space="preserve">          $ref: 'TS29571_CommonData.yaml#/components/responses/502'</w:t>
      </w:r>
    </w:p>
    <w:p w14:paraId="07CF180F" w14:textId="77777777" w:rsidR="00271244" w:rsidRDefault="00271244" w:rsidP="00271244">
      <w:pPr>
        <w:pStyle w:val="PL"/>
      </w:pPr>
      <w:r>
        <w:t xml:space="preserve">        '503':</w:t>
      </w:r>
    </w:p>
    <w:p w14:paraId="2EDA99D8" w14:textId="77777777" w:rsidR="00271244" w:rsidRDefault="00271244" w:rsidP="00271244">
      <w:pPr>
        <w:pStyle w:val="PL"/>
      </w:pPr>
      <w:r>
        <w:t xml:space="preserve">          $ref: 'TS29571_CommonData.yaml#/components/responses/503'</w:t>
      </w:r>
    </w:p>
    <w:p w14:paraId="134CB542" w14:textId="77777777" w:rsidR="00271244" w:rsidRDefault="00271244" w:rsidP="00271244">
      <w:pPr>
        <w:pStyle w:val="PL"/>
      </w:pPr>
      <w:r>
        <w:t xml:space="preserve">        default:</w:t>
      </w:r>
    </w:p>
    <w:p w14:paraId="00D26AE4" w14:textId="77777777" w:rsidR="00271244" w:rsidRDefault="00271244" w:rsidP="00271244">
      <w:pPr>
        <w:pStyle w:val="PL"/>
      </w:pPr>
      <w:r>
        <w:t xml:space="preserve">          $ref: 'TS29571_CommonData.yaml#/components/responses/default'</w:t>
      </w:r>
    </w:p>
    <w:p w14:paraId="235B4C00" w14:textId="77777777" w:rsidR="00271244" w:rsidRDefault="00271244" w:rsidP="00271244">
      <w:pPr>
        <w:pStyle w:val="PL"/>
      </w:pPr>
    </w:p>
    <w:p w14:paraId="007F650F" w14:textId="77777777" w:rsidR="00271244" w:rsidRDefault="00271244" w:rsidP="00271244">
      <w:pPr>
        <w:pStyle w:val="PL"/>
      </w:pPr>
      <w:r>
        <w:t xml:space="preserve">  /transfers:</w:t>
      </w:r>
    </w:p>
    <w:p w14:paraId="3254B340" w14:textId="77777777" w:rsidR="00271244" w:rsidRDefault="00271244" w:rsidP="00271244">
      <w:pPr>
        <w:pStyle w:val="PL"/>
      </w:pPr>
      <w:r>
        <w:t xml:space="preserve">    post:</w:t>
      </w:r>
    </w:p>
    <w:p w14:paraId="766D6252" w14:textId="77777777" w:rsidR="00271244" w:rsidRDefault="00271244" w:rsidP="00271244">
      <w:pPr>
        <w:pStyle w:val="PL"/>
      </w:pPr>
      <w:r>
        <w:t xml:space="preserve">      summary: Provide information about requested analytics subscriptions transfer and potentially create a new Individual NWDAF Event Subscription Transfer resource.</w:t>
      </w:r>
    </w:p>
    <w:p w14:paraId="5D61DD19" w14:textId="77777777" w:rsidR="00271244" w:rsidRDefault="00271244" w:rsidP="00271244">
      <w:pPr>
        <w:pStyle w:val="PL"/>
      </w:pPr>
      <w:r>
        <w:t xml:space="preserve">      operationId: CreateNWDAFEventSubscriptionTransfer</w:t>
      </w:r>
    </w:p>
    <w:p w14:paraId="0E6BE4EC" w14:textId="77777777" w:rsidR="00271244" w:rsidRDefault="00271244" w:rsidP="00271244">
      <w:pPr>
        <w:pStyle w:val="PL"/>
      </w:pPr>
      <w:r>
        <w:t xml:space="preserve">      tags:</w:t>
      </w:r>
    </w:p>
    <w:p w14:paraId="5C39E73B" w14:textId="77777777" w:rsidR="00271244" w:rsidRDefault="00271244" w:rsidP="00271244">
      <w:pPr>
        <w:pStyle w:val="PL"/>
      </w:pPr>
      <w:r>
        <w:t xml:space="preserve">        - NWDAF Event Subscription Transfers (Collection)</w:t>
      </w:r>
    </w:p>
    <w:p w14:paraId="3468B6CC" w14:textId="77777777" w:rsidR="00271244" w:rsidRDefault="00271244" w:rsidP="00271244">
      <w:pPr>
        <w:pStyle w:val="PL"/>
      </w:pPr>
      <w:r>
        <w:t xml:space="preserve">      security:</w:t>
      </w:r>
    </w:p>
    <w:p w14:paraId="30398D52" w14:textId="77777777" w:rsidR="00271244" w:rsidRDefault="00271244" w:rsidP="00271244">
      <w:pPr>
        <w:pStyle w:val="PL"/>
      </w:pPr>
      <w:r>
        <w:t xml:space="preserve">        - {}</w:t>
      </w:r>
    </w:p>
    <w:p w14:paraId="2AEF5B22" w14:textId="77777777" w:rsidR="00271244" w:rsidRDefault="00271244" w:rsidP="00271244">
      <w:pPr>
        <w:pStyle w:val="PL"/>
      </w:pPr>
      <w:r>
        <w:t xml:space="preserve">        - oAuth2ClientCredentials:</w:t>
      </w:r>
    </w:p>
    <w:p w14:paraId="3B87E0BF" w14:textId="77777777" w:rsidR="00271244" w:rsidRDefault="00271244" w:rsidP="00271244">
      <w:pPr>
        <w:pStyle w:val="PL"/>
      </w:pPr>
      <w:r>
        <w:t xml:space="preserve">          - nnwdaf-eventssubscription</w:t>
      </w:r>
    </w:p>
    <w:p w14:paraId="66C5DE78" w14:textId="77777777" w:rsidR="00271244" w:rsidRDefault="00271244" w:rsidP="00271244">
      <w:pPr>
        <w:pStyle w:val="PL"/>
      </w:pPr>
      <w:r>
        <w:t xml:space="preserve">        - oAuth2ClientCredentials:</w:t>
      </w:r>
    </w:p>
    <w:p w14:paraId="4FF48EB0" w14:textId="77777777" w:rsidR="00271244" w:rsidRDefault="00271244" w:rsidP="00271244">
      <w:pPr>
        <w:pStyle w:val="PL"/>
      </w:pPr>
      <w:r>
        <w:t xml:space="preserve">          - nnwdaf-eventssubscription</w:t>
      </w:r>
    </w:p>
    <w:p w14:paraId="7412E1C2" w14:textId="77777777" w:rsidR="00271244" w:rsidRDefault="00271244" w:rsidP="00271244">
      <w:pPr>
        <w:pStyle w:val="PL"/>
      </w:pPr>
      <w:r>
        <w:t xml:space="preserve">          - nnwdaf-eventssubscription:transfer</w:t>
      </w:r>
    </w:p>
    <w:p w14:paraId="136BB7EE" w14:textId="77777777" w:rsidR="00271244" w:rsidRDefault="00271244" w:rsidP="00271244">
      <w:pPr>
        <w:pStyle w:val="PL"/>
      </w:pPr>
      <w:r>
        <w:t xml:space="preserve">      requestBody:</w:t>
      </w:r>
    </w:p>
    <w:p w14:paraId="267BE108" w14:textId="77777777" w:rsidR="00271244" w:rsidRDefault="00271244" w:rsidP="00271244">
      <w:pPr>
        <w:pStyle w:val="PL"/>
      </w:pPr>
      <w:r>
        <w:t xml:space="preserve">        required: true</w:t>
      </w:r>
    </w:p>
    <w:p w14:paraId="7974B2E4" w14:textId="77777777" w:rsidR="00271244" w:rsidRDefault="00271244" w:rsidP="00271244">
      <w:pPr>
        <w:pStyle w:val="PL"/>
      </w:pPr>
      <w:r>
        <w:t xml:space="preserve">        content:</w:t>
      </w:r>
    </w:p>
    <w:p w14:paraId="0CFFBD82" w14:textId="77777777" w:rsidR="00271244" w:rsidRDefault="00271244" w:rsidP="00271244">
      <w:pPr>
        <w:pStyle w:val="PL"/>
      </w:pPr>
      <w:r>
        <w:t xml:space="preserve">          application/json:</w:t>
      </w:r>
    </w:p>
    <w:p w14:paraId="4A15CE43" w14:textId="77777777" w:rsidR="00271244" w:rsidRDefault="00271244" w:rsidP="00271244">
      <w:pPr>
        <w:pStyle w:val="PL"/>
      </w:pPr>
      <w:r>
        <w:t xml:space="preserve">            schema:</w:t>
      </w:r>
    </w:p>
    <w:p w14:paraId="4196B65C" w14:textId="77777777" w:rsidR="00271244" w:rsidRDefault="00271244" w:rsidP="00271244">
      <w:pPr>
        <w:pStyle w:val="PL"/>
      </w:pPr>
      <w:r>
        <w:t xml:space="preserve">              $ref: '#/components/schemas/AnalyticsSubscriptionsTransfer'</w:t>
      </w:r>
    </w:p>
    <w:p w14:paraId="4DDEAEFA" w14:textId="77777777" w:rsidR="00271244" w:rsidRDefault="00271244" w:rsidP="00271244">
      <w:pPr>
        <w:pStyle w:val="PL"/>
      </w:pPr>
      <w:r>
        <w:t xml:space="preserve">      responses:</w:t>
      </w:r>
    </w:p>
    <w:p w14:paraId="72EB9890" w14:textId="77777777" w:rsidR="00271244" w:rsidRDefault="00271244" w:rsidP="00271244">
      <w:pPr>
        <w:pStyle w:val="PL"/>
      </w:pPr>
      <w:r>
        <w:t xml:space="preserve">        '201':</w:t>
      </w:r>
    </w:p>
    <w:p w14:paraId="5348D428" w14:textId="77777777" w:rsidR="00271244" w:rsidRDefault="00271244" w:rsidP="00271244">
      <w:pPr>
        <w:pStyle w:val="PL"/>
      </w:pPr>
      <w:r>
        <w:t xml:space="preserve">          description: Create a new Individual NWDAF Event Subscription Transfer resource.</w:t>
      </w:r>
    </w:p>
    <w:p w14:paraId="2BFFE883" w14:textId="77777777" w:rsidR="00271244" w:rsidRDefault="00271244" w:rsidP="00271244">
      <w:pPr>
        <w:pStyle w:val="PL"/>
        <w:rPr>
          <w:rFonts w:eastAsia="等线"/>
        </w:rPr>
      </w:pPr>
      <w:r>
        <w:rPr>
          <w:rFonts w:eastAsia="等线"/>
        </w:rPr>
        <w:t xml:space="preserve">          headers:</w:t>
      </w:r>
    </w:p>
    <w:p w14:paraId="1387A53C" w14:textId="77777777" w:rsidR="00271244" w:rsidRDefault="00271244" w:rsidP="00271244">
      <w:pPr>
        <w:pStyle w:val="PL"/>
        <w:rPr>
          <w:rFonts w:eastAsia="等线"/>
        </w:rPr>
      </w:pPr>
      <w:r>
        <w:rPr>
          <w:rFonts w:eastAsia="等线"/>
        </w:rPr>
        <w:t xml:space="preserve">            Location:</w:t>
      </w:r>
    </w:p>
    <w:p w14:paraId="55DAB8C0" w14:textId="77777777" w:rsidR="00271244" w:rsidRDefault="00271244" w:rsidP="00271244">
      <w:pPr>
        <w:pStyle w:val="PL"/>
        <w:rPr>
          <w:rFonts w:eastAsia="等线"/>
        </w:rPr>
      </w:pPr>
      <w:r>
        <w:rPr>
          <w:rFonts w:eastAsia="等线"/>
        </w:rPr>
        <w:t xml:space="preserve">              description: &gt;</w:t>
      </w:r>
    </w:p>
    <w:p w14:paraId="42EE824E" w14:textId="77777777" w:rsidR="00271244" w:rsidRDefault="00271244" w:rsidP="00271244">
      <w:pPr>
        <w:pStyle w:val="PL"/>
        <w:rPr>
          <w:rFonts w:eastAsia="等线"/>
        </w:rPr>
      </w:pPr>
      <w:r>
        <w:t xml:space="preserve">                </w:t>
      </w:r>
      <w:r>
        <w:rPr>
          <w:rFonts w:eastAsia="等线"/>
        </w:rPr>
        <w:t>Contains the URI of the newly created resource, according to the structure</w:t>
      </w:r>
    </w:p>
    <w:p w14:paraId="5309BB08" w14:textId="77777777" w:rsidR="00271244" w:rsidRDefault="00271244" w:rsidP="00271244">
      <w:pPr>
        <w:pStyle w:val="PL"/>
        <w:rPr>
          <w:rFonts w:eastAsia="等线"/>
        </w:rPr>
      </w:pPr>
      <w:r>
        <w:t xml:space="preserve">                </w:t>
      </w:r>
      <w:r>
        <w:rPr>
          <w:rFonts w:eastAsia="等线"/>
        </w:rPr>
        <w:t>{apiRoot}/nnwdaf-eventssubscription/&lt;apiVersion&gt;/transfers/{transferId}</w:t>
      </w:r>
    </w:p>
    <w:p w14:paraId="375913CC" w14:textId="77777777" w:rsidR="00271244" w:rsidRDefault="00271244" w:rsidP="00271244">
      <w:pPr>
        <w:pStyle w:val="PL"/>
        <w:rPr>
          <w:rFonts w:eastAsia="等线"/>
        </w:rPr>
      </w:pPr>
      <w:r>
        <w:rPr>
          <w:rFonts w:eastAsia="等线"/>
        </w:rPr>
        <w:t xml:space="preserve">              required: true</w:t>
      </w:r>
    </w:p>
    <w:p w14:paraId="6F59568B" w14:textId="77777777" w:rsidR="00271244" w:rsidRDefault="00271244" w:rsidP="00271244">
      <w:pPr>
        <w:pStyle w:val="PL"/>
        <w:rPr>
          <w:rFonts w:eastAsia="等线"/>
        </w:rPr>
      </w:pPr>
      <w:r>
        <w:rPr>
          <w:rFonts w:eastAsia="等线"/>
        </w:rPr>
        <w:t xml:space="preserve">              schema:</w:t>
      </w:r>
    </w:p>
    <w:p w14:paraId="5159FFBE" w14:textId="77777777" w:rsidR="00271244" w:rsidRDefault="00271244" w:rsidP="00271244">
      <w:pPr>
        <w:pStyle w:val="PL"/>
        <w:rPr>
          <w:rFonts w:eastAsia="等线"/>
        </w:rPr>
      </w:pPr>
      <w:r>
        <w:rPr>
          <w:rFonts w:eastAsia="等线"/>
        </w:rPr>
        <w:t xml:space="preserve">                type: string</w:t>
      </w:r>
    </w:p>
    <w:p w14:paraId="04B4EF93" w14:textId="77777777" w:rsidR="00271244" w:rsidRDefault="00271244" w:rsidP="00271244">
      <w:pPr>
        <w:pStyle w:val="PL"/>
      </w:pPr>
      <w:r>
        <w:t xml:space="preserve">        '204':</w:t>
      </w:r>
    </w:p>
    <w:p w14:paraId="2C577BD2" w14:textId="77777777" w:rsidR="00271244" w:rsidRDefault="00271244" w:rsidP="00271244">
      <w:pPr>
        <w:pStyle w:val="PL"/>
      </w:pPr>
      <w:r>
        <w:t xml:space="preserve">          description: &gt;</w:t>
      </w:r>
    </w:p>
    <w:p w14:paraId="33360194" w14:textId="77777777" w:rsidR="00271244" w:rsidRDefault="00271244" w:rsidP="00271244">
      <w:pPr>
        <w:pStyle w:val="PL"/>
      </w:pPr>
      <w:r>
        <w:t xml:space="preserve">            No Content. The receipt of the information about analytics subscription(s) that are</w:t>
      </w:r>
    </w:p>
    <w:p w14:paraId="39E75FE3" w14:textId="77777777" w:rsidR="00271244" w:rsidRDefault="00271244" w:rsidP="00271244">
      <w:pPr>
        <w:pStyle w:val="PL"/>
      </w:pPr>
      <w:r>
        <w:t xml:space="preserve">            requested to be transferred and the ability to handle this information (e.g. execute the</w:t>
      </w:r>
    </w:p>
    <w:p w14:paraId="7C564820" w14:textId="77777777" w:rsidR="00271244" w:rsidRDefault="00271244" w:rsidP="00271244">
      <w:pPr>
        <w:pStyle w:val="PL"/>
      </w:pPr>
      <w:r>
        <w:t xml:space="preserve">            steps required to transfer an analytics subscription directly) is confirmed.</w:t>
      </w:r>
    </w:p>
    <w:p w14:paraId="1519EA77" w14:textId="77777777" w:rsidR="00271244" w:rsidRDefault="00271244" w:rsidP="00271244">
      <w:pPr>
        <w:pStyle w:val="PL"/>
      </w:pPr>
      <w:r>
        <w:t xml:space="preserve">        '400':</w:t>
      </w:r>
    </w:p>
    <w:p w14:paraId="1E448E01" w14:textId="77777777" w:rsidR="00271244" w:rsidRDefault="00271244" w:rsidP="00271244">
      <w:pPr>
        <w:pStyle w:val="PL"/>
      </w:pPr>
      <w:r>
        <w:t xml:space="preserve">          $ref: 'TS29571_CommonData.yaml#/components/responses/400'</w:t>
      </w:r>
    </w:p>
    <w:p w14:paraId="47088DBC" w14:textId="77777777" w:rsidR="00271244" w:rsidRDefault="00271244" w:rsidP="00271244">
      <w:pPr>
        <w:pStyle w:val="PL"/>
      </w:pPr>
      <w:r>
        <w:t xml:space="preserve">        '401':</w:t>
      </w:r>
    </w:p>
    <w:p w14:paraId="2E32492D" w14:textId="77777777" w:rsidR="00271244" w:rsidRDefault="00271244" w:rsidP="00271244">
      <w:pPr>
        <w:pStyle w:val="PL"/>
      </w:pPr>
      <w:r>
        <w:t xml:space="preserve">          $ref: 'TS29571_CommonData.yaml#/components/responses/401'</w:t>
      </w:r>
    </w:p>
    <w:p w14:paraId="5A2E220E" w14:textId="77777777" w:rsidR="00271244" w:rsidRDefault="00271244" w:rsidP="00271244">
      <w:pPr>
        <w:pStyle w:val="PL"/>
        <w:rPr>
          <w:rFonts w:eastAsia="等线"/>
        </w:rPr>
      </w:pPr>
      <w:r>
        <w:rPr>
          <w:rFonts w:eastAsia="等线"/>
        </w:rPr>
        <w:t xml:space="preserve">        '403':</w:t>
      </w:r>
    </w:p>
    <w:p w14:paraId="36DD63B4" w14:textId="77777777" w:rsidR="00271244" w:rsidRDefault="00271244" w:rsidP="00271244">
      <w:pPr>
        <w:pStyle w:val="PL"/>
        <w:rPr>
          <w:rFonts w:eastAsia="等线"/>
        </w:rPr>
      </w:pPr>
      <w:r>
        <w:rPr>
          <w:rFonts w:eastAsia="等线"/>
        </w:rPr>
        <w:t xml:space="preserve">          $ref: 'TS29571_CommonData.yaml#/components/responses/403'</w:t>
      </w:r>
    </w:p>
    <w:p w14:paraId="6646CA74" w14:textId="77777777" w:rsidR="00271244" w:rsidRDefault="00271244" w:rsidP="00271244">
      <w:pPr>
        <w:pStyle w:val="PL"/>
      </w:pPr>
      <w:r>
        <w:t xml:space="preserve">        '404':</w:t>
      </w:r>
    </w:p>
    <w:p w14:paraId="44D1AAB8" w14:textId="77777777" w:rsidR="00271244" w:rsidRDefault="00271244" w:rsidP="00271244">
      <w:pPr>
        <w:pStyle w:val="PL"/>
      </w:pPr>
      <w:r>
        <w:t xml:space="preserve">          $ref: 'TS29571_CommonData.yaml#/components/responses/404'</w:t>
      </w:r>
    </w:p>
    <w:p w14:paraId="3A8F21DF" w14:textId="77777777" w:rsidR="00271244" w:rsidRDefault="00271244" w:rsidP="00271244">
      <w:pPr>
        <w:pStyle w:val="PL"/>
      </w:pPr>
      <w:r>
        <w:t xml:space="preserve">        '411':</w:t>
      </w:r>
    </w:p>
    <w:p w14:paraId="2013375D" w14:textId="77777777" w:rsidR="00271244" w:rsidRDefault="00271244" w:rsidP="00271244">
      <w:pPr>
        <w:pStyle w:val="PL"/>
      </w:pPr>
      <w:r>
        <w:t xml:space="preserve">          $ref: 'TS29571_CommonData.yaml#/components/responses/411'</w:t>
      </w:r>
    </w:p>
    <w:p w14:paraId="1C3FABFA" w14:textId="77777777" w:rsidR="00271244" w:rsidRDefault="00271244" w:rsidP="00271244">
      <w:pPr>
        <w:pStyle w:val="PL"/>
      </w:pPr>
      <w:r>
        <w:t xml:space="preserve">        '413':</w:t>
      </w:r>
    </w:p>
    <w:p w14:paraId="51B54A58" w14:textId="77777777" w:rsidR="00271244" w:rsidRDefault="00271244" w:rsidP="00271244">
      <w:pPr>
        <w:pStyle w:val="PL"/>
      </w:pPr>
      <w:r>
        <w:t xml:space="preserve">          $ref: 'TS29571_CommonData.yaml#/components/responses/413'</w:t>
      </w:r>
    </w:p>
    <w:p w14:paraId="32F1F879" w14:textId="77777777" w:rsidR="00271244" w:rsidRDefault="00271244" w:rsidP="00271244">
      <w:pPr>
        <w:pStyle w:val="PL"/>
      </w:pPr>
      <w:r>
        <w:t xml:space="preserve">        '415':</w:t>
      </w:r>
    </w:p>
    <w:p w14:paraId="07D60005" w14:textId="77777777" w:rsidR="00271244" w:rsidRDefault="00271244" w:rsidP="00271244">
      <w:pPr>
        <w:pStyle w:val="PL"/>
      </w:pPr>
      <w:r>
        <w:t xml:space="preserve">          $ref: 'TS29571_CommonData.yaml#/components/responses/415'</w:t>
      </w:r>
    </w:p>
    <w:p w14:paraId="37CB6CED" w14:textId="77777777" w:rsidR="00271244" w:rsidRDefault="00271244" w:rsidP="00271244">
      <w:pPr>
        <w:pStyle w:val="PL"/>
        <w:rPr>
          <w:rFonts w:eastAsia="等线"/>
        </w:rPr>
      </w:pPr>
      <w:r>
        <w:rPr>
          <w:rFonts w:eastAsia="等线"/>
        </w:rPr>
        <w:t xml:space="preserve">        '429':</w:t>
      </w:r>
    </w:p>
    <w:p w14:paraId="121E80EA" w14:textId="77777777" w:rsidR="00271244" w:rsidRDefault="00271244" w:rsidP="00271244">
      <w:pPr>
        <w:pStyle w:val="PL"/>
        <w:rPr>
          <w:rFonts w:eastAsia="等线"/>
        </w:rPr>
      </w:pPr>
      <w:r>
        <w:rPr>
          <w:rFonts w:eastAsia="等线"/>
        </w:rPr>
        <w:lastRenderedPageBreak/>
        <w:t xml:space="preserve">          $ref: 'TS29571_CommonData.yaml#/components/responses/429'</w:t>
      </w:r>
    </w:p>
    <w:p w14:paraId="3744490E" w14:textId="77777777" w:rsidR="00271244" w:rsidRDefault="00271244" w:rsidP="00271244">
      <w:pPr>
        <w:pStyle w:val="PL"/>
      </w:pPr>
      <w:r>
        <w:t xml:space="preserve">        '500':</w:t>
      </w:r>
    </w:p>
    <w:p w14:paraId="51B372D4" w14:textId="77777777" w:rsidR="00271244" w:rsidRDefault="00271244" w:rsidP="00271244">
      <w:pPr>
        <w:pStyle w:val="PL"/>
      </w:pPr>
      <w:r>
        <w:t xml:space="preserve">          $ref: 'TS29571_CommonData.yaml#/components/responses/500'</w:t>
      </w:r>
    </w:p>
    <w:p w14:paraId="6C491990" w14:textId="77777777" w:rsidR="00271244" w:rsidRDefault="00271244" w:rsidP="00271244">
      <w:pPr>
        <w:pStyle w:val="PL"/>
      </w:pPr>
      <w:r>
        <w:t xml:space="preserve">        '502':</w:t>
      </w:r>
    </w:p>
    <w:p w14:paraId="4B668E64" w14:textId="77777777" w:rsidR="00271244" w:rsidRDefault="00271244" w:rsidP="00271244">
      <w:pPr>
        <w:pStyle w:val="PL"/>
      </w:pPr>
      <w:r>
        <w:t xml:space="preserve">          $ref: 'TS29571_CommonData.yaml#/components/responses/502'</w:t>
      </w:r>
    </w:p>
    <w:p w14:paraId="38716D84" w14:textId="77777777" w:rsidR="00271244" w:rsidRDefault="00271244" w:rsidP="00271244">
      <w:pPr>
        <w:pStyle w:val="PL"/>
      </w:pPr>
      <w:r>
        <w:t xml:space="preserve">        '503':</w:t>
      </w:r>
    </w:p>
    <w:p w14:paraId="72833CF6" w14:textId="77777777" w:rsidR="00271244" w:rsidRDefault="00271244" w:rsidP="00271244">
      <w:pPr>
        <w:pStyle w:val="PL"/>
      </w:pPr>
      <w:r>
        <w:t xml:space="preserve">          $ref: 'TS29571_CommonData.yaml#/components/responses/503'</w:t>
      </w:r>
    </w:p>
    <w:p w14:paraId="2FC6ABAB" w14:textId="77777777" w:rsidR="00271244" w:rsidRDefault="00271244" w:rsidP="00271244">
      <w:pPr>
        <w:pStyle w:val="PL"/>
      </w:pPr>
      <w:r>
        <w:t xml:space="preserve">        default:</w:t>
      </w:r>
    </w:p>
    <w:p w14:paraId="73B49429" w14:textId="77777777" w:rsidR="00271244" w:rsidRDefault="00271244" w:rsidP="00271244">
      <w:pPr>
        <w:pStyle w:val="PL"/>
      </w:pPr>
      <w:r>
        <w:t xml:space="preserve">          $ref: 'TS29571_CommonData.yaml#/components/responses/default'</w:t>
      </w:r>
    </w:p>
    <w:p w14:paraId="71A4EF50" w14:textId="77777777" w:rsidR="00271244" w:rsidRDefault="00271244" w:rsidP="00271244">
      <w:pPr>
        <w:pStyle w:val="PL"/>
      </w:pPr>
    </w:p>
    <w:p w14:paraId="5F7DCB2B" w14:textId="77777777" w:rsidR="00271244" w:rsidRDefault="00271244" w:rsidP="00271244">
      <w:pPr>
        <w:pStyle w:val="PL"/>
      </w:pPr>
      <w:r>
        <w:t xml:space="preserve">  /transfers/{transferId}:</w:t>
      </w:r>
    </w:p>
    <w:p w14:paraId="77E81B3E" w14:textId="77777777" w:rsidR="00271244" w:rsidRDefault="00271244" w:rsidP="00271244">
      <w:pPr>
        <w:pStyle w:val="PL"/>
      </w:pPr>
      <w:r>
        <w:t xml:space="preserve">    delete:</w:t>
      </w:r>
    </w:p>
    <w:p w14:paraId="1E6A0593" w14:textId="77777777" w:rsidR="00271244" w:rsidRDefault="00271244" w:rsidP="00271244">
      <w:pPr>
        <w:pStyle w:val="PL"/>
      </w:pPr>
      <w:r>
        <w:t xml:space="preserve">      summary: Delete an existing Individual NWDAF Event Subscription Transfer</w:t>
      </w:r>
    </w:p>
    <w:p w14:paraId="6464892E" w14:textId="77777777" w:rsidR="00271244" w:rsidRDefault="00271244" w:rsidP="00271244">
      <w:pPr>
        <w:pStyle w:val="PL"/>
      </w:pPr>
      <w:r>
        <w:t xml:space="preserve">      operationId: DeleteNWDAFEventSubscriptionTransfer</w:t>
      </w:r>
    </w:p>
    <w:p w14:paraId="7FEF8D10" w14:textId="77777777" w:rsidR="00271244" w:rsidRDefault="00271244" w:rsidP="00271244">
      <w:pPr>
        <w:pStyle w:val="PL"/>
      </w:pPr>
      <w:r>
        <w:t xml:space="preserve">      tags:</w:t>
      </w:r>
    </w:p>
    <w:p w14:paraId="24039979" w14:textId="77777777" w:rsidR="00271244" w:rsidRDefault="00271244" w:rsidP="00271244">
      <w:pPr>
        <w:pStyle w:val="PL"/>
      </w:pPr>
      <w:r>
        <w:t xml:space="preserve">        - Individual NWDAF Event Subscription Transfer (Document)</w:t>
      </w:r>
    </w:p>
    <w:p w14:paraId="392377C5" w14:textId="77777777" w:rsidR="00271244" w:rsidRDefault="00271244" w:rsidP="00271244">
      <w:pPr>
        <w:pStyle w:val="PL"/>
      </w:pPr>
      <w:r>
        <w:t xml:space="preserve">      security:</w:t>
      </w:r>
    </w:p>
    <w:p w14:paraId="20B69EFA" w14:textId="77777777" w:rsidR="00271244" w:rsidRDefault="00271244" w:rsidP="00271244">
      <w:pPr>
        <w:pStyle w:val="PL"/>
      </w:pPr>
      <w:r>
        <w:t xml:space="preserve">        - {}</w:t>
      </w:r>
    </w:p>
    <w:p w14:paraId="18FDB191" w14:textId="77777777" w:rsidR="00271244" w:rsidRDefault="00271244" w:rsidP="00271244">
      <w:pPr>
        <w:pStyle w:val="PL"/>
      </w:pPr>
      <w:r>
        <w:t xml:space="preserve">        - oAuth2ClientCredentials:</w:t>
      </w:r>
    </w:p>
    <w:p w14:paraId="5791CBDC" w14:textId="77777777" w:rsidR="00271244" w:rsidRDefault="00271244" w:rsidP="00271244">
      <w:pPr>
        <w:pStyle w:val="PL"/>
      </w:pPr>
      <w:r>
        <w:t xml:space="preserve">          - nnwdaf-eventssubscription</w:t>
      </w:r>
    </w:p>
    <w:p w14:paraId="0F469C01" w14:textId="77777777" w:rsidR="00271244" w:rsidRDefault="00271244" w:rsidP="00271244">
      <w:pPr>
        <w:pStyle w:val="PL"/>
      </w:pPr>
      <w:r>
        <w:t xml:space="preserve">        - oAuth2ClientCredentials:</w:t>
      </w:r>
    </w:p>
    <w:p w14:paraId="22DB871D" w14:textId="77777777" w:rsidR="00271244" w:rsidRDefault="00271244" w:rsidP="00271244">
      <w:pPr>
        <w:pStyle w:val="PL"/>
      </w:pPr>
      <w:r>
        <w:t xml:space="preserve">          - nnwdaf-eventssubscription</w:t>
      </w:r>
    </w:p>
    <w:p w14:paraId="5ADB3894" w14:textId="77777777" w:rsidR="00271244" w:rsidRDefault="00271244" w:rsidP="00271244">
      <w:pPr>
        <w:pStyle w:val="PL"/>
      </w:pPr>
      <w:r>
        <w:t xml:space="preserve">          - nnwdaf-eventssubscription:transfer</w:t>
      </w:r>
    </w:p>
    <w:p w14:paraId="271665D3" w14:textId="77777777" w:rsidR="00271244" w:rsidRDefault="00271244" w:rsidP="00271244">
      <w:pPr>
        <w:pStyle w:val="PL"/>
      </w:pPr>
      <w:r>
        <w:t xml:space="preserve">      parameters:</w:t>
      </w:r>
    </w:p>
    <w:p w14:paraId="214D2440" w14:textId="77777777" w:rsidR="00271244" w:rsidRDefault="00271244" w:rsidP="00271244">
      <w:pPr>
        <w:pStyle w:val="PL"/>
      </w:pPr>
      <w:r>
        <w:t xml:space="preserve">        - name: transferId</w:t>
      </w:r>
    </w:p>
    <w:p w14:paraId="27746180" w14:textId="77777777" w:rsidR="00271244" w:rsidRDefault="00271244" w:rsidP="00271244">
      <w:pPr>
        <w:pStyle w:val="PL"/>
      </w:pPr>
      <w:r>
        <w:t xml:space="preserve">          in: path</w:t>
      </w:r>
    </w:p>
    <w:p w14:paraId="36CD3275" w14:textId="77777777" w:rsidR="00271244" w:rsidRDefault="00271244" w:rsidP="00271244">
      <w:pPr>
        <w:pStyle w:val="PL"/>
      </w:pPr>
      <w:r>
        <w:t xml:space="preserve">          description: &gt;</w:t>
      </w:r>
    </w:p>
    <w:p w14:paraId="79158CDD" w14:textId="77777777" w:rsidR="00271244" w:rsidRDefault="00271244" w:rsidP="00271244">
      <w:pPr>
        <w:pStyle w:val="PL"/>
      </w:pPr>
      <w:r>
        <w:t xml:space="preserve">            String identifying a request for an analytics subscription transfer to the </w:t>
      </w:r>
    </w:p>
    <w:p w14:paraId="4AC9FCBC" w14:textId="77777777" w:rsidR="00271244" w:rsidRDefault="00271244" w:rsidP="00271244">
      <w:pPr>
        <w:pStyle w:val="PL"/>
      </w:pPr>
      <w:r>
        <w:t xml:space="preserve">            Nnwdaf_EventsSubscription Service</w:t>
      </w:r>
    </w:p>
    <w:p w14:paraId="41F19B47" w14:textId="77777777" w:rsidR="00271244" w:rsidRDefault="00271244" w:rsidP="00271244">
      <w:pPr>
        <w:pStyle w:val="PL"/>
      </w:pPr>
      <w:r>
        <w:t xml:space="preserve">          required: true</w:t>
      </w:r>
    </w:p>
    <w:p w14:paraId="6CDECA9B" w14:textId="77777777" w:rsidR="00271244" w:rsidRDefault="00271244" w:rsidP="00271244">
      <w:pPr>
        <w:pStyle w:val="PL"/>
      </w:pPr>
      <w:r>
        <w:t xml:space="preserve">          schema:</w:t>
      </w:r>
    </w:p>
    <w:p w14:paraId="3A0F9804" w14:textId="77777777" w:rsidR="00271244" w:rsidRDefault="00271244" w:rsidP="00271244">
      <w:pPr>
        <w:pStyle w:val="PL"/>
      </w:pPr>
      <w:r>
        <w:t xml:space="preserve">            type: string</w:t>
      </w:r>
    </w:p>
    <w:p w14:paraId="0347A71A" w14:textId="77777777" w:rsidR="00271244" w:rsidRDefault="00271244" w:rsidP="00271244">
      <w:pPr>
        <w:pStyle w:val="PL"/>
      </w:pPr>
      <w:r>
        <w:t xml:space="preserve">      responses:</w:t>
      </w:r>
    </w:p>
    <w:p w14:paraId="6EE23528" w14:textId="77777777" w:rsidR="00271244" w:rsidRDefault="00271244" w:rsidP="00271244">
      <w:pPr>
        <w:pStyle w:val="PL"/>
      </w:pPr>
      <w:r>
        <w:t xml:space="preserve">        '204':</w:t>
      </w:r>
    </w:p>
    <w:p w14:paraId="771E3FE2" w14:textId="77777777" w:rsidR="00271244" w:rsidRDefault="00271244" w:rsidP="00271244">
      <w:pPr>
        <w:pStyle w:val="PL"/>
      </w:pPr>
      <w:r>
        <w:t xml:space="preserve">          description: &gt;</w:t>
      </w:r>
    </w:p>
    <w:p w14:paraId="5E85B7B6" w14:textId="77777777" w:rsidR="00271244" w:rsidRDefault="00271244" w:rsidP="00271244">
      <w:pPr>
        <w:pStyle w:val="PL"/>
      </w:pPr>
      <w:r>
        <w:t xml:space="preserve">            No Content. The Individual NWDAF Event Subscription Transfer resource matching the </w:t>
      </w:r>
    </w:p>
    <w:p w14:paraId="4AE5AFA3" w14:textId="77777777" w:rsidR="00271244" w:rsidRDefault="00271244" w:rsidP="00271244">
      <w:pPr>
        <w:pStyle w:val="PL"/>
      </w:pPr>
      <w:r>
        <w:t xml:space="preserve">            transferId was deleted.</w:t>
      </w:r>
    </w:p>
    <w:p w14:paraId="688FD6FB" w14:textId="77777777" w:rsidR="00271244" w:rsidRDefault="00271244" w:rsidP="00271244">
      <w:pPr>
        <w:pStyle w:val="PL"/>
      </w:pPr>
      <w:r>
        <w:t xml:space="preserve">        '307':</w:t>
      </w:r>
    </w:p>
    <w:p w14:paraId="7137420F" w14:textId="77777777" w:rsidR="00271244" w:rsidRDefault="00271244" w:rsidP="00271244">
      <w:pPr>
        <w:pStyle w:val="PL"/>
      </w:pPr>
      <w:r>
        <w:t xml:space="preserve">          $ref: 'TS29571_CommonData.yaml#/components/responses/307'</w:t>
      </w:r>
    </w:p>
    <w:p w14:paraId="6FEE2259" w14:textId="77777777" w:rsidR="00271244" w:rsidRDefault="00271244" w:rsidP="00271244">
      <w:pPr>
        <w:pStyle w:val="PL"/>
      </w:pPr>
      <w:r>
        <w:t xml:space="preserve">        '308':</w:t>
      </w:r>
    </w:p>
    <w:p w14:paraId="1DA89590" w14:textId="77777777" w:rsidR="00271244" w:rsidRDefault="00271244" w:rsidP="00271244">
      <w:pPr>
        <w:pStyle w:val="PL"/>
      </w:pPr>
      <w:r>
        <w:t xml:space="preserve">          $ref: 'TS29571_CommonData.yaml#/components/responses/308'</w:t>
      </w:r>
    </w:p>
    <w:p w14:paraId="677E7812" w14:textId="77777777" w:rsidR="00271244" w:rsidRDefault="00271244" w:rsidP="00271244">
      <w:pPr>
        <w:pStyle w:val="PL"/>
      </w:pPr>
      <w:r>
        <w:t xml:space="preserve">        '400':</w:t>
      </w:r>
    </w:p>
    <w:p w14:paraId="79D144AB" w14:textId="77777777" w:rsidR="00271244" w:rsidRDefault="00271244" w:rsidP="00271244">
      <w:pPr>
        <w:pStyle w:val="PL"/>
      </w:pPr>
      <w:r>
        <w:t xml:space="preserve">          $ref: 'TS29571_CommonData.yaml#/components/responses/400'</w:t>
      </w:r>
    </w:p>
    <w:p w14:paraId="6C44572B" w14:textId="77777777" w:rsidR="00271244" w:rsidRDefault="00271244" w:rsidP="00271244">
      <w:pPr>
        <w:pStyle w:val="PL"/>
      </w:pPr>
      <w:r>
        <w:t xml:space="preserve">        '401':</w:t>
      </w:r>
    </w:p>
    <w:p w14:paraId="14D100FD" w14:textId="77777777" w:rsidR="00271244" w:rsidRDefault="00271244" w:rsidP="00271244">
      <w:pPr>
        <w:pStyle w:val="PL"/>
      </w:pPr>
      <w:r>
        <w:t xml:space="preserve">          $ref: 'TS29571_CommonData.yaml#/components/responses/401'</w:t>
      </w:r>
    </w:p>
    <w:p w14:paraId="311FA0D5" w14:textId="77777777" w:rsidR="00271244" w:rsidRDefault="00271244" w:rsidP="00271244">
      <w:pPr>
        <w:pStyle w:val="PL"/>
        <w:rPr>
          <w:rFonts w:eastAsia="等线"/>
        </w:rPr>
      </w:pPr>
      <w:r>
        <w:rPr>
          <w:rFonts w:eastAsia="等线"/>
        </w:rPr>
        <w:t xml:space="preserve">        '403':</w:t>
      </w:r>
    </w:p>
    <w:p w14:paraId="2569EAB1" w14:textId="77777777" w:rsidR="00271244" w:rsidRDefault="00271244" w:rsidP="00271244">
      <w:pPr>
        <w:pStyle w:val="PL"/>
        <w:rPr>
          <w:rFonts w:eastAsia="等线"/>
        </w:rPr>
      </w:pPr>
      <w:r>
        <w:rPr>
          <w:rFonts w:eastAsia="等线"/>
        </w:rPr>
        <w:t xml:space="preserve">          $ref: 'TS29571_CommonData.yaml#/components/responses/403'</w:t>
      </w:r>
    </w:p>
    <w:p w14:paraId="6B5D3D93" w14:textId="77777777" w:rsidR="00271244" w:rsidRDefault="00271244" w:rsidP="00271244">
      <w:pPr>
        <w:pStyle w:val="PL"/>
      </w:pPr>
      <w:r>
        <w:t xml:space="preserve">        '404':</w:t>
      </w:r>
    </w:p>
    <w:p w14:paraId="73100FDC" w14:textId="77777777" w:rsidR="00271244" w:rsidRDefault="00271244" w:rsidP="00271244">
      <w:pPr>
        <w:pStyle w:val="PL"/>
      </w:pPr>
      <w:r>
        <w:t xml:space="preserve">          $ref: 'TS29571_CommonData.yaml#/components/responses/404'</w:t>
      </w:r>
    </w:p>
    <w:p w14:paraId="4A3D54A5" w14:textId="77777777" w:rsidR="00271244" w:rsidRDefault="00271244" w:rsidP="00271244">
      <w:pPr>
        <w:pStyle w:val="PL"/>
        <w:rPr>
          <w:rFonts w:eastAsia="等线"/>
        </w:rPr>
      </w:pPr>
      <w:r>
        <w:rPr>
          <w:rFonts w:eastAsia="等线"/>
        </w:rPr>
        <w:t xml:space="preserve">        '429':</w:t>
      </w:r>
    </w:p>
    <w:p w14:paraId="2DE5232C" w14:textId="77777777" w:rsidR="00271244" w:rsidRDefault="00271244" w:rsidP="00271244">
      <w:pPr>
        <w:pStyle w:val="PL"/>
        <w:rPr>
          <w:rFonts w:eastAsia="等线"/>
        </w:rPr>
      </w:pPr>
      <w:r>
        <w:rPr>
          <w:rFonts w:eastAsia="等线"/>
        </w:rPr>
        <w:t xml:space="preserve">          $ref: 'TS29571_CommonData.yaml#/components/responses/429'</w:t>
      </w:r>
    </w:p>
    <w:p w14:paraId="4A8311AC" w14:textId="77777777" w:rsidR="00271244" w:rsidRDefault="00271244" w:rsidP="00271244">
      <w:pPr>
        <w:pStyle w:val="PL"/>
      </w:pPr>
      <w:r>
        <w:t xml:space="preserve">        '500':</w:t>
      </w:r>
    </w:p>
    <w:p w14:paraId="2149C04A" w14:textId="77777777" w:rsidR="00271244" w:rsidRDefault="00271244" w:rsidP="00271244">
      <w:pPr>
        <w:pStyle w:val="PL"/>
      </w:pPr>
      <w:r>
        <w:t xml:space="preserve">          $ref: 'TS29571_CommonData.yaml#/components/responses/500'</w:t>
      </w:r>
    </w:p>
    <w:p w14:paraId="25629154" w14:textId="77777777" w:rsidR="00271244" w:rsidRDefault="00271244" w:rsidP="00271244">
      <w:pPr>
        <w:pStyle w:val="PL"/>
      </w:pPr>
      <w:r>
        <w:t xml:space="preserve">        '501':</w:t>
      </w:r>
    </w:p>
    <w:p w14:paraId="516E1111" w14:textId="77777777" w:rsidR="00271244" w:rsidRDefault="00271244" w:rsidP="00271244">
      <w:pPr>
        <w:pStyle w:val="PL"/>
      </w:pPr>
      <w:r>
        <w:t xml:space="preserve">          $ref: 'TS29571_CommonData.yaml#/components/responses/501'</w:t>
      </w:r>
    </w:p>
    <w:p w14:paraId="069192F2" w14:textId="77777777" w:rsidR="00271244" w:rsidRDefault="00271244" w:rsidP="00271244">
      <w:pPr>
        <w:pStyle w:val="PL"/>
      </w:pPr>
      <w:r>
        <w:t xml:space="preserve">        '502':</w:t>
      </w:r>
    </w:p>
    <w:p w14:paraId="19BEF242" w14:textId="77777777" w:rsidR="00271244" w:rsidRDefault="00271244" w:rsidP="00271244">
      <w:pPr>
        <w:pStyle w:val="PL"/>
      </w:pPr>
      <w:r>
        <w:t xml:space="preserve">          $ref: 'TS29571_CommonData.yaml#/components/responses/502'</w:t>
      </w:r>
    </w:p>
    <w:p w14:paraId="4D608520" w14:textId="77777777" w:rsidR="00271244" w:rsidRDefault="00271244" w:rsidP="00271244">
      <w:pPr>
        <w:pStyle w:val="PL"/>
      </w:pPr>
      <w:r>
        <w:t xml:space="preserve">        '503':</w:t>
      </w:r>
    </w:p>
    <w:p w14:paraId="0ADFEA7B" w14:textId="77777777" w:rsidR="00271244" w:rsidRDefault="00271244" w:rsidP="00271244">
      <w:pPr>
        <w:pStyle w:val="PL"/>
      </w:pPr>
      <w:r>
        <w:t xml:space="preserve">          $ref: 'TS29571_CommonData.yaml#/components/responses/503'</w:t>
      </w:r>
    </w:p>
    <w:p w14:paraId="4B331998" w14:textId="77777777" w:rsidR="00271244" w:rsidRDefault="00271244" w:rsidP="00271244">
      <w:pPr>
        <w:pStyle w:val="PL"/>
      </w:pPr>
      <w:r>
        <w:t xml:space="preserve">        default:</w:t>
      </w:r>
    </w:p>
    <w:p w14:paraId="0269BCCE" w14:textId="77777777" w:rsidR="00271244" w:rsidRDefault="00271244" w:rsidP="00271244">
      <w:pPr>
        <w:pStyle w:val="PL"/>
      </w:pPr>
      <w:r>
        <w:t xml:space="preserve">          $ref: 'TS29571_CommonData.yaml#/components/responses/default'</w:t>
      </w:r>
    </w:p>
    <w:p w14:paraId="2D7CE37C" w14:textId="77777777" w:rsidR="00271244" w:rsidRDefault="00271244" w:rsidP="00271244">
      <w:pPr>
        <w:pStyle w:val="PL"/>
      </w:pPr>
      <w:r>
        <w:t xml:space="preserve">    put:</w:t>
      </w:r>
    </w:p>
    <w:p w14:paraId="2B2FCBD1" w14:textId="77777777" w:rsidR="00271244" w:rsidRDefault="00271244" w:rsidP="00271244">
      <w:pPr>
        <w:pStyle w:val="PL"/>
      </w:pPr>
      <w:r>
        <w:t xml:space="preserve">      summary: Update an existing Individual NWDAF Event Subscription Transfer</w:t>
      </w:r>
    </w:p>
    <w:p w14:paraId="63AACB25" w14:textId="77777777" w:rsidR="00271244" w:rsidRDefault="00271244" w:rsidP="00271244">
      <w:pPr>
        <w:pStyle w:val="PL"/>
      </w:pPr>
      <w:r>
        <w:t xml:space="preserve">      operationId: UpdateNWDAFEventSubscriptionTransfer</w:t>
      </w:r>
    </w:p>
    <w:p w14:paraId="2A402974" w14:textId="77777777" w:rsidR="00271244" w:rsidRDefault="00271244" w:rsidP="00271244">
      <w:pPr>
        <w:pStyle w:val="PL"/>
      </w:pPr>
      <w:r>
        <w:t xml:space="preserve">      tags:</w:t>
      </w:r>
    </w:p>
    <w:p w14:paraId="7A8306E7" w14:textId="77777777" w:rsidR="00271244" w:rsidRDefault="00271244" w:rsidP="00271244">
      <w:pPr>
        <w:pStyle w:val="PL"/>
      </w:pPr>
      <w:r>
        <w:t xml:space="preserve">        - Individual NWDAF Event Subscription Transfer (Document)</w:t>
      </w:r>
    </w:p>
    <w:p w14:paraId="0FACBBDD" w14:textId="77777777" w:rsidR="00271244" w:rsidRDefault="00271244" w:rsidP="00271244">
      <w:pPr>
        <w:pStyle w:val="PL"/>
      </w:pPr>
      <w:r>
        <w:t xml:space="preserve">      security:</w:t>
      </w:r>
    </w:p>
    <w:p w14:paraId="70AFCF25" w14:textId="77777777" w:rsidR="00271244" w:rsidRDefault="00271244" w:rsidP="00271244">
      <w:pPr>
        <w:pStyle w:val="PL"/>
      </w:pPr>
      <w:r>
        <w:t xml:space="preserve">        - {}</w:t>
      </w:r>
    </w:p>
    <w:p w14:paraId="23AAB1AF" w14:textId="77777777" w:rsidR="00271244" w:rsidRDefault="00271244" w:rsidP="00271244">
      <w:pPr>
        <w:pStyle w:val="PL"/>
      </w:pPr>
      <w:r>
        <w:t xml:space="preserve">        - oAuth2ClientCredentials:</w:t>
      </w:r>
    </w:p>
    <w:p w14:paraId="666F4822" w14:textId="77777777" w:rsidR="00271244" w:rsidRDefault="00271244" w:rsidP="00271244">
      <w:pPr>
        <w:pStyle w:val="PL"/>
      </w:pPr>
      <w:r>
        <w:t xml:space="preserve">          - nnwdaf-eventssubscription</w:t>
      </w:r>
    </w:p>
    <w:p w14:paraId="562F3E15" w14:textId="77777777" w:rsidR="00271244" w:rsidRDefault="00271244" w:rsidP="00271244">
      <w:pPr>
        <w:pStyle w:val="PL"/>
      </w:pPr>
      <w:r>
        <w:t xml:space="preserve">        - oAuth2ClientCredentials:</w:t>
      </w:r>
    </w:p>
    <w:p w14:paraId="6D6D7D86" w14:textId="77777777" w:rsidR="00271244" w:rsidRDefault="00271244" w:rsidP="00271244">
      <w:pPr>
        <w:pStyle w:val="PL"/>
      </w:pPr>
      <w:r>
        <w:t xml:space="preserve">          - nnwdaf-eventssubscription</w:t>
      </w:r>
    </w:p>
    <w:p w14:paraId="1C756BFA" w14:textId="77777777" w:rsidR="00271244" w:rsidRDefault="00271244" w:rsidP="00271244">
      <w:pPr>
        <w:pStyle w:val="PL"/>
      </w:pPr>
      <w:r>
        <w:t xml:space="preserve">          - nnwdaf-eventssubscription:transfer</w:t>
      </w:r>
    </w:p>
    <w:p w14:paraId="5FBC17AE" w14:textId="77777777" w:rsidR="00271244" w:rsidRDefault="00271244" w:rsidP="00271244">
      <w:pPr>
        <w:pStyle w:val="PL"/>
      </w:pPr>
      <w:r>
        <w:t xml:space="preserve">      requestBody:</w:t>
      </w:r>
    </w:p>
    <w:p w14:paraId="4DE56173" w14:textId="77777777" w:rsidR="00271244" w:rsidRDefault="00271244" w:rsidP="00271244">
      <w:pPr>
        <w:pStyle w:val="PL"/>
      </w:pPr>
      <w:r>
        <w:t xml:space="preserve">        required: true</w:t>
      </w:r>
    </w:p>
    <w:p w14:paraId="73D8608D" w14:textId="77777777" w:rsidR="00271244" w:rsidRDefault="00271244" w:rsidP="00271244">
      <w:pPr>
        <w:pStyle w:val="PL"/>
      </w:pPr>
      <w:r>
        <w:t xml:space="preserve">        content:</w:t>
      </w:r>
    </w:p>
    <w:p w14:paraId="4EFCF104" w14:textId="77777777" w:rsidR="00271244" w:rsidRDefault="00271244" w:rsidP="00271244">
      <w:pPr>
        <w:pStyle w:val="PL"/>
      </w:pPr>
      <w:r>
        <w:t xml:space="preserve">          application/json:</w:t>
      </w:r>
    </w:p>
    <w:p w14:paraId="58B70097" w14:textId="77777777" w:rsidR="00271244" w:rsidRDefault="00271244" w:rsidP="00271244">
      <w:pPr>
        <w:pStyle w:val="PL"/>
      </w:pPr>
      <w:r>
        <w:t xml:space="preserve">            schema:</w:t>
      </w:r>
    </w:p>
    <w:p w14:paraId="7F9E8E66" w14:textId="77777777" w:rsidR="00271244" w:rsidRDefault="00271244" w:rsidP="00271244">
      <w:pPr>
        <w:pStyle w:val="PL"/>
      </w:pPr>
      <w:r>
        <w:lastRenderedPageBreak/>
        <w:t xml:space="preserve">              $ref: '#/components/schemas/AnalyticsSubscriptionsTransfer'</w:t>
      </w:r>
    </w:p>
    <w:p w14:paraId="00C9CE54" w14:textId="77777777" w:rsidR="00271244" w:rsidRDefault="00271244" w:rsidP="00271244">
      <w:pPr>
        <w:pStyle w:val="PL"/>
      </w:pPr>
      <w:r>
        <w:t xml:space="preserve">      parameters:</w:t>
      </w:r>
    </w:p>
    <w:p w14:paraId="58FD15F3" w14:textId="77777777" w:rsidR="00271244" w:rsidRDefault="00271244" w:rsidP="00271244">
      <w:pPr>
        <w:pStyle w:val="PL"/>
      </w:pPr>
      <w:r>
        <w:t xml:space="preserve">        - name: transferId</w:t>
      </w:r>
    </w:p>
    <w:p w14:paraId="003FF648" w14:textId="77777777" w:rsidR="00271244" w:rsidRDefault="00271244" w:rsidP="00271244">
      <w:pPr>
        <w:pStyle w:val="PL"/>
      </w:pPr>
      <w:r>
        <w:t xml:space="preserve">          in: path</w:t>
      </w:r>
    </w:p>
    <w:p w14:paraId="30D7CF6C" w14:textId="77777777" w:rsidR="00271244" w:rsidRDefault="00271244" w:rsidP="00271244">
      <w:pPr>
        <w:pStyle w:val="PL"/>
      </w:pPr>
      <w:r>
        <w:t xml:space="preserve">          description: &gt;</w:t>
      </w:r>
    </w:p>
    <w:p w14:paraId="623D1C9A" w14:textId="77777777" w:rsidR="00271244" w:rsidRDefault="00271244" w:rsidP="00271244">
      <w:pPr>
        <w:pStyle w:val="PL"/>
      </w:pPr>
      <w:r>
        <w:t xml:space="preserve">            String identifying a request for an analytics subscription transfer to the </w:t>
      </w:r>
    </w:p>
    <w:p w14:paraId="5D7F3B47" w14:textId="77777777" w:rsidR="00271244" w:rsidRDefault="00271244" w:rsidP="00271244">
      <w:pPr>
        <w:pStyle w:val="PL"/>
      </w:pPr>
      <w:r>
        <w:t xml:space="preserve">            Nnwdaf_EventsSubscription Service</w:t>
      </w:r>
    </w:p>
    <w:p w14:paraId="7511EBE1" w14:textId="77777777" w:rsidR="00271244" w:rsidRDefault="00271244" w:rsidP="00271244">
      <w:pPr>
        <w:pStyle w:val="PL"/>
      </w:pPr>
      <w:r>
        <w:t xml:space="preserve">          required: true</w:t>
      </w:r>
    </w:p>
    <w:p w14:paraId="4B9315D1" w14:textId="77777777" w:rsidR="00271244" w:rsidRDefault="00271244" w:rsidP="00271244">
      <w:pPr>
        <w:pStyle w:val="PL"/>
      </w:pPr>
      <w:r>
        <w:t xml:space="preserve">          schema:</w:t>
      </w:r>
    </w:p>
    <w:p w14:paraId="64B8CF29" w14:textId="77777777" w:rsidR="00271244" w:rsidRDefault="00271244" w:rsidP="00271244">
      <w:pPr>
        <w:pStyle w:val="PL"/>
      </w:pPr>
      <w:r>
        <w:t xml:space="preserve">            type: string</w:t>
      </w:r>
    </w:p>
    <w:p w14:paraId="20F048BD" w14:textId="77777777" w:rsidR="00271244" w:rsidRDefault="00271244" w:rsidP="00271244">
      <w:pPr>
        <w:pStyle w:val="PL"/>
      </w:pPr>
      <w:r>
        <w:t xml:space="preserve">      responses:</w:t>
      </w:r>
    </w:p>
    <w:p w14:paraId="3D234344" w14:textId="77777777" w:rsidR="00271244" w:rsidRDefault="00271244" w:rsidP="00271244">
      <w:pPr>
        <w:pStyle w:val="PL"/>
      </w:pPr>
      <w:r>
        <w:t xml:space="preserve">        '204':</w:t>
      </w:r>
    </w:p>
    <w:p w14:paraId="0CD861EC" w14:textId="77777777" w:rsidR="00271244" w:rsidRDefault="00271244" w:rsidP="00271244">
      <w:pPr>
        <w:pStyle w:val="PL"/>
      </w:pPr>
      <w:r>
        <w:t xml:space="preserve">          description: &gt;</w:t>
      </w:r>
    </w:p>
    <w:p w14:paraId="64314285" w14:textId="77777777" w:rsidR="00271244" w:rsidRDefault="00271244" w:rsidP="00271244">
      <w:pPr>
        <w:pStyle w:val="PL"/>
      </w:pPr>
      <w:r>
        <w:t xml:space="preserve">            The Individual NWDAF Event Subscription Transfer resource was modified successfully.</w:t>
      </w:r>
    </w:p>
    <w:p w14:paraId="50D1D377" w14:textId="77777777" w:rsidR="00271244" w:rsidRDefault="00271244" w:rsidP="00271244">
      <w:pPr>
        <w:pStyle w:val="PL"/>
      </w:pPr>
      <w:r>
        <w:t xml:space="preserve">        '307':</w:t>
      </w:r>
    </w:p>
    <w:p w14:paraId="1CAA4C55" w14:textId="77777777" w:rsidR="00271244" w:rsidRDefault="00271244" w:rsidP="00271244">
      <w:pPr>
        <w:pStyle w:val="PL"/>
      </w:pPr>
      <w:r>
        <w:t xml:space="preserve">          $ref: 'TS29571_CommonData.yaml#/components/responses/307'</w:t>
      </w:r>
    </w:p>
    <w:p w14:paraId="4C3F1306" w14:textId="77777777" w:rsidR="00271244" w:rsidRDefault="00271244" w:rsidP="00271244">
      <w:pPr>
        <w:pStyle w:val="PL"/>
      </w:pPr>
      <w:r>
        <w:t xml:space="preserve">        '308':</w:t>
      </w:r>
    </w:p>
    <w:p w14:paraId="2AC9A539" w14:textId="77777777" w:rsidR="00271244" w:rsidRDefault="00271244" w:rsidP="00271244">
      <w:pPr>
        <w:pStyle w:val="PL"/>
      </w:pPr>
      <w:r>
        <w:t xml:space="preserve">          $ref: 'TS29571_CommonData.yaml#/components/responses/308'</w:t>
      </w:r>
    </w:p>
    <w:p w14:paraId="14D43F98" w14:textId="77777777" w:rsidR="00271244" w:rsidRDefault="00271244" w:rsidP="00271244">
      <w:pPr>
        <w:pStyle w:val="PL"/>
      </w:pPr>
      <w:r>
        <w:t xml:space="preserve">        '400':</w:t>
      </w:r>
    </w:p>
    <w:p w14:paraId="2D98736D" w14:textId="77777777" w:rsidR="00271244" w:rsidRDefault="00271244" w:rsidP="00271244">
      <w:pPr>
        <w:pStyle w:val="PL"/>
      </w:pPr>
      <w:r>
        <w:t xml:space="preserve">          $ref: 'TS29571_CommonData.yaml#/components/responses/400'</w:t>
      </w:r>
    </w:p>
    <w:p w14:paraId="4C90E1D5" w14:textId="77777777" w:rsidR="00271244" w:rsidRDefault="00271244" w:rsidP="00271244">
      <w:pPr>
        <w:pStyle w:val="PL"/>
      </w:pPr>
      <w:r>
        <w:t xml:space="preserve">        '401':</w:t>
      </w:r>
    </w:p>
    <w:p w14:paraId="6D347BEC" w14:textId="77777777" w:rsidR="00271244" w:rsidRDefault="00271244" w:rsidP="00271244">
      <w:pPr>
        <w:pStyle w:val="PL"/>
      </w:pPr>
      <w:r>
        <w:t xml:space="preserve">          $ref: 'TS29571_CommonData.yaml#/components/responses/401'</w:t>
      </w:r>
    </w:p>
    <w:p w14:paraId="1182FAE2" w14:textId="77777777" w:rsidR="00271244" w:rsidRDefault="00271244" w:rsidP="00271244">
      <w:pPr>
        <w:pStyle w:val="PL"/>
        <w:rPr>
          <w:rFonts w:eastAsia="等线"/>
        </w:rPr>
      </w:pPr>
      <w:r>
        <w:rPr>
          <w:rFonts w:eastAsia="等线"/>
        </w:rPr>
        <w:t xml:space="preserve">        '403':</w:t>
      </w:r>
    </w:p>
    <w:p w14:paraId="68DF642D" w14:textId="77777777" w:rsidR="00271244" w:rsidRDefault="00271244" w:rsidP="00271244">
      <w:pPr>
        <w:pStyle w:val="PL"/>
        <w:rPr>
          <w:rFonts w:eastAsia="等线"/>
        </w:rPr>
      </w:pPr>
      <w:r>
        <w:rPr>
          <w:rFonts w:eastAsia="等线"/>
        </w:rPr>
        <w:t xml:space="preserve">          $ref: 'TS29571_CommonData.yaml#/components/responses/403'</w:t>
      </w:r>
    </w:p>
    <w:p w14:paraId="5D12F567" w14:textId="77777777" w:rsidR="00271244" w:rsidRDefault="00271244" w:rsidP="00271244">
      <w:pPr>
        <w:pStyle w:val="PL"/>
      </w:pPr>
      <w:r>
        <w:t xml:space="preserve">        '404':</w:t>
      </w:r>
    </w:p>
    <w:p w14:paraId="3B5D4F34" w14:textId="77777777" w:rsidR="00271244" w:rsidRDefault="00271244" w:rsidP="00271244">
      <w:pPr>
        <w:pStyle w:val="PL"/>
      </w:pPr>
      <w:r>
        <w:t xml:space="preserve">          $ref: 'TS29571_CommonData.yaml#/components/responses/404'</w:t>
      </w:r>
    </w:p>
    <w:p w14:paraId="05B44F1E" w14:textId="77777777" w:rsidR="00271244" w:rsidRDefault="00271244" w:rsidP="00271244">
      <w:pPr>
        <w:pStyle w:val="PL"/>
      </w:pPr>
      <w:r>
        <w:t xml:space="preserve">        '411':</w:t>
      </w:r>
    </w:p>
    <w:p w14:paraId="714BE17A" w14:textId="77777777" w:rsidR="00271244" w:rsidRDefault="00271244" w:rsidP="00271244">
      <w:pPr>
        <w:pStyle w:val="PL"/>
      </w:pPr>
      <w:r>
        <w:t xml:space="preserve">          $ref: 'TS29571_CommonData.yaml#/components/responses/411'</w:t>
      </w:r>
    </w:p>
    <w:p w14:paraId="0715EC47" w14:textId="77777777" w:rsidR="00271244" w:rsidRDefault="00271244" w:rsidP="00271244">
      <w:pPr>
        <w:pStyle w:val="PL"/>
      </w:pPr>
      <w:r>
        <w:t xml:space="preserve">        '413':</w:t>
      </w:r>
    </w:p>
    <w:p w14:paraId="6F160315" w14:textId="77777777" w:rsidR="00271244" w:rsidRDefault="00271244" w:rsidP="00271244">
      <w:pPr>
        <w:pStyle w:val="PL"/>
      </w:pPr>
      <w:r>
        <w:t xml:space="preserve">          $ref: 'TS29571_CommonData.yaml#/components/responses/413'</w:t>
      </w:r>
    </w:p>
    <w:p w14:paraId="3A812BAC" w14:textId="77777777" w:rsidR="00271244" w:rsidRDefault="00271244" w:rsidP="00271244">
      <w:pPr>
        <w:pStyle w:val="PL"/>
      </w:pPr>
      <w:r>
        <w:t xml:space="preserve">        '415':</w:t>
      </w:r>
    </w:p>
    <w:p w14:paraId="087546D2" w14:textId="77777777" w:rsidR="00271244" w:rsidRDefault="00271244" w:rsidP="00271244">
      <w:pPr>
        <w:pStyle w:val="PL"/>
      </w:pPr>
      <w:r>
        <w:t xml:space="preserve">          $ref: 'TS29571_CommonData.yaml#/components/responses/415'</w:t>
      </w:r>
    </w:p>
    <w:p w14:paraId="162A97E5" w14:textId="77777777" w:rsidR="00271244" w:rsidRDefault="00271244" w:rsidP="00271244">
      <w:pPr>
        <w:pStyle w:val="PL"/>
        <w:rPr>
          <w:rFonts w:eastAsia="等线"/>
        </w:rPr>
      </w:pPr>
      <w:r>
        <w:rPr>
          <w:rFonts w:eastAsia="等线"/>
        </w:rPr>
        <w:t xml:space="preserve">        '429':</w:t>
      </w:r>
    </w:p>
    <w:p w14:paraId="7B11E91B" w14:textId="77777777" w:rsidR="00271244" w:rsidRDefault="00271244" w:rsidP="00271244">
      <w:pPr>
        <w:pStyle w:val="PL"/>
        <w:rPr>
          <w:rFonts w:eastAsia="等线"/>
        </w:rPr>
      </w:pPr>
      <w:r>
        <w:rPr>
          <w:rFonts w:eastAsia="等线"/>
        </w:rPr>
        <w:t xml:space="preserve">          $ref: 'TS29571_CommonData.yaml#/components/responses/429'</w:t>
      </w:r>
    </w:p>
    <w:p w14:paraId="7928A47F" w14:textId="77777777" w:rsidR="00271244" w:rsidRDefault="00271244" w:rsidP="00271244">
      <w:pPr>
        <w:pStyle w:val="PL"/>
      </w:pPr>
      <w:r>
        <w:t xml:space="preserve">        '500':</w:t>
      </w:r>
    </w:p>
    <w:p w14:paraId="273B875C" w14:textId="77777777" w:rsidR="00271244" w:rsidRDefault="00271244" w:rsidP="00271244">
      <w:pPr>
        <w:pStyle w:val="PL"/>
      </w:pPr>
      <w:r>
        <w:t xml:space="preserve">          $ref: 'TS29571_CommonData.yaml#/components/responses/500'</w:t>
      </w:r>
    </w:p>
    <w:p w14:paraId="31C4AB91" w14:textId="77777777" w:rsidR="00271244" w:rsidRDefault="00271244" w:rsidP="00271244">
      <w:pPr>
        <w:pStyle w:val="PL"/>
      </w:pPr>
      <w:r>
        <w:t xml:space="preserve">        '501':</w:t>
      </w:r>
    </w:p>
    <w:p w14:paraId="60F696AA" w14:textId="77777777" w:rsidR="00271244" w:rsidRDefault="00271244" w:rsidP="00271244">
      <w:pPr>
        <w:pStyle w:val="PL"/>
      </w:pPr>
      <w:r>
        <w:t xml:space="preserve">          $ref: 'TS29571_CommonData.yaml#/components/responses/501'</w:t>
      </w:r>
    </w:p>
    <w:p w14:paraId="6EFEF26A" w14:textId="77777777" w:rsidR="00271244" w:rsidRDefault="00271244" w:rsidP="00271244">
      <w:pPr>
        <w:pStyle w:val="PL"/>
      </w:pPr>
      <w:r>
        <w:t xml:space="preserve">        '502':</w:t>
      </w:r>
    </w:p>
    <w:p w14:paraId="45A6B39C" w14:textId="77777777" w:rsidR="00271244" w:rsidRDefault="00271244" w:rsidP="00271244">
      <w:pPr>
        <w:pStyle w:val="PL"/>
      </w:pPr>
      <w:r>
        <w:t xml:space="preserve">          $ref: 'TS29571_CommonData.yaml#/components/responses/502'</w:t>
      </w:r>
    </w:p>
    <w:p w14:paraId="27453F1D" w14:textId="77777777" w:rsidR="00271244" w:rsidRDefault="00271244" w:rsidP="00271244">
      <w:pPr>
        <w:pStyle w:val="PL"/>
      </w:pPr>
      <w:r>
        <w:t xml:space="preserve">        '503':</w:t>
      </w:r>
    </w:p>
    <w:p w14:paraId="26931467" w14:textId="77777777" w:rsidR="00271244" w:rsidRDefault="00271244" w:rsidP="00271244">
      <w:pPr>
        <w:pStyle w:val="PL"/>
      </w:pPr>
      <w:r>
        <w:t xml:space="preserve">          $ref: 'TS29571_CommonData.yaml#/components/responses/503'</w:t>
      </w:r>
    </w:p>
    <w:p w14:paraId="7382773A" w14:textId="77777777" w:rsidR="00271244" w:rsidRDefault="00271244" w:rsidP="00271244">
      <w:pPr>
        <w:pStyle w:val="PL"/>
      </w:pPr>
      <w:r>
        <w:t xml:space="preserve">        default:</w:t>
      </w:r>
    </w:p>
    <w:p w14:paraId="6F24D4AB" w14:textId="77777777" w:rsidR="00271244" w:rsidRDefault="00271244" w:rsidP="00271244">
      <w:pPr>
        <w:pStyle w:val="PL"/>
      </w:pPr>
      <w:r>
        <w:t xml:space="preserve">          $ref: 'TS29571_CommonData.yaml#/components/responses/default'</w:t>
      </w:r>
    </w:p>
    <w:p w14:paraId="72FF93D6" w14:textId="77777777" w:rsidR="00271244" w:rsidRDefault="00271244" w:rsidP="00271244">
      <w:pPr>
        <w:pStyle w:val="PL"/>
      </w:pPr>
    </w:p>
    <w:p w14:paraId="51D7725A" w14:textId="77777777" w:rsidR="00271244" w:rsidRDefault="00271244" w:rsidP="00271244">
      <w:pPr>
        <w:pStyle w:val="PL"/>
      </w:pPr>
      <w:r>
        <w:t>components:</w:t>
      </w:r>
    </w:p>
    <w:p w14:paraId="514AB90A" w14:textId="77777777" w:rsidR="00271244" w:rsidRDefault="00271244" w:rsidP="00271244">
      <w:pPr>
        <w:pStyle w:val="PL"/>
        <w:rPr>
          <w:rFonts w:eastAsia="等线"/>
          <w:lang w:val="en-US"/>
        </w:rPr>
      </w:pPr>
    </w:p>
    <w:p w14:paraId="3AA9A660" w14:textId="77777777" w:rsidR="00271244" w:rsidRDefault="00271244" w:rsidP="00271244">
      <w:pPr>
        <w:pStyle w:val="PL"/>
        <w:rPr>
          <w:rFonts w:eastAsia="等线"/>
          <w:lang w:val="en-US"/>
        </w:rPr>
      </w:pPr>
      <w:r>
        <w:rPr>
          <w:rFonts w:eastAsia="等线"/>
          <w:lang w:val="en-US"/>
        </w:rPr>
        <w:t xml:space="preserve">  securitySchemes:</w:t>
      </w:r>
    </w:p>
    <w:p w14:paraId="19608060" w14:textId="77777777" w:rsidR="00271244" w:rsidRDefault="00271244" w:rsidP="00271244">
      <w:pPr>
        <w:pStyle w:val="PL"/>
        <w:rPr>
          <w:rFonts w:eastAsia="等线"/>
          <w:lang w:val="en-US"/>
        </w:rPr>
      </w:pPr>
      <w:r>
        <w:rPr>
          <w:rFonts w:eastAsia="等线"/>
          <w:lang w:val="en-US"/>
        </w:rPr>
        <w:t xml:space="preserve">    oAuth2ClientCredentials:</w:t>
      </w:r>
    </w:p>
    <w:p w14:paraId="2629B200" w14:textId="77777777" w:rsidR="00271244" w:rsidRDefault="00271244" w:rsidP="00271244">
      <w:pPr>
        <w:pStyle w:val="PL"/>
        <w:rPr>
          <w:rFonts w:eastAsia="等线"/>
          <w:lang w:val="en-US"/>
        </w:rPr>
      </w:pPr>
      <w:r>
        <w:rPr>
          <w:rFonts w:eastAsia="等线"/>
          <w:lang w:val="en-US"/>
        </w:rPr>
        <w:t xml:space="preserve">      type: oauth2</w:t>
      </w:r>
    </w:p>
    <w:p w14:paraId="289E7CA6" w14:textId="77777777" w:rsidR="00271244" w:rsidRDefault="00271244" w:rsidP="00271244">
      <w:pPr>
        <w:pStyle w:val="PL"/>
        <w:rPr>
          <w:rFonts w:eastAsia="等线"/>
          <w:lang w:val="en-US"/>
        </w:rPr>
      </w:pPr>
      <w:r>
        <w:rPr>
          <w:rFonts w:eastAsia="等线"/>
          <w:lang w:val="en-US"/>
        </w:rPr>
        <w:t xml:space="preserve">      flows:</w:t>
      </w:r>
    </w:p>
    <w:p w14:paraId="6320AD31" w14:textId="77777777" w:rsidR="00271244" w:rsidRDefault="00271244" w:rsidP="00271244">
      <w:pPr>
        <w:pStyle w:val="PL"/>
        <w:rPr>
          <w:rFonts w:eastAsia="等线"/>
          <w:lang w:val="en-US"/>
        </w:rPr>
      </w:pPr>
      <w:r>
        <w:rPr>
          <w:rFonts w:eastAsia="等线"/>
          <w:lang w:val="en-US"/>
        </w:rPr>
        <w:t xml:space="preserve">        clientCredentials:</w:t>
      </w:r>
    </w:p>
    <w:p w14:paraId="77A1162D" w14:textId="77777777" w:rsidR="00271244" w:rsidRDefault="00271244" w:rsidP="00271244">
      <w:pPr>
        <w:pStyle w:val="PL"/>
        <w:rPr>
          <w:rFonts w:eastAsia="等线"/>
          <w:lang w:val="en-US"/>
        </w:rPr>
      </w:pPr>
      <w:r>
        <w:rPr>
          <w:rFonts w:eastAsia="等线"/>
          <w:lang w:val="en-US"/>
        </w:rPr>
        <w:t xml:space="preserve">          tokenUrl: '{nrfApiRoot}/oauth2/token'</w:t>
      </w:r>
    </w:p>
    <w:p w14:paraId="79DCB355" w14:textId="77777777" w:rsidR="00271244" w:rsidRDefault="00271244" w:rsidP="00271244">
      <w:pPr>
        <w:pStyle w:val="PL"/>
        <w:rPr>
          <w:rFonts w:eastAsia="等线"/>
          <w:lang w:val="en-US"/>
        </w:rPr>
      </w:pPr>
      <w:r>
        <w:rPr>
          <w:rFonts w:eastAsia="等线"/>
          <w:lang w:val="en-US"/>
        </w:rPr>
        <w:t xml:space="preserve">          scopes:</w:t>
      </w:r>
    </w:p>
    <w:p w14:paraId="22D8AECE" w14:textId="77777777" w:rsidR="00271244" w:rsidRDefault="00271244" w:rsidP="00271244">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DB6D01A" w14:textId="77777777" w:rsidR="00271244" w:rsidRDefault="00271244" w:rsidP="00271244">
      <w:pPr>
        <w:pStyle w:val="PL"/>
      </w:pPr>
      <w:r>
        <w:t xml:space="preserve">            nnwdaf-eventssubscription:transfer: &gt;</w:t>
      </w:r>
    </w:p>
    <w:p w14:paraId="195A694A" w14:textId="77777777" w:rsidR="00271244" w:rsidRDefault="00271244" w:rsidP="00271244">
      <w:pPr>
        <w:pStyle w:val="PL"/>
      </w:pPr>
      <w:r>
        <w:t xml:space="preserve">              Access to service operations applying to NWDAF event subscription transfer.</w:t>
      </w:r>
    </w:p>
    <w:p w14:paraId="3C85E877" w14:textId="77777777" w:rsidR="00271244" w:rsidRDefault="00271244" w:rsidP="00271244">
      <w:pPr>
        <w:pStyle w:val="PL"/>
      </w:pPr>
    </w:p>
    <w:p w14:paraId="7833F9FD" w14:textId="77777777" w:rsidR="00271244" w:rsidRDefault="00271244" w:rsidP="00271244">
      <w:pPr>
        <w:pStyle w:val="PL"/>
      </w:pPr>
      <w:r>
        <w:t xml:space="preserve">  schemas:</w:t>
      </w:r>
    </w:p>
    <w:p w14:paraId="7D0A5A2A" w14:textId="77777777" w:rsidR="00271244" w:rsidRDefault="00271244" w:rsidP="00271244">
      <w:pPr>
        <w:pStyle w:val="PL"/>
      </w:pPr>
    </w:p>
    <w:p w14:paraId="1131F5D2" w14:textId="77777777" w:rsidR="00271244" w:rsidRDefault="00271244" w:rsidP="00271244">
      <w:pPr>
        <w:pStyle w:val="PL"/>
      </w:pPr>
      <w:r>
        <w:t xml:space="preserve">    NnwdafEventsSubscription:</w:t>
      </w:r>
    </w:p>
    <w:p w14:paraId="44B036CE" w14:textId="77777777" w:rsidR="00271244" w:rsidRDefault="00271244" w:rsidP="00271244">
      <w:pPr>
        <w:pStyle w:val="PL"/>
      </w:pPr>
      <w:r>
        <w:t xml:space="preserve">      description: Represents an Individual NWDAF Event Subscription resource.</w:t>
      </w:r>
    </w:p>
    <w:p w14:paraId="37335B8C" w14:textId="77777777" w:rsidR="00271244" w:rsidRDefault="00271244" w:rsidP="00271244">
      <w:pPr>
        <w:pStyle w:val="PL"/>
      </w:pPr>
      <w:r>
        <w:t xml:space="preserve">      type: object</w:t>
      </w:r>
    </w:p>
    <w:p w14:paraId="484BD41D" w14:textId="77777777" w:rsidR="00271244" w:rsidRDefault="00271244" w:rsidP="00271244">
      <w:pPr>
        <w:pStyle w:val="PL"/>
      </w:pPr>
      <w:r>
        <w:t xml:space="preserve">      properties:</w:t>
      </w:r>
    </w:p>
    <w:p w14:paraId="2015369A" w14:textId="77777777" w:rsidR="00271244" w:rsidRDefault="00271244" w:rsidP="00271244">
      <w:pPr>
        <w:pStyle w:val="PL"/>
      </w:pPr>
      <w:r>
        <w:t xml:space="preserve">        eventSubscriptions:</w:t>
      </w:r>
    </w:p>
    <w:p w14:paraId="68DC7228" w14:textId="77777777" w:rsidR="00271244" w:rsidRDefault="00271244" w:rsidP="00271244">
      <w:pPr>
        <w:pStyle w:val="PL"/>
      </w:pPr>
      <w:r>
        <w:t xml:space="preserve">          type: array</w:t>
      </w:r>
    </w:p>
    <w:p w14:paraId="6C145BEB" w14:textId="77777777" w:rsidR="00271244" w:rsidRDefault="00271244" w:rsidP="00271244">
      <w:pPr>
        <w:pStyle w:val="PL"/>
      </w:pPr>
      <w:r>
        <w:t xml:space="preserve">          items:</w:t>
      </w:r>
    </w:p>
    <w:p w14:paraId="64173C15" w14:textId="77777777" w:rsidR="00271244" w:rsidRDefault="00271244" w:rsidP="00271244">
      <w:pPr>
        <w:pStyle w:val="PL"/>
      </w:pPr>
      <w:r>
        <w:t xml:space="preserve">            $ref: '#/components/schemas/EventSubscription'</w:t>
      </w:r>
    </w:p>
    <w:p w14:paraId="6A68D941" w14:textId="77777777" w:rsidR="00271244" w:rsidRDefault="00271244" w:rsidP="00271244">
      <w:pPr>
        <w:pStyle w:val="PL"/>
      </w:pPr>
      <w:r>
        <w:t xml:space="preserve">          minItems: 1</w:t>
      </w:r>
    </w:p>
    <w:p w14:paraId="53637478" w14:textId="77777777" w:rsidR="00271244" w:rsidRDefault="00271244" w:rsidP="00271244">
      <w:pPr>
        <w:pStyle w:val="PL"/>
      </w:pPr>
      <w:r>
        <w:t xml:space="preserve">          description: Subscribed events</w:t>
      </w:r>
    </w:p>
    <w:p w14:paraId="297801FA" w14:textId="77777777" w:rsidR="00271244" w:rsidRDefault="00271244" w:rsidP="00271244">
      <w:pPr>
        <w:pStyle w:val="PL"/>
      </w:pPr>
      <w:r>
        <w:t xml:space="preserve">        evtReq:</w:t>
      </w:r>
    </w:p>
    <w:p w14:paraId="7BF09A40" w14:textId="77777777" w:rsidR="00271244" w:rsidRDefault="00271244" w:rsidP="00271244">
      <w:pPr>
        <w:pStyle w:val="PL"/>
      </w:pPr>
      <w:r>
        <w:t xml:space="preserve">          $ref: 'TS29523_Npcf_EventExposure.yaml#/components/schemas/ReportingInformation'</w:t>
      </w:r>
    </w:p>
    <w:p w14:paraId="585A7F90" w14:textId="77777777" w:rsidR="00271244" w:rsidRDefault="00271244" w:rsidP="00271244">
      <w:pPr>
        <w:pStyle w:val="PL"/>
      </w:pPr>
      <w:r>
        <w:t xml:space="preserve">        notificationURI:</w:t>
      </w:r>
    </w:p>
    <w:p w14:paraId="22DC89F6" w14:textId="77777777" w:rsidR="00271244" w:rsidRDefault="00271244" w:rsidP="00271244">
      <w:pPr>
        <w:pStyle w:val="PL"/>
      </w:pPr>
      <w:r>
        <w:t xml:space="preserve">          $ref: 'TS29571_CommonData.yaml#/components/schemas/Uri'</w:t>
      </w:r>
    </w:p>
    <w:p w14:paraId="01A56342" w14:textId="77777777" w:rsidR="00271244" w:rsidRDefault="00271244" w:rsidP="00271244">
      <w:pPr>
        <w:pStyle w:val="PL"/>
      </w:pPr>
      <w:r>
        <w:t xml:space="preserve">        notifCorrId:</w:t>
      </w:r>
    </w:p>
    <w:p w14:paraId="40DD99FE" w14:textId="77777777" w:rsidR="00271244" w:rsidRDefault="00271244" w:rsidP="00271244">
      <w:pPr>
        <w:pStyle w:val="PL"/>
      </w:pPr>
      <w:r>
        <w:t xml:space="preserve">          type: string</w:t>
      </w:r>
    </w:p>
    <w:p w14:paraId="106975E7" w14:textId="77777777" w:rsidR="00271244" w:rsidRDefault="00271244" w:rsidP="00271244">
      <w:pPr>
        <w:pStyle w:val="PL"/>
      </w:pPr>
      <w:r>
        <w:t xml:space="preserve">          description: Notification correlation identifier.</w:t>
      </w:r>
    </w:p>
    <w:p w14:paraId="38DCC894" w14:textId="77777777" w:rsidR="00271244" w:rsidRDefault="00271244" w:rsidP="00271244">
      <w:pPr>
        <w:pStyle w:val="PL"/>
      </w:pPr>
      <w:r>
        <w:t xml:space="preserve">        supportedFeatures:</w:t>
      </w:r>
    </w:p>
    <w:p w14:paraId="0907AF4F" w14:textId="77777777" w:rsidR="00271244" w:rsidRDefault="00271244" w:rsidP="00271244">
      <w:pPr>
        <w:pStyle w:val="PL"/>
      </w:pPr>
      <w:r>
        <w:lastRenderedPageBreak/>
        <w:t xml:space="preserve">          $ref: 'TS29571_CommonData.yaml#/components/schemas/SupportedFeatures'</w:t>
      </w:r>
    </w:p>
    <w:p w14:paraId="06DD1F80" w14:textId="77777777" w:rsidR="00271244" w:rsidRDefault="00271244" w:rsidP="00271244">
      <w:pPr>
        <w:pStyle w:val="PL"/>
      </w:pPr>
      <w:r>
        <w:t xml:space="preserve">        eventNotifications:</w:t>
      </w:r>
    </w:p>
    <w:p w14:paraId="6C0E3502" w14:textId="77777777" w:rsidR="00271244" w:rsidRDefault="00271244" w:rsidP="00271244">
      <w:pPr>
        <w:pStyle w:val="PL"/>
      </w:pPr>
      <w:r>
        <w:t xml:space="preserve">          type: array</w:t>
      </w:r>
    </w:p>
    <w:p w14:paraId="781480D0" w14:textId="77777777" w:rsidR="00271244" w:rsidRDefault="00271244" w:rsidP="00271244">
      <w:pPr>
        <w:pStyle w:val="PL"/>
      </w:pPr>
      <w:r>
        <w:t xml:space="preserve">          items:</w:t>
      </w:r>
    </w:p>
    <w:p w14:paraId="459EABC4" w14:textId="77777777" w:rsidR="00271244" w:rsidRDefault="00271244" w:rsidP="00271244">
      <w:pPr>
        <w:pStyle w:val="PL"/>
      </w:pPr>
      <w:r>
        <w:t xml:space="preserve">            $ref: '#/components/schemas/EventNotification'</w:t>
      </w:r>
    </w:p>
    <w:p w14:paraId="73304FF2" w14:textId="77777777" w:rsidR="00271244" w:rsidRDefault="00271244" w:rsidP="00271244">
      <w:pPr>
        <w:pStyle w:val="PL"/>
      </w:pPr>
      <w:r>
        <w:t xml:space="preserve">          minItems: 1</w:t>
      </w:r>
    </w:p>
    <w:p w14:paraId="1F77FDA3" w14:textId="77777777" w:rsidR="00271244" w:rsidRDefault="00271244" w:rsidP="00271244">
      <w:pPr>
        <w:pStyle w:val="PL"/>
      </w:pPr>
      <w:r>
        <w:t xml:space="preserve">        failEventReports:</w:t>
      </w:r>
    </w:p>
    <w:p w14:paraId="594A2078" w14:textId="77777777" w:rsidR="00271244" w:rsidRDefault="00271244" w:rsidP="00271244">
      <w:pPr>
        <w:pStyle w:val="PL"/>
      </w:pPr>
      <w:r>
        <w:t xml:space="preserve">          type: array</w:t>
      </w:r>
    </w:p>
    <w:p w14:paraId="0BCC75A9" w14:textId="77777777" w:rsidR="00271244" w:rsidRDefault="00271244" w:rsidP="00271244">
      <w:pPr>
        <w:pStyle w:val="PL"/>
      </w:pPr>
      <w:r>
        <w:t xml:space="preserve">          items:</w:t>
      </w:r>
    </w:p>
    <w:p w14:paraId="3DCA949C" w14:textId="77777777" w:rsidR="00271244" w:rsidRDefault="00271244" w:rsidP="00271244">
      <w:pPr>
        <w:pStyle w:val="PL"/>
      </w:pPr>
      <w:r>
        <w:t xml:space="preserve">            $ref: '#/components/schemas/FailureEventInfo'</w:t>
      </w:r>
    </w:p>
    <w:p w14:paraId="1FB3F1B3" w14:textId="77777777" w:rsidR="00271244" w:rsidRDefault="00271244" w:rsidP="00271244">
      <w:pPr>
        <w:pStyle w:val="PL"/>
      </w:pPr>
      <w:r>
        <w:t xml:space="preserve">          minItems: 1</w:t>
      </w:r>
    </w:p>
    <w:p w14:paraId="554C2F60" w14:textId="77777777" w:rsidR="00271244" w:rsidRDefault="00271244" w:rsidP="00271244">
      <w:pPr>
        <w:pStyle w:val="PL"/>
      </w:pPr>
      <w:r>
        <w:t xml:space="preserve">        prevSub:</w:t>
      </w:r>
    </w:p>
    <w:p w14:paraId="66C25D6D" w14:textId="77777777" w:rsidR="00271244" w:rsidRDefault="00271244" w:rsidP="00271244">
      <w:pPr>
        <w:pStyle w:val="PL"/>
      </w:pPr>
      <w:r>
        <w:t xml:space="preserve">          $ref: '#/components/schemas/PrevSubInfo'</w:t>
      </w:r>
    </w:p>
    <w:p w14:paraId="4986F97C" w14:textId="77777777" w:rsidR="00271244" w:rsidRDefault="00271244" w:rsidP="00271244">
      <w:pPr>
        <w:pStyle w:val="PL"/>
      </w:pPr>
      <w:r>
        <w:t xml:space="preserve">        consNfInfo:</w:t>
      </w:r>
    </w:p>
    <w:p w14:paraId="5A1DF08C" w14:textId="77777777" w:rsidR="00271244" w:rsidRDefault="00271244" w:rsidP="00271244">
      <w:pPr>
        <w:pStyle w:val="PL"/>
      </w:pPr>
      <w:r>
        <w:t xml:space="preserve">          $ref: '#/components/schemas/ConsumerNfInformation'</w:t>
      </w:r>
    </w:p>
    <w:p w14:paraId="49A21748" w14:textId="77777777" w:rsidR="00271244" w:rsidRDefault="00271244" w:rsidP="00271244">
      <w:pPr>
        <w:pStyle w:val="PL"/>
      </w:pPr>
      <w:r>
        <w:t xml:space="preserve">      required:</w:t>
      </w:r>
    </w:p>
    <w:p w14:paraId="6A63F8A0" w14:textId="77777777" w:rsidR="00271244" w:rsidRDefault="00271244" w:rsidP="00271244">
      <w:pPr>
        <w:pStyle w:val="PL"/>
      </w:pPr>
      <w:r>
        <w:t xml:space="preserve">        - eventSubscriptions</w:t>
      </w:r>
    </w:p>
    <w:p w14:paraId="1845F94E" w14:textId="77777777" w:rsidR="00271244" w:rsidRDefault="00271244" w:rsidP="00271244">
      <w:pPr>
        <w:pStyle w:val="PL"/>
      </w:pPr>
    </w:p>
    <w:p w14:paraId="4F79DD62" w14:textId="77777777" w:rsidR="00271244" w:rsidRDefault="00271244" w:rsidP="00271244">
      <w:pPr>
        <w:pStyle w:val="PL"/>
      </w:pPr>
      <w:r>
        <w:t xml:space="preserve">    EventSubscription:</w:t>
      </w:r>
    </w:p>
    <w:p w14:paraId="112ECD59" w14:textId="77777777" w:rsidR="00271244" w:rsidRDefault="00271244" w:rsidP="00271244">
      <w:pPr>
        <w:pStyle w:val="PL"/>
      </w:pPr>
      <w:r>
        <w:t xml:space="preserve">      description: Represents a subscription to a single event.</w:t>
      </w:r>
    </w:p>
    <w:p w14:paraId="4B889384" w14:textId="77777777" w:rsidR="00271244" w:rsidRDefault="00271244" w:rsidP="00271244">
      <w:pPr>
        <w:pStyle w:val="PL"/>
      </w:pPr>
      <w:r>
        <w:t xml:space="preserve">      type: object</w:t>
      </w:r>
    </w:p>
    <w:p w14:paraId="51901408" w14:textId="77777777" w:rsidR="00271244" w:rsidRDefault="00271244" w:rsidP="00271244">
      <w:pPr>
        <w:pStyle w:val="PL"/>
      </w:pPr>
      <w:r>
        <w:t xml:space="preserve">      properties:</w:t>
      </w:r>
    </w:p>
    <w:p w14:paraId="1F5D5205" w14:textId="77777777" w:rsidR="00271244" w:rsidRDefault="00271244" w:rsidP="00271244">
      <w:pPr>
        <w:pStyle w:val="PL"/>
      </w:pPr>
      <w:r>
        <w:t xml:space="preserve">        anySlice:</w:t>
      </w:r>
    </w:p>
    <w:p w14:paraId="5A205EDC" w14:textId="77777777" w:rsidR="00271244" w:rsidRDefault="00271244" w:rsidP="00271244">
      <w:pPr>
        <w:pStyle w:val="PL"/>
      </w:pPr>
      <w:r>
        <w:t xml:space="preserve">          $ref: '#/components/schemas/AnySlice'</w:t>
      </w:r>
    </w:p>
    <w:p w14:paraId="26E3FDFB" w14:textId="77777777" w:rsidR="00271244" w:rsidRDefault="00271244" w:rsidP="00271244">
      <w:pPr>
        <w:pStyle w:val="PL"/>
      </w:pPr>
      <w:r>
        <w:t xml:space="preserve">        appIds:</w:t>
      </w:r>
    </w:p>
    <w:p w14:paraId="13935AC8" w14:textId="77777777" w:rsidR="00271244" w:rsidRDefault="00271244" w:rsidP="00271244">
      <w:pPr>
        <w:pStyle w:val="PL"/>
      </w:pPr>
      <w:r>
        <w:t xml:space="preserve">          type: array</w:t>
      </w:r>
    </w:p>
    <w:p w14:paraId="170E60E8" w14:textId="77777777" w:rsidR="00271244" w:rsidRDefault="00271244" w:rsidP="00271244">
      <w:pPr>
        <w:pStyle w:val="PL"/>
      </w:pPr>
      <w:r>
        <w:t xml:space="preserve">          items:</w:t>
      </w:r>
    </w:p>
    <w:p w14:paraId="1DA86B3E" w14:textId="77777777" w:rsidR="00271244" w:rsidRDefault="00271244" w:rsidP="00271244">
      <w:pPr>
        <w:pStyle w:val="PL"/>
      </w:pPr>
      <w:r>
        <w:t xml:space="preserve">            $ref: 'TS29571_CommonData.yaml#/components/schemas/ApplicationId'</w:t>
      </w:r>
    </w:p>
    <w:p w14:paraId="6126DD86" w14:textId="77777777" w:rsidR="00271244" w:rsidRDefault="00271244" w:rsidP="00271244">
      <w:pPr>
        <w:pStyle w:val="PL"/>
      </w:pPr>
      <w:r>
        <w:t xml:space="preserve">          minItems: 1</w:t>
      </w:r>
    </w:p>
    <w:p w14:paraId="2B0D39C5" w14:textId="77777777" w:rsidR="00271244" w:rsidRDefault="00271244" w:rsidP="00271244">
      <w:pPr>
        <w:pStyle w:val="PL"/>
      </w:pPr>
      <w:r>
        <w:t xml:space="preserve">          description: Identification(s) of application to which the subscription applies.</w:t>
      </w:r>
    </w:p>
    <w:p w14:paraId="356DF71C" w14:textId="77777777" w:rsidR="00271244" w:rsidRDefault="00271244" w:rsidP="00271244">
      <w:pPr>
        <w:pStyle w:val="PL"/>
      </w:pPr>
      <w:r>
        <w:t xml:space="preserve">        deviation</w:t>
      </w:r>
      <w:r>
        <w:rPr>
          <w:rFonts w:hint="eastAsia"/>
          <w:lang w:eastAsia="zh-CN"/>
        </w:rPr>
        <w:t>s</w:t>
      </w:r>
      <w:r>
        <w:t>:</w:t>
      </w:r>
    </w:p>
    <w:p w14:paraId="56ADBE05" w14:textId="77777777" w:rsidR="00271244" w:rsidRDefault="00271244" w:rsidP="0027124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25F9F47" w14:textId="77777777" w:rsidR="00271244" w:rsidRDefault="00271244" w:rsidP="00271244">
      <w:pPr>
        <w:pStyle w:val="PL"/>
      </w:pPr>
      <w:r>
        <w:t xml:space="preserve">          items:</w:t>
      </w:r>
    </w:p>
    <w:p w14:paraId="096E625A" w14:textId="77777777" w:rsidR="00271244" w:rsidRDefault="00271244" w:rsidP="00271244">
      <w:pPr>
        <w:pStyle w:val="PL"/>
      </w:pPr>
      <w:r>
        <w:t xml:space="preserve">            $ref: 'TS29571_CommonData.yaml#/components/schemas/Uinteger'</w:t>
      </w:r>
    </w:p>
    <w:p w14:paraId="6ABFDE53" w14:textId="77777777" w:rsidR="00271244" w:rsidRDefault="00271244" w:rsidP="00271244">
      <w:pPr>
        <w:pStyle w:val="PL"/>
      </w:pPr>
      <w:r>
        <w:t xml:space="preserve">          minItems: 1</w:t>
      </w:r>
    </w:p>
    <w:p w14:paraId="5DC108DE" w14:textId="77777777" w:rsidR="00271244" w:rsidRDefault="00271244" w:rsidP="00271244">
      <w:pPr>
        <w:pStyle w:val="PL"/>
      </w:pPr>
      <w:r>
        <w:t xml:space="preserve">        dnns:</w:t>
      </w:r>
    </w:p>
    <w:p w14:paraId="517E0A02" w14:textId="77777777" w:rsidR="00271244" w:rsidRDefault="00271244" w:rsidP="00271244">
      <w:pPr>
        <w:pStyle w:val="PL"/>
      </w:pPr>
      <w:r>
        <w:t xml:space="preserve">          type: array</w:t>
      </w:r>
    </w:p>
    <w:p w14:paraId="6B52D500" w14:textId="77777777" w:rsidR="00271244" w:rsidRDefault="00271244" w:rsidP="00271244">
      <w:pPr>
        <w:pStyle w:val="PL"/>
      </w:pPr>
      <w:r>
        <w:t xml:space="preserve">          items:</w:t>
      </w:r>
    </w:p>
    <w:p w14:paraId="63C25EE1" w14:textId="77777777" w:rsidR="00271244" w:rsidRDefault="00271244" w:rsidP="00271244">
      <w:pPr>
        <w:pStyle w:val="PL"/>
      </w:pPr>
      <w:r>
        <w:t xml:space="preserve">            $ref: 'TS29571_CommonData.yaml#/components/schemas/Dnn'</w:t>
      </w:r>
    </w:p>
    <w:p w14:paraId="32BEBD93" w14:textId="77777777" w:rsidR="00271244" w:rsidRDefault="00271244" w:rsidP="00271244">
      <w:pPr>
        <w:pStyle w:val="PL"/>
      </w:pPr>
      <w:r>
        <w:t xml:space="preserve">          minItems: 1</w:t>
      </w:r>
    </w:p>
    <w:p w14:paraId="5A7B7017" w14:textId="77777777" w:rsidR="00271244" w:rsidRDefault="00271244" w:rsidP="00271244">
      <w:pPr>
        <w:pStyle w:val="PL"/>
      </w:pPr>
      <w:r>
        <w:t xml:space="preserve">          description: Identification(s) of DNN to which the subscription applies.</w:t>
      </w:r>
    </w:p>
    <w:p w14:paraId="4C880B54" w14:textId="77777777" w:rsidR="00271244" w:rsidRDefault="00271244" w:rsidP="00271244">
      <w:pPr>
        <w:pStyle w:val="PL"/>
      </w:pPr>
      <w:r>
        <w:t xml:space="preserve">        dnais:</w:t>
      </w:r>
    </w:p>
    <w:p w14:paraId="1A2781B7" w14:textId="77777777" w:rsidR="00271244" w:rsidRDefault="00271244" w:rsidP="00271244">
      <w:pPr>
        <w:pStyle w:val="PL"/>
      </w:pPr>
      <w:r>
        <w:t xml:space="preserve">          type: array</w:t>
      </w:r>
    </w:p>
    <w:p w14:paraId="78A8080B" w14:textId="77777777" w:rsidR="00271244" w:rsidRDefault="00271244" w:rsidP="00271244">
      <w:pPr>
        <w:pStyle w:val="PL"/>
      </w:pPr>
      <w:r>
        <w:t xml:space="preserve">          items:</w:t>
      </w:r>
    </w:p>
    <w:p w14:paraId="61498189" w14:textId="77777777" w:rsidR="00271244" w:rsidRDefault="00271244" w:rsidP="00271244">
      <w:pPr>
        <w:pStyle w:val="PL"/>
      </w:pPr>
      <w:r>
        <w:t xml:space="preserve">            $ref: 'TS29571_CommonData.yaml#/components/schemas/Dnai'</w:t>
      </w:r>
    </w:p>
    <w:p w14:paraId="5BFB4234" w14:textId="77777777" w:rsidR="00271244" w:rsidRDefault="00271244" w:rsidP="00271244">
      <w:pPr>
        <w:pStyle w:val="PL"/>
      </w:pPr>
      <w:r>
        <w:t xml:space="preserve">          minItems: 1</w:t>
      </w:r>
    </w:p>
    <w:p w14:paraId="5127B223" w14:textId="77777777" w:rsidR="00271244" w:rsidRDefault="00271244" w:rsidP="00271244">
      <w:pPr>
        <w:pStyle w:val="PL"/>
      </w:pPr>
      <w:r>
        <w:t xml:space="preserve">        event:</w:t>
      </w:r>
    </w:p>
    <w:p w14:paraId="7AE9BC1B" w14:textId="77777777" w:rsidR="00271244" w:rsidRDefault="00271244" w:rsidP="00271244">
      <w:pPr>
        <w:pStyle w:val="PL"/>
      </w:pPr>
      <w:r>
        <w:t xml:space="preserve">          $ref: '#/components/schemas/NwdafEvent'</w:t>
      </w:r>
    </w:p>
    <w:p w14:paraId="73E25E61" w14:textId="77777777" w:rsidR="00271244" w:rsidRDefault="00271244" w:rsidP="00271244">
      <w:pPr>
        <w:pStyle w:val="PL"/>
      </w:pPr>
      <w:r>
        <w:t xml:space="preserve">        extraReportReq:</w:t>
      </w:r>
    </w:p>
    <w:p w14:paraId="4E4B91C5" w14:textId="77777777" w:rsidR="00271244" w:rsidRDefault="00271244" w:rsidP="00271244">
      <w:pPr>
        <w:pStyle w:val="PL"/>
      </w:pPr>
      <w:r>
        <w:t xml:space="preserve">          $ref: '#/components/schemas/EventReportingRequirement'</w:t>
      </w:r>
    </w:p>
    <w:p w14:paraId="44240703" w14:textId="77777777" w:rsidR="00271244" w:rsidRDefault="00271244" w:rsidP="00271244">
      <w:pPr>
        <w:pStyle w:val="PL"/>
      </w:pPr>
      <w:r>
        <w:t xml:space="preserve">        ladnDnns:</w:t>
      </w:r>
    </w:p>
    <w:p w14:paraId="352DCCC4" w14:textId="77777777" w:rsidR="00271244" w:rsidRDefault="00271244" w:rsidP="00271244">
      <w:pPr>
        <w:pStyle w:val="PL"/>
      </w:pPr>
      <w:r>
        <w:t xml:space="preserve">          type: array</w:t>
      </w:r>
    </w:p>
    <w:p w14:paraId="39154A67" w14:textId="77777777" w:rsidR="00271244" w:rsidRDefault="00271244" w:rsidP="00271244">
      <w:pPr>
        <w:pStyle w:val="PL"/>
      </w:pPr>
      <w:r>
        <w:t xml:space="preserve">          items:</w:t>
      </w:r>
    </w:p>
    <w:p w14:paraId="00D42B09" w14:textId="77777777" w:rsidR="00271244" w:rsidRDefault="00271244" w:rsidP="00271244">
      <w:pPr>
        <w:pStyle w:val="PL"/>
      </w:pPr>
      <w:r>
        <w:t xml:space="preserve">            $ref: 'TS29571_CommonData.yaml#/components/schemas/Dnn'</w:t>
      </w:r>
    </w:p>
    <w:p w14:paraId="6683B509" w14:textId="77777777" w:rsidR="00271244" w:rsidRDefault="00271244" w:rsidP="00271244">
      <w:pPr>
        <w:pStyle w:val="PL"/>
      </w:pPr>
      <w:r>
        <w:t xml:space="preserve">          minItems: 1</w:t>
      </w:r>
    </w:p>
    <w:p w14:paraId="65C50005" w14:textId="77777777" w:rsidR="00271244" w:rsidRDefault="00271244" w:rsidP="00271244">
      <w:pPr>
        <w:pStyle w:val="PL"/>
      </w:pPr>
      <w:r>
        <w:t xml:space="preserve">          description: Identification(s) of LADN DNN to indicate the LADN service area as the AOI.</w:t>
      </w:r>
    </w:p>
    <w:p w14:paraId="519EBEBF" w14:textId="77777777" w:rsidR="00271244" w:rsidRDefault="00271244" w:rsidP="00271244">
      <w:pPr>
        <w:pStyle w:val="PL"/>
      </w:pPr>
      <w:r>
        <w:t xml:space="preserve">        loadLevelThreshold:</w:t>
      </w:r>
    </w:p>
    <w:p w14:paraId="520873B0" w14:textId="77777777" w:rsidR="00271244" w:rsidRDefault="00271244" w:rsidP="00271244">
      <w:pPr>
        <w:pStyle w:val="PL"/>
      </w:pPr>
      <w:r>
        <w:t xml:space="preserve">          type: integer</w:t>
      </w:r>
    </w:p>
    <w:p w14:paraId="294AF9A9" w14:textId="77777777" w:rsidR="00271244" w:rsidRDefault="00271244" w:rsidP="00271244">
      <w:pPr>
        <w:pStyle w:val="PL"/>
      </w:pPr>
      <w:r>
        <w:t xml:space="preserve">          description: &gt;</w:t>
      </w:r>
    </w:p>
    <w:p w14:paraId="3C589040" w14:textId="77777777" w:rsidR="00271244" w:rsidRDefault="00271244" w:rsidP="00271244">
      <w:pPr>
        <w:pStyle w:val="PL"/>
      </w:pPr>
      <w:r>
        <w:t xml:space="preserve">            Indicates that the NWDAF shall report the corresponding network slice load level to the NF </w:t>
      </w:r>
    </w:p>
    <w:p w14:paraId="2CA2C882" w14:textId="77777777" w:rsidR="00271244" w:rsidRDefault="00271244" w:rsidP="00271244">
      <w:pPr>
        <w:pStyle w:val="PL"/>
      </w:pPr>
      <w:r>
        <w:t xml:space="preserve">            service consumer where the load level of the network slice identified by snssais is </w:t>
      </w:r>
    </w:p>
    <w:p w14:paraId="7BF2F439" w14:textId="77777777" w:rsidR="00271244" w:rsidRDefault="00271244" w:rsidP="00271244">
      <w:pPr>
        <w:pStyle w:val="PL"/>
      </w:pPr>
      <w:r>
        <w:t xml:space="preserve">            reached.</w:t>
      </w:r>
    </w:p>
    <w:p w14:paraId="3290161C" w14:textId="77777777" w:rsidR="00271244" w:rsidRDefault="00271244" w:rsidP="00271244">
      <w:pPr>
        <w:pStyle w:val="PL"/>
      </w:pPr>
      <w:r>
        <w:t xml:space="preserve">        notificationMethod:</w:t>
      </w:r>
    </w:p>
    <w:p w14:paraId="5CACFD1F" w14:textId="77777777" w:rsidR="00271244" w:rsidRDefault="00271244" w:rsidP="00271244">
      <w:pPr>
        <w:pStyle w:val="PL"/>
      </w:pPr>
      <w:r>
        <w:t xml:space="preserve">          $ref: '#/components/schemas/NotificationMethod'</w:t>
      </w:r>
    </w:p>
    <w:p w14:paraId="73777D01" w14:textId="77777777" w:rsidR="00271244" w:rsidRDefault="00271244" w:rsidP="00271244">
      <w:pPr>
        <w:pStyle w:val="PL"/>
      </w:pPr>
      <w:r>
        <w:t xml:space="preserve">        matchingDir:</w:t>
      </w:r>
    </w:p>
    <w:p w14:paraId="4A037B09" w14:textId="77777777" w:rsidR="00271244" w:rsidRDefault="00271244" w:rsidP="00271244">
      <w:pPr>
        <w:pStyle w:val="PL"/>
      </w:pPr>
      <w:r>
        <w:t xml:space="preserve">          $ref: '#/components/schemas/MatchingDirection'</w:t>
      </w:r>
    </w:p>
    <w:p w14:paraId="0293E2DD" w14:textId="77777777" w:rsidR="00271244" w:rsidRDefault="00271244" w:rsidP="00271244">
      <w:pPr>
        <w:pStyle w:val="PL"/>
      </w:pPr>
      <w:r>
        <w:t xml:space="preserve">        nfLoadLvlThds:</w:t>
      </w:r>
    </w:p>
    <w:p w14:paraId="7E72DC8C" w14:textId="77777777" w:rsidR="00271244" w:rsidRDefault="00271244" w:rsidP="00271244">
      <w:pPr>
        <w:pStyle w:val="PL"/>
      </w:pPr>
      <w:r>
        <w:t xml:space="preserve">          type: array</w:t>
      </w:r>
    </w:p>
    <w:p w14:paraId="1783E3C5" w14:textId="77777777" w:rsidR="00271244" w:rsidRDefault="00271244" w:rsidP="00271244">
      <w:pPr>
        <w:pStyle w:val="PL"/>
      </w:pPr>
      <w:r>
        <w:t xml:space="preserve">          items:</w:t>
      </w:r>
    </w:p>
    <w:p w14:paraId="39C5BF2E" w14:textId="77777777" w:rsidR="00271244" w:rsidRDefault="00271244" w:rsidP="00271244">
      <w:pPr>
        <w:pStyle w:val="PL"/>
      </w:pPr>
      <w:r>
        <w:t xml:space="preserve">            $ref: '#/components/schemas/ThresholdLevel'</w:t>
      </w:r>
    </w:p>
    <w:p w14:paraId="72440D8B" w14:textId="77777777" w:rsidR="00271244" w:rsidRDefault="00271244" w:rsidP="00271244">
      <w:pPr>
        <w:pStyle w:val="PL"/>
      </w:pPr>
      <w:r>
        <w:t xml:space="preserve">          minItems: 1</w:t>
      </w:r>
    </w:p>
    <w:p w14:paraId="37C8726D" w14:textId="77777777" w:rsidR="00271244" w:rsidRDefault="00271244" w:rsidP="00271244">
      <w:pPr>
        <w:pStyle w:val="PL"/>
      </w:pPr>
      <w:r>
        <w:t xml:space="preserve">          description: &gt;</w:t>
      </w:r>
    </w:p>
    <w:p w14:paraId="1FDA8CDA" w14:textId="77777777" w:rsidR="00271244" w:rsidRDefault="00271244" w:rsidP="00271244">
      <w:pPr>
        <w:pStyle w:val="PL"/>
      </w:pPr>
      <w:r>
        <w:t xml:space="preserve">            Shall be supplied in order to start reporting when an average load level is reached.</w:t>
      </w:r>
    </w:p>
    <w:p w14:paraId="1E5A4517" w14:textId="77777777" w:rsidR="00271244" w:rsidRDefault="00271244" w:rsidP="00271244">
      <w:pPr>
        <w:pStyle w:val="PL"/>
      </w:pPr>
      <w:r>
        <w:t xml:space="preserve">        nfInstanceIds:</w:t>
      </w:r>
    </w:p>
    <w:p w14:paraId="0819382F" w14:textId="77777777" w:rsidR="00271244" w:rsidRDefault="00271244" w:rsidP="00271244">
      <w:pPr>
        <w:pStyle w:val="PL"/>
      </w:pPr>
      <w:r>
        <w:t xml:space="preserve">          type: array</w:t>
      </w:r>
    </w:p>
    <w:p w14:paraId="4A8D18B9" w14:textId="77777777" w:rsidR="00271244" w:rsidRDefault="00271244" w:rsidP="00271244">
      <w:pPr>
        <w:pStyle w:val="PL"/>
      </w:pPr>
      <w:r>
        <w:t xml:space="preserve">          items:</w:t>
      </w:r>
    </w:p>
    <w:p w14:paraId="21FA4D25" w14:textId="77777777" w:rsidR="00271244" w:rsidRDefault="00271244" w:rsidP="00271244">
      <w:pPr>
        <w:pStyle w:val="PL"/>
      </w:pPr>
      <w:r>
        <w:t xml:space="preserve">            $ref: 'TS29571_CommonData.yaml#/components/schemas/NfInstanceId'</w:t>
      </w:r>
    </w:p>
    <w:p w14:paraId="1A6E596A" w14:textId="77777777" w:rsidR="00271244" w:rsidRDefault="00271244" w:rsidP="00271244">
      <w:pPr>
        <w:pStyle w:val="PL"/>
      </w:pPr>
      <w:r>
        <w:lastRenderedPageBreak/>
        <w:t xml:space="preserve">          minItems: 1</w:t>
      </w:r>
    </w:p>
    <w:p w14:paraId="1668EA3D" w14:textId="77777777" w:rsidR="00271244" w:rsidRDefault="00271244" w:rsidP="00271244">
      <w:pPr>
        <w:pStyle w:val="PL"/>
      </w:pPr>
      <w:r>
        <w:t xml:space="preserve">        nfSetIds:</w:t>
      </w:r>
    </w:p>
    <w:p w14:paraId="51EED883" w14:textId="77777777" w:rsidR="00271244" w:rsidRDefault="00271244" w:rsidP="00271244">
      <w:pPr>
        <w:pStyle w:val="PL"/>
      </w:pPr>
      <w:r>
        <w:t xml:space="preserve">          type: array</w:t>
      </w:r>
    </w:p>
    <w:p w14:paraId="52F4F5D3" w14:textId="77777777" w:rsidR="00271244" w:rsidRDefault="00271244" w:rsidP="00271244">
      <w:pPr>
        <w:pStyle w:val="PL"/>
      </w:pPr>
      <w:r>
        <w:t xml:space="preserve">          items:</w:t>
      </w:r>
    </w:p>
    <w:p w14:paraId="1A87907F" w14:textId="77777777" w:rsidR="00271244" w:rsidRDefault="00271244" w:rsidP="00271244">
      <w:pPr>
        <w:pStyle w:val="PL"/>
      </w:pPr>
      <w:r>
        <w:t xml:space="preserve">            $ref: 'TS29571_CommonData.yaml#/components/schemas/NfSetId'</w:t>
      </w:r>
    </w:p>
    <w:p w14:paraId="5DBF20BE" w14:textId="77777777" w:rsidR="00271244" w:rsidRDefault="00271244" w:rsidP="00271244">
      <w:pPr>
        <w:pStyle w:val="PL"/>
      </w:pPr>
      <w:r>
        <w:t xml:space="preserve">          minItems: 1</w:t>
      </w:r>
    </w:p>
    <w:p w14:paraId="0857F33E" w14:textId="77777777" w:rsidR="00271244" w:rsidRDefault="00271244" w:rsidP="00271244">
      <w:pPr>
        <w:pStyle w:val="PL"/>
      </w:pPr>
      <w:r>
        <w:t xml:space="preserve">        nfTypes:</w:t>
      </w:r>
    </w:p>
    <w:p w14:paraId="311B3950" w14:textId="77777777" w:rsidR="00271244" w:rsidRDefault="00271244" w:rsidP="00271244">
      <w:pPr>
        <w:pStyle w:val="PL"/>
      </w:pPr>
      <w:r>
        <w:t xml:space="preserve">          type: array</w:t>
      </w:r>
    </w:p>
    <w:p w14:paraId="7C7276D8" w14:textId="77777777" w:rsidR="00271244" w:rsidRDefault="00271244" w:rsidP="00271244">
      <w:pPr>
        <w:pStyle w:val="PL"/>
      </w:pPr>
      <w:r>
        <w:t xml:space="preserve">          items:</w:t>
      </w:r>
    </w:p>
    <w:p w14:paraId="4E4632EE" w14:textId="77777777" w:rsidR="00271244" w:rsidRDefault="00271244" w:rsidP="00271244">
      <w:pPr>
        <w:pStyle w:val="PL"/>
      </w:pPr>
      <w:r>
        <w:t xml:space="preserve">            $ref: 'TS29510_Nnrf_NFManagement.yaml#/components/schemas/NFType'</w:t>
      </w:r>
    </w:p>
    <w:p w14:paraId="761CB50A" w14:textId="77777777" w:rsidR="00271244" w:rsidRDefault="00271244" w:rsidP="00271244">
      <w:pPr>
        <w:pStyle w:val="PL"/>
      </w:pPr>
      <w:r>
        <w:t xml:space="preserve">          minItems: 1</w:t>
      </w:r>
    </w:p>
    <w:p w14:paraId="465A4601" w14:textId="77777777" w:rsidR="00271244" w:rsidRDefault="00271244" w:rsidP="00271244">
      <w:pPr>
        <w:pStyle w:val="PL"/>
      </w:pPr>
      <w:r>
        <w:t xml:space="preserve">        networkArea:</w:t>
      </w:r>
    </w:p>
    <w:p w14:paraId="103C7A7E" w14:textId="77777777" w:rsidR="00271244" w:rsidRDefault="00271244" w:rsidP="00271244">
      <w:pPr>
        <w:pStyle w:val="PL"/>
      </w:pPr>
      <w:r>
        <w:t xml:space="preserve">          $ref: 'TS29554_Npcf_BDTPolicyControl.yaml#/components/schemas/NetworkAreaInfo'</w:t>
      </w:r>
    </w:p>
    <w:p w14:paraId="7B33FD5A" w14:textId="77777777" w:rsidR="00271244" w:rsidRDefault="00271244" w:rsidP="00271244">
      <w:pPr>
        <w:pStyle w:val="PL"/>
      </w:pPr>
      <w:r>
        <w:t xml:space="preserve">        visitedAreas:</w:t>
      </w:r>
    </w:p>
    <w:p w14:paraId="148B4DC6" w14:textId="77777777" w:rsidR="00271244" w:rsidRDefault="00271244" w:rsidP="00271244">
      <w:pPr>
        <w:pStyle w:val="PL"/>
      </w:pPr>
      <w:r>
        <w:t xml:space="preserve">          type: array</w:t>
      </w:r>
    </w:p>
    <w:p w14:paraId="3F3363F2" w14:textId="77777777" w:rsidR="00271244" w:rsidRDefault="00271244" w:rsidP="00271244">
      <w:pPr>
        <w:pStyle w:val="PL"/>
      </w:pPr>
      <w:r>
        <w:t xml:space="preserve">          items:</w:t>
      </w:r>
    </w:p>
    <w:p w14:paraId="318E0B8A" w14:textId="77777777" w:rsidR="00271244" w:rsidRDefault="00271244" w:rsidP="00271244">
      <w:pPr>
        <w:pStyle w:val="PL"/>
      </w:pPr>
      <w:r>
        <w:t xml:space="preserve">            $ref: 'TS29554_Npcf_BDTPolicyControl.yaml#/components/schemas/NetworkAreaInfo'</w:t>
      </w:r>
    </w:p>
    <w:p w14:paraId="315D71B2" w14:textId="77777777" w:rsidR="00271244" w:rsidRDefault="00271244" w:rsidP="00271244">
      <w:pPr>
        <w:pStyle w:val="PL"/>
      </w:pPr>
      <w:r>
        <w:t xml:space="preserve">          minItems: 1</w:t>
      </w:r>
    </w:p>
    <w:p w14:paraId="68DF74DB" w14:textId="77777777" w:rsidR="00271244" w:rsidRDefault="00271244" w:rsidP="00271244">
      <w:pPr>
        <w:pStyle w:val="PL"/>
      </w:pPr>
      <w:r>
        <w:t xml:space="preserve">        maxTopAppUlNbr:</w:t>
      </w:r>
    </w:p>
    <w:p w14:paraId="5F92E26E" w14:textId="77777777" w:rsidR="00271244" w:rsidRDefault="00271244" w:rsidP="00271244">
      <w:pPr>
        <w:pStyle w:val="PL"/>
      </w:pPr>
      <w:r>
        <w:t xml:space="preserve">          $ref: 'TS29571_CommonData.yaml#/components/schemas/Uinteger'</w:t>
      </w:r>
    </w:p>
    <w:p w14:paraId="21056CE1" w14:textId="77777777" w:rsidR="00271244" w:rsidRDefault="00271244" w:rsidP="00271244">
      <w:pPr>
        <w:pStyle w:val="PL"/>
      </w:pPr>
      <w:r>
        <w:t xml:space="preserve">        maxTopAppDlNbr:</w:t>
      </w:r>
    </w:p>
    <w:p w14:paraId="682EC230" w14:textId="77777777" w:rsidR="00271244" w:rsidRDefault="00271244" w:rsidP="00271244">
      <w:pPr>
        <w:pStyle w:val="PL"/>
      </w:pPr>
      <w:r>
        <w:t xml:space="preserve">          $ref: 'TS29571_CommonData.yaml#/components/schemas/Uinteger'</w:t>
      </w:r>
    </w:p>
    <w:p w14:paraId="64DC8C18" w14:textId="77777777" w:rsidR="00271244" w:rsidRDefault="00271244" w:rsidP="00271244">
      <w:pPr>
        <w:pStyle w:val="PL"/>
      </w:pPr>
      <w:r>
        <w:t xml:space="preserve">        nsiIdInfos:</w:t>
      </w:r>
    </w:p>
    <w:p w14:paraId="7BF75AB1" w14:textId="77777777" w:rsidR="00271244" w:rsidRDefault="00271244" w:rsidP="00271244">
      <w:pPr>
        <w:pStyle w:val="PL"/>
      </w:pPr>
      <w:r>
        <w:t xml:space="preserve">          type: array</w:t>
      </w:r>
    </w:p>
    <w:p w14:paraId="5B5F40AB" w14:textId="77777777" w:rsidR="00271244" w:rsidRDefault="00271244" w:rsidP="00271244">
      <w:pPr>
        <w:pStyle w:val="PL"/>
      </w:pPr>
      <w:r>
        <w:t xml:space="preserve">          items:</w:t>
      </w:r>
    </w:p>
    <w:p w14:paraId="7040D070" w14:textId="77777777" w:rsidR="00271244" w:rsidRDefault="00271244" w:rsidP="00271244">
      <w:pPr>
        <w:pStyle w:val="PL"/>
      </w:pPr>
      <w:r>
        <w:t xml:space="preserve">            $ref: '#/components/schemas/NsiIdInfo'</w:t>
      </w:r>
    </w:p>
    <w:p w14:paraId="01893D3F" w14:textId="77777777" w:rsidR="00271244" w:rsidRDefault="00271244" w:rsidP="00271244">
      <w:pPr>
        <w:pStyle w:val="PL"/>
      </w:pPr>
      <w:r>
        <w:t xml:space="preserve">          minItems: 1</w:t>
      </w:r>
    </w:p>
    <w:p w14:paraId="08FF4460" w14:textId="77777777" w:rsidR="00271244" w:rsidRDefault="00271244" w:rsidP="00271244">
      <w:pPr>
        <w:pStyle w:val="PL"/>
      </w:pPr>
      <w:r>
        <w:t xml:space="preserve">        nsiLevelThrds:</w:t>
      </w:r>
    </w:p>
    <w:p w14:paraId="43EEC9FA" w14:textId="77777777" w:rsidR="00271244" w:rsidRDefault="00271244" w:rsidP="00271244">
      <w:pPr>
        <w:pStyle w:val="PL"/>
      </w:pPr>
      <w:r>
        <w:t xml:space="preserve">          type: array</w:t>
      </w:r>
    </w:p>
    <w:p w14:paraId="3AC75C84" w14:textId="77777777" w:rsidR="00271244" w:rsidRDefault="00271244" w:rsidP="00271244">
      <w:pPr>
        <w:pStyle w:val="PL"/>
      </w:pPr>
      <w:r>
        <w:t xml:space="preserve">          items:</w:t>
      </w:r>
    </w:p>
    <w:p w14:paraId="0D350A46" w14:textId="77777777" w:rsidR="00271244" w:rsidRDefault="00271244" w:rsidP="00271244">
      <w:pPr>
        <w:pStyle w:val="PL"/>
      </w:pPr>
      <w:r>
        <w:t xml:space="preserve">            $ref: 'TS29571_CommonData.yaml#/components/schemas/Uinteger'</w:t>
      </w:r>
    </w:p>
    <w:p w14:paraId="46D7DC7F" w14:textId="77777777" w:rsidR="00271244" w:rsidRDefault="00271244" w:rsidP="00271244">
      <w:pPr>
        <w:pStyle w:val="PL"/>
      </w:pPr>
      <w:r>
        <w:t xml:space="preserve">          minItems: 1</w:t>
      </w:r>
    </w:p>
    <w:p w14:paraId="6232CF66" w14:textId="77777777" w:rsidR="00271244" w:rsidRDefault="00271244" w:rsidP="00271244">
      <w:pPr>
        <w:pStyle w:val="PL"/>
      </w:pPr>
      <w:r>
        <w:t xml:space="preserve">        qosRequ:</w:t>
      </w:r>
    </w:p>
    <w:p w14:paraId="524B5F09" w14:textId="77777777" w:rsidR="00271244" w:rsidRDefault="00271244" w:rsidP="00271244">
      <w:pPr>
        <w:pStyle w:val="PL"/>
      </w:pPr>
      <w:r>
        <w:t xml:space="preserve">          $ref: '#/components/schemas/QosRequirement'</w:t>
      </w:r>
    </w:p>
    <w:p w14:paraId="3089B416" w14:textId="77777777" w:rsidR="00271244" w:rsidRDefault="00271244" w:rsidP="00271244">
      <w:pPr>
        <w:pStyle w:val="PL"/>
      </w:pPr>
      <w:r>
        <w:t xml:space="preserve">        qosFlowRetThds:</w:t>
      </w:r>
    </w:p>
    <w:p w14:paraId="2DCE8556" w14:textId="77777777" w:rsidR="00271244" w:rsidRDefault="00271244" w:rsidP="00271244">
      <w:pPr>
        <w:pStyle w:val="PL"/>
      </w:pPr>
      <w:r>
        <w:t xml:space="preserve">          type: array</w:t>
      </w:r>
    </w:p>
    <w:p w14:paraId="66DE09CF" w14:textId="77777777" w:rsidR="00271244" w:rsidRDefault="00271244" w:rsidP="00271244">
      <w:pPr>
        <w:pStyle w:val="PL"/>
      </w:pPr>
      <w:r>
        <w:t xml:space="preserve">          items:</w:t>
      </w:r>
    </w:p>
    <w:p w14:paraId="6F2B34AB" w14:textId="77777777" w:rsidR="00271244" w:rsidRDefault="00271244" w:rsidP="00271244">
      <w:pPr>
        <w:pStyle w:val="PL"/>
      </w:pPr>
      <w:r>
        <w:t xml:space="preserve">            $ref: '#/components/schemas/RetainabilityThreshold'</w:t>
      </w:r>
    </w:p>
    <w:p w14:paraId="67908898" w14:textId="77777777" w:rsidR="00271244" w:rsidRDefault="00271244" w:rsidP="00271244">
      <w:pPr>
        <w:pStyle w:val="PL"/>
      </w:pPr>
      <w:r>
        <w:t xml:space="preserve">          minItems: 1</w:t>
      </w:r>
    </w:p>
    <w:p w14:paraId="2ED50E74" w14:textId="77777777" w:rsidR="00271244" w:rsidRDefault="00271244" w:rsidP="00271244">
      <w:pPr>
        <w:pStyle w:val="PL"/>
      </w:pPr>
      <w:r>
        <w:t xml:space="preserve">        ranUeThrouThds:</w:t>
      </w:r>
    </w:p>
    <w:p w14:paraId="3E984CCF" w14:textId="77777777" w:rsidR="00271244" w:rsidRDefault="00271244" w:rsidP="0027124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3C784C7" w14:textId="77777777" w:rsidR="00271244" w:rsidRDefault="00271244" w:rsidP="00271244">
      <w:pPr>
        <w:pStyle w:val="PL"/>
      </w:pPr>
      <w:r>
        <w:t xml:space="preserve">          items:</w:t>
      </w:r>
    </w:p>
    <w:p w14:paraId="483DAF7E" w14:textId="77777777" w:rsidR="00271244" w:rsidRDefault="00271244" w:rsidP="00271244">
      <w:pPr>
        <w:pStyle w:val="PL"/>
      </w:pPr>
      <w:r>
        <w:t xml:space="preserve">            $ref: 'TS29571_CommonData.yaml#/components/schemas/BitRate'</w:t>
      </w:r>
    </w:p>
    <w:p w14:paraId="01824F84" w14:textId="77777777" w:rsidR="00271244" w:rsidRDefault="00271244" w:rsidP="00271244">
      <w:pPr>
        <w:pStyle w:val="PL"/>
      </w:pPr>
      <w:r>
        <w:t xml:space="preserve">          minItems: 1</w:t>
      </w:r>
    </w:p>
    <w:p w14:paraId="7F312D27" w14:textId="77777777" w:rsidR="00271244" w:rsidRDefault="00271244" w:rsidP="00271244">
      <w:pPr>
        <w:pStyle w:val="PL"/>
      </w:pPr>
      <w:r>
        <w:t xml:space="preserve">        repetitionPeriod:</w:t>
      </w:r>
    </w:p>
    <w:p w14:paraId="1C9E25D6" w14:textId="77777777" w:rsidR="00271244" w:rsidRDefault="00271244" w:rsidP="00271244">
      <w:pPr>
        <w:pStyle w:val="PL"/>
      </w:pPr>
      <w:r>
        <w:t xml:space="preserve">          $ref: 'TS29571_CommonData.yaml#/components/schemas/DurationSec'</w:t>
      </w:r>
    </w:p>
    <w:p w14:paraId="7A1E3AB6" w14:textId="77777777" w:rsidR="00271244" w:rsidRDefault="00271244" w:rsidP="00271244">
      <w:pPr>
        <w:pStyle w:val="PL"/>
      </w:pPr>
      <w:r>
        <w:t xml:space="preserve">        snssaia:</w:t>
      </w:r>
    </w:p>
    <w:p w14:paraId="74BF4C41" w14:textId="77777777" w:rsidR="00271244" w:rsidRDefault="00271244" w:rsidP="00271244">
      <w:pPr>
        <w:pStyle w:val="PL"/>
      </w:pPr>
      <w:r>
        <w:t xml:space="preserve">          type: array</w:t>
      </w:r>
    </w:p>
    <w:p w14:paraId="69DD486E" w14:textId="77777777" w:rsidR="00271244" w:rsidRDefault="00271244" w:rsidP="00271244">
      <w:pPr>
        <w:pStyle w:val="PL"/>
      </w:pPr>
      <w:r>
        <w:t xml:space="preserve">          items:</w:t>
      </w:r>
    </w:p>
    <w:p w14:paraId="693096AD" w14:textId="77777777" w:rsidR="00271244" w:rsidRDefault="00271244" w:rsidP="00271244">
      <w:pPr>
        <w:pStyle w:val="PL"/>
      </w:pPr>
      <w:r>
        <w:t xml:space="preserve">            $ref: 'TS29571_CommonData.yaml#/components/schemas/Snssai'</w:t>
      </w:r>
    </w:p>
    <w:p w14:paraId="08114836" w14:textId="77777777" w:rsidR="00271244" w:rsidRDefault="00271244" w:rsidP="00271244">
      <w:pPr>
        <w:pStyle w:val="PL"/>
      </w:pPr>
      <w:r>
        <w:t xml:space="preserve">          minItems: 1</w:t>
      </w:r>
    </w:p>
    <w:p w14:paraId="1A0BFF89" w14:textId="77777777" w:rsidR="00271244" w:rsidRDefault="00271244" w:rsidP="00271244">
      <w:pPr>
        <w:pStyle w:val="PL"/>
      </w:pPr>
      <w:r>
        <w:t xml:space="preserve">          description: &gt;</w:t>
      </w:r>
    </w:p>
    <w:p w14:paraId="5956DBEC" w14:textId="77777777" w:rsidR="00271244" w:rsidRDefault="00271244" w:rsidP="00271244">
      <w:pPr>
        <w:pStyle w:val="PL"/>
      </w:pPr>
      <w:r>
        <w:t xml:space="preserve">            Identification(s) of network slice to which the subscription applies. It corresponds to </w:t>
      </w:r>
    </w:p>
    <w:p w14:paraId="743FCC91" w14:textId="77777777" w:rsidR="00271244" w:rsidRDefault="00271244" w:rsidP="00271244">
      <w:pPr>
        <w:pStyle w:val="PL"/>
      </w:pPr>
      <w:r>
        <w:t xml:space="preserve">            snssais in the data model definition of 3GPP TS 29.520. </w:t>
      </w:r>
    </w:p>
    <w:p w14:paraId="4E97BCBA" w14:textId="77777777" w:rsidR="00271244" w:rsidRDefault="00271244" w:rsidP="00271244">
      <w:pPr>
        <w:pStyle w:val="PL"/>
      </w:pPr>
      <w:r>
        <w:t xml:space="preserve">        tgtUe:</w:t>
      </w:r>
    </w:p>
    <w:p w14:paraId="2E3014B2" w14:textId="77777777" w:rsidR="00271244" w:rsidRDefault="00271244" w:rsidP="00271244">
      <w:pPr>
        <w:pStyle w:val="PL"/>
      </w:pPr>
      <w:r>
        <w:t xml:space="preserve">          $ref: '#/components/schemas/TargetUeInformation'</w:t>
      </w:r>
    </w:p>
    <w:p w14:paraId="0596C470" w14:textId="77777777" w:rsidR="00271244" w:rsidRDefault="00271244" w:rsidP="00271244">
      <w:pPr>
        <w:pStyle w:val="PL"/>
      </w:pPr>
      <w:r>
        <w:t xml:space="preserve">        congThresholds:</w:t>
      </w:r>
    </w:p>
    <w:p w14:paraId="03FAB304" w14:textId="77777777" w:rsidR="00271244" w:rsidRDefault="00271244" w:rsidP="00271244">
      <w:pPr>
        <w:pStyle w:val="PL"/>
      </w:pPr>
      <w:r>
        <w:t xml:space="preserve">          type: array</w:t>
      </w:r>
    </w:p>
    <w:p w14:paraId="43B24804" w14:textId="77777777" w:rsidR="00271244" w:rsidRDefault="00271244" w:rsidP="00271244">
      <w:pPr>
        <w:pStyle w:val="PL"/>
      </w:pPr>
      <w:r>
        <w:t xml:space="preserve">          items:</w:t>
      </w:r>
    </w:p>
    <w:p w14:paraId="298197B3" w14:textId="77777777" w:rsidR="00271244" w:rsidRDefault="00271244" w:rsidP="00271244">
      <w:pPr>
        <w:pStyle w:val="PL"/>
      </w:pPr>
      <w:r>
        <w:t xml:space="preserve">            $ref: '#/components/schemas/ThresholdLevel'</w:t>
      </w:r>
    </w:p>
    <w:p w14:paraId="6BA56420" w14:textId="77777777" w:rsidR="00271244" w:rsidRDefault="00271244" w:rsidP="00271244">
      <w:pPr>
        <w:pStyle w:val="PL"/>
      </w:pPr>
      <w:r>
        <w:t xml:space="preserve">          minItems: 1</w:t>
      </w:r>
    </w:p>
    <w:p w14:paraId="42FEFF02" w14:textId="77777777" w:rsidR="00271244" w:rsidRDefault="00271244" w:rsidP="00271244">
      <w:pPr>
        <w:pStyle w:val="PL"/>
      </w:pPr>
      <w:r>
        <w:t xml:space="preserve">        nwPerfRequs:</w:t>
      </w:r>
    </w:p>
    <w:p w14:paraId="4B89D268" w14:textId="77777777" w:rsidR="00271244" w:rsidRDefault="00271244" w:rsidP="00271244">
      <w:pPr>
        <w:pStyle w:val="PL"/>
      </w:pPr>
      <w:r>
        <w:t xml:space="preserve">          type: array</w:t>
      </w:r>
    </w:p>
    <w:p w14:paraId="0159C217" w14:textId="77777777" w:rsidR="00271244" w:rsidRDefault="00271244" w:rsidP="00271244">
      <w:pPr>
        <w:pStyle w:val="PL"/>
      </w:pPr>
      <w:r>
        <w:t xml:space="preserve">          items:</w:t>
      </w:r>
    </w:p>
    <w:p w14:paraId="6B77ABD1" w14:textId="77777777" w:rsidR="00271244" w:rsidRDefault="00271244" w:rsidP="00271244">
      <w:pPr>
        <w:pStyle w:val="PL"/>
      </w:pPr>
      <w:r>
        <w:t xml:space="preserve">            $ref: '#/components/schemas/NetworkPerfRequirement'</w:t>
      </w:r>
    </w:p>
    <w:p w14:paraId="69076B5C" w14:textId="77777777" w:rsidR="00271244" w:rsidRDefault="00271244" w:rsidP="00271244">
      <w:pPr>
        <w:pStyle w:val="PL"/>
      </w:pPr>
      <w:r>
        <w:t xml:space="preserve">          minItems: 1</w:t>
      </w:r>
    </w:p>
    <w:p w14:paraId="5CAE8628" w14:textId="77777777" w:rsidR="00271244" w:rsidRDefault="00271244" w:rsidP="00271244">
      <w:pPr>
        <w:pStyle w:val="PL"/>
      </w:pPr>
      <w:r>
        <w:t xml:space="preserve">        </w:t>
      </w:r>
      <w:r>
        <w:rPr>
          <w:rFonts w:hint="eastAsia"/>
          <w:lang w:eastAsia="zh-CN"/>
        </w:rPr>
        <w:t>u</w:t>
      </w:r>
      <w:r>
        <w:rPr>
          <w:lang w:eastAsia="zh-CN"/>
        </w:rPr>
        <w:t>eCommReqs</w:t>
      </w:r>
      <w:r>
        <w:t>:</w:t>
      </w:r>
    </w:p>
    <w:p w14:paraId="2E5D8F4A" w14:textId="77777777" w:rsidR="00271244" w:rsidRDefault="00271244" w:rsidP="00271244">
      <w:pPr>
        <w:pStyle w:val="PL"/>
      </w:pPr>
      <w:r>
        <w:t xml:space="preserve">          type: array</w:t>
      </w:r>
    </w:p>
    <w:p w14:paraId="564ECCCB" w14:textId="77777777" w:rsidR="00271244" w:rsidRDefault="00271244" w:rsidP="00271244">
      <w:pPr>
        <w:pStyle w:val="PL"/>
      </w:pPr>
      <w:r>
        <w:t xml:space="preserve">          items:</w:t>
      </w:r>
    </w:p>
    <w:p w14:paraId="28136974" w14:textId="77777777" w:rsidR="00271244" w:rsidRDefault="00271244" w:rsidP="00271244">
      <w:pPr>
        <w:pStyle w:val="PL"/>
      </w:pPr>
      <w:r>
        <w:t xml:space="preserve">            $ref: '#/components/schemas/UeCommReq'</w:t>
      </w:r>
    </w:p>
    <w:p w14:paraId="0BC15B97" w14:textId="77777777" w:rsidR="00271244" w:rsidRDefault="00271244" w:rsidP="00271244">
      <w:pPr>
        <w:pStyle w:val="PL"/>
      </w:pPr>
      <w:r>
        <w:t xml:space="preserve">          minItems: 1</w:t>
      </w:r>
    </w:p>
    <w:p w14:paraId="13E3582B" w14:textId="77777777" w:rsidR="00271244" w:rsidRDefault="00271244" w:rsidP="00271244">
      <w:pPr>
        <w:pStyle w:val="PL"/>
      </w:pPr>
      <w:r>
        <w:t xml:space="preserve">        </w:t>
      </w:r>
      <w:r>
        <w:rPr>
          <w:rFonts w:hint="eastAsia"/>
          <w:lang w:eastAsia="zh-CN"/>
        </w:rPr>
        <w:t>u</w:t>
      </w:r>
      <w:r>
        <w:rPr>
          <w:lang w:eastAsia="zh-CN"/>
        </w:rPr>
        <w:t>eMobilityReqs</w:t>
      </w:r>
      <w:r>
        <w:t>:</w:t>
      </w:r>
    </w:p>
    <w:p w14:paraId="13BA38D3" w14:textId="77777777" w:rsidR="00271244" w:rsidRDefault="00271244" w:rsidP="00271244">
      <w:pPr>
        <w:pStyle w:val="PL"/>
      </w:pPr>
      <w:r>
        <w:t xml:space="preserve">          type: array</w:t>
      </w:r>
    </w:p>
    <w:p w14:paraId="6A22A9E7" w14:textId="77777777" w:rsidR="00271244" w:rsidRDefault="00271244" w:rsidP="00271244">
      <w:pPr>
        <w:pStyle w:val="PL"/>
      </w:pPr>
      <w:r>
        <w:t xml:space="preserve">          items:</w:t>
      </w:r>
    </w:p>
    <w:p w14:paraId="4EDCE60C" w14:textId="77777777" w:rsidR="00271244" w:rsidRDefault="00271244" w:rsidP="00271244">
      <w:pPr>
        <w:pStyle w:val="PL"/>
      </w:pPr>
      <w:r>
        <w:t xml:space="preserve">            $ref: '#/components/schemas/UeMobilityReq'</w:t>
      </w:r>
    </w:p>
    <w:p w14:paraId="0B72401E" w14:textId="77777777" w:rsidR="00271244" w:rsidRDefault="00271244" w:rsidP="00271244">
      <w:pPr>
        <w:pStyle w:val="PL"/>
      </w:pPr>
      <w:r>
        <w:t xml:space="preserve">          minItems: 1</w:t>
      </w:r>
    </w:p>
    <w:p w14:paraId="391265A3" w14:textId="77777777" w:rsidR="00271244" w:rsidRDefault="00271244" w:rsidP="00271244">
      <w:pPr>
        <w:pStyle w:val="PL"/>
      </w:pPr>
      <w:r>
        <w:t xml:space="preserve">        userDataConO</w:t>
      </w:r>
      <w:r>
        <w:rPr>
          <w:lang w:eastAsia="zh-CN"/>
        </w:rPr>
        <w:t>rderCri</w:t>
      </w:r>
      <w:r>
        <w:t>:</w:t>
      </w:r>
    </w:p>
    <w:p w14:paraId="11D1F489" w14:textId="77777777" w:rsidR="00271244" w:rsidRDefault="00271244" w:rsidP="00271244">
      <w:pPr>
        <w:pStyle w:val="PL"/>
      </w:pPr>
      <w:r>
        <w:t xml:space="preserve">          $ref: '#/components/schemas/UserDataConOrderCrit'</w:t>
      </w:r>
    </w:p>
    <w:p w14:paraId="3E9EE8D6" w14:textId="77777777" w:rsidR="00271244" w:rsidRDefault="00271244" w:rsidP="00271244">
      <w:pPr>
        <w:pStyle w:val="PL"/>
      </w:pPr>
      <w:r>
        <w:lastRenderedPageBreak/>
        <w:t xml:space="preserve">        bwRequs:</w:t>
      </w:r>
    </w:p>
    <w:p w14:paraId="71573501" w14:textId="77777777" w:rsidR="00271244" w:rsidRDefault="00271244" w:rsidP="00271244">
      <w:pPr>
        <w:pStyle w:val="PL"/>
      </w:pPr>
      <w:r>
        <w:t xml:space="preserve">          type: array</w:t>
      </w:r>
    </w:p>
    <w:p w14:paraId="39994A58" w14:textId="77777777" w:rsidR="00271244" w:rsidRDefault="00271244" w:rsidP="00271244">
      <w:pPr>
        <w:pStyle w:val="PL"/>
      </w:pPr>
      <w:r>
        <w:t xml:space="preserve">          items:</w:t>
      </w:r>
    </w:p>
    <w:p w14:paraId="48C5E9DC" w14:textId="77777777" w:rsidR="00271244" w:rsidRDefault="00271244" w:rsidP="00271244">
      <w:pPr>
        <w:pStyle w:val="PL"/>
      </w:pPr>
      <w:r>
        <w:t xml:space="preserve">            $ref: '#/components/schemas/BwRequirement'</w:t>
      </w:r>
    </w:p>
    <w:p w14:paraId="6BA9793B" w14:textId="77777777" w:rsidR="00271244" w:rsidRDefault="00271244" w:rsidP="00271244">
      <w:pPr>
        <w:pStyle w:val="PL"/>
      </w:pPr>
      <w:r>
        <w:t xml:space="preserve">          minItems: 1</w:t>
      </w:r>
    </w:p>
    <w:p w14:paraId="5F9CC43E" w14:textId="77777777" w:rsidR="00271244" w:rsidRDefault="00271244" w:rsidP="00271244">
      <w:pPr>
        <w:pStyle w:val="PL"/>
      </w:pPr>
      <w:r>
        <w:t xml:space="preserve">        excepRequs:</w:t>
      </w:r>
    </w:p>
    <w:p w14:paraId="1C216973" w14:textId="77777777" w:rsidR="00271244" w:rsidRDefault="00271244" w:rsidP="00271244">
      <w:pPr>
        <w:pStyle w:val="PL"/>
      </w:pPr>
      <w:r>
        <w:t xml:space="preserve">          type: array</w:t>
      </w:r>
    </w:p>
    <w:p w14:paraId="48D71BF8" w14:textId="77777777" w:rsidR="00271244" w:rsidRDefault="00271244" w:rsidP="00271244">
      <w:pPr>
        <w:pStyle w:val="PL"/>
      </w:pPr>
      <w:r>
        <w:t xml:space="preserve">          items:</w:t>
      </w:r>
    </w:p>
    <w:p w14:paraId="7F58E5F6" w14:textId="77777777" w:rsidR="00271244" w:rsidRDefault="00271244" w:rsidP="00271244">
      <w:pPr>
        <w:pStyle w:val="PL"/>
      </w:pPr>
      <w:r>
        <w:t xml:space="preserve">            $ref: '#/components/schemas/Exception'</w:t>
      </w:r>
    </w:p>
    <w:p w14:paraId="107B0BA7" w14:textId="77777777" w:rsidR="00271244" w:rsidRDefault="00271244" w:rsidP="00271244">
      <w:pPr>
        <w:pStyle w:val="PL"/>
      </w:pPr>
      <w:r>
        <w:t xml:space="preserve">          minItems: 1</w:t>
      </w:r>
    </w:p>
    <w:p w14:paraId="5B7AADC1" w14:textId="77777777" w:rsidR="00271244" w:rsidRDefault="00271244" w:rsidP="00271244">
      <w:pPr>
        <w:pStyle w:val="PL"/>
      </w:pPr>
      <w:r>
        <w:t xml:space="preserve">        exptAnaType:</w:t>
      </w:r>
    </w:p>
    <w:p w14:paraId="0C68A5C6" w14:textId="77777777" w:rsidR="00271244" w:rsidRDefault="00271244" w:rsidP="00271244">
      <w:pPr>
        <w:pStyle w:val="PL"/>
      </w:pPr>
      <w:r>
        <w:t xml:space="preserve">          $ref: '#/components/schemas/ExpectedAnalyticsType'</w:t>
      </w:r>
    </w:p>
    <w:p w14:paraId="25AC5C8C" w14:textId="77777777" w:rsidR="00271244" w:rsidRDefault="00271244" w:rsidP="00271244">
      <w:pPr>
        <w:pStyle w:val="PL"/>
      </w:pPr>
      <w:r>
        <w:t xml:space="preserve">        exptUeBehav:</w:t>
      </w:r>
    </w:p>
    <w:p w14:paraId="60672280" w14:textId="77777777" w:rsidR="00271244" w:rsidRDefault="00271244" w:rsidP="00271244">
      <w:pPr>
        <w:pStyle w:val="PL"/>
      </w:pPr>
      <w:r>
        <w:t xml:space="preserve">          $ref: 'TS29503_Nudm_SDM.yaml#/components/schemas/ExpectedUeBehaviourData'</w:t>
      </w:r>
    </w:p>
    <w:p w14:paraId="6FA378D1" w14:textId="77777777" w:rsidR="00271244" w:rsidRDefault="00271244" w:rsidP="00271244">
      <w:pPr>
        <w:pStyle w:val="PL"/>
        <w:rPr>
          <w:lang w:eastAsia="zh-CN"/>
        </w:rPr>
      </w:pPr>
      <w:r>
        <w:rPr>
          <w:rFonts w:hint="eastAsia"/>
          <w:lang w:eastAsia="zh-CN"/>
        </w:rPr>
        <w:t xml:space="preserve"> </w:t>
      </w:r>
      <w:r>
        <w:rPr>
          <w:lang w:eastAsia="zh-CN"/>
        </w:rPr>
        <w:t xml:space="preserve">       ratFreqs:</w:t>
      </w:r>
    </w:p>
    <w:p w14:paraId="6D5ECE7A" w14:textId="77777777" w:rsidR="00271244" w:rsidRDefault="00271244" w:rsidP="00271244">
      <w:pPr>
        <w:pStyle w:val="PL"/>
      </w:pPr>
      <w:r>
        <w:t xml:space="preserve">          type: array</w:t>
      </w:r>
    </w:p>
    <w:p w14:paraId="69241587" w14:textId="77777777" w:rsidR="00271244" w:rsidRDefault="00271244" w:rsidP="00271244">
      <w:pPr>
        <w:pStyle w:val="PL"/>
        <w:rPr>
          <w:lang w:eastAsia="zh-CN"/>
        </w:rPr>
      </w:pPr>
      <w:r>
        <w:rPr>
          <w:rFonts w:hint="eastAsia"/>
          <w:lang w:eastAsia="zh-CN"/>
        </w:rPr>
        <w:t xml:space="preserve"> </w:t>
      </w:r>
      <w:r>
        <w:rPr>
          <w:lang w:eastAsia="zh-CN"/>
        </w:rPr>
        <w:t xml:space="preserve">         items:</w:t>
      </w:r>
    </w:p>
    <w:p w14:paraId="285ADBF3" w14:textId="77777777" w:rsidR="00271244" w:rsidRDefault="00271244" w:rsidP="00271244">
      <w:pPr>
        <w:pStyle w:val="PL"/>
      </w:pPr>
      <w:r>
        <w:t xml:space="preserve">            $ref: '#/components/schemas/RatFreqInformation'</w:t>
      </w:r>
    </w:p>
    <w:p w14:paraId="40B4AF13" w14:textId="77777777" w:rsidR="00271244" w:rsidRDefault="00271244" w:rsidP="00271244">
      <w:pPr>
        <w:pStyle w:val="PL"/>
      </w:pPr>
      <w:r>
        <w:t xml:space="preserve">          minItems: 1</w:t>
      </w:r>
    </w:p>
    <w:p w14:paraId="6EAD55C6" w14:textId="77777777" w:rsidR="00271244" w:rsidRDefault="00271244" w:rsidP="00271244">
      <w:pPr>
        <w:pStyle w:val="PL"/>
      </w:pPr>
      <w:r>
        <w:t xml:space="preserve">        listOfAnaSubsets:</w:t>
      </w:r>
    </w:p>
    <w:p w14:paraId="0AC08006" w14:textId="77777777" w:rsidR="00271244" w:rsidRDefault="00271244" w:rsidP="00271244">
      <w:pPr>
        <w:pStyle w:val="PL"/>
      </w:pPr>
      <w:r>
        <w:t xml:space="preserve">          type: array</w:t>
      </w:r>
    </w:p>
    <w:p w14:paraId="15FC19A9" w14:textId="77777777" w:rsidR="00271244" w:rsidRDefault="00271244" w:rsidP="00271244">
      <w:pPr>
        <w:pStyle w:val="PL"/>
      </w:pPr>
      <w:r>
        <w:t xml:space="preserve">          items:</w:t>
      </w:r>
    </w:p>
    <w:p w14:paraId="037113B5" w14:textId="77777777" w:rsidR="00271244" w:rsidRDefault="00271244" w:rsidP="00271244">
      <w:pPr>
        <w:pStyle w:val="PL"/>
      </w:pPr>
      <w:r>
        <w:t xml:space="preserve">            $ref: '#/components/schemas/</w:t>
      </w:r>
      <w:r>
        <w:rPr>
          <w:lang w:eastAsia="zh-CN"/>
        </w:rPr>
        <w:t>AnalyticsSubset</w:t>
      </w:r>
      <w:r>
        <w:t>'</w:t>
      </w:r>
    </w:p>
    <w:p w14:paraId="240DB9C8" w14:textId="77777777" w:rsidR="00271244" w:rsidRDefault="00271244" w:rsidP="00271244">
      <w:pPr>
        <w:pStyle w:val="PL"/>
      </w:pPr>
      <w:r>
        <w:t xml:space="preserve">          minItems: 1</w:t>
      </w:r>
    </w:p>
    <w:p w14:paraId="3D9CFBE2" w14:textId="77777777" w:rsidR="00271244" w:rsidRDefault="00271244" w:rsidP="00271244">
      <w:pPr>
        <w:pStyle w:val="PL"/>
      </w:pPr>
      <w:r>
        <w:t xml:space="preserve">        disperReqs:</w:t>
      </w:r>
    </w:p>
    <w:p w14:paraId="4A77D8DB" w14:textId="77777777" w:rsidR="00271244" w:rsidRDefault="00271244" w:rsidP="00271244">
      <w:pPr>
        <w:pStyle w:val="PL"/>
      </w:pPr>
      <w:r>
        <w:t xml:space="preserve">          type: array</w:t>
      </w:r>
    </w:p>
    <w:p w14:paraId="72C71588" w14:textId="77777777" w:rsidR="00271244" w:rsidRDefault="00271244" w:rsidP="00271244">
      <w:pPr>
        <w:pStyle w:val="PL"/>
      </w:pPr>
      <w:r>
        <w:t xml:space="preserve">          items:</w:t>
      </w:r>
    </w:p>
    <w:p w14:paraId="5A9209A7" w14:textId="77777777" w:rsidR="00271244" w:rsidRDefault="00271244" w:rsidP="00271244">
      <w:pPr>
        <w:pStyle w:val="PL"/>
      </w:pPr>
      <w:r>
        <w:t xml:space="preserve">            $ref: '#/components/schemas/DispersionRequirement'</w:t>
      </w:r>
    </w:p>
    <w:p w14:paraId="2F892043" w14:textId="77777777" w:rsidR="00271244" w:rsidRDefault="00271244" w:rsidP="00271244">
      <w:pPr>
        <w:pStyle w:val="PL"/>
      </w:pPr>
      <w:r>
        <w:t xml:space="preserve">          minItems: 1</w:t>
      </w:r>
    </w:p>
    <w:p w14:paraId="3AA786F4" w14:textId="77777777" w:rsidR="00271244" w:rsidRDefault="00271244" w:rsidP="00271244">
      <w:pPr>
        <w:pStyle w:val="PL"/>
      </w:pPr>
      <w:r>
        <w:t xml:space="preserve">        redTransReqs:</w:t>
      </w:r>
    </w:p>
    <w:p w14:paraId="47F10599" w14:textId="77777777" w:rsidR="00271244" w:rsidRDefault="00271244" w:rsidP="00271244">
      <w:pPr>
        <w:pStyle w:val="PL"/>
      </w:pPr>
      <w:r>
        <w:t xml:space="preserve">          type: array</w:t>
      </w:r>
    </w:p>
    <w:p w14:paraId="047098F3" w14:textId="77777777" w:rsidR="00271244" w:rsidRDefault="00271244" w:rsidP="00271244">
      <w:pPr>
        <w:pStyle w:val="PL"/>
      </w:pPr>
      <w:r>
        <w:t xml:space="preserve">          items:</w:t>
      </w:r>
    </w:p>
    <w:p w14:paraId="6EA85800" w14:textId="77777777" w:rsidR="00271244" w:rsidRDefault="00271244" w:rsidP="00271244">
      <w:pPr>
        <w:pStyle w:val="PL"/>
      </w:pPr>
      <w:r>
        <w:t xml:space="preserve">            $ref: '#/components/schemas/RedundantTransmissionExpReq'</w:t>
      </w:r>
    </w:p>
    <w:p w14:paraId="4B44DAE8" w14:textId="77777777" w:rsidR="00271244" w:rsidRDefault="00271244" w:rsidP="00271244">
      <w:pPr>
        <w:pStyle w:val="PL"/>
      </w:pPr>
      <w:r>
        <w:t xml:space="preserve">          minItems: 1</w:t>
      </w:r>
    </w:p>
    <w:p w14:paraId="2B8EC721" w14:textId="77777777" w:rsidR="00271244" w:rsidRDefault="00271244" w:rsidP="00271244">
      <w:pPr>
        <w:pStyle w:val="PL"/>
      </w:pPr>
      <w:r>
        <w:t xml:space="preserve">        wlanReqs:</w:t>
      </w:r>
    </w:p>
    <w:p w14:paraId="1F7A1674" w14:textId="77777777" w:rsidR="00271244" w:rsidRDefault="00271244" w:rsidP="00271244">
      <w:pPr>
        <w:pStyle w:val="PL"/>
      </w:pPr>
      <w:r>
        <w:t xml:space="preserve">          type: array</w:t>
      </w:r>
    </w:p>
    <w:p w14:paraId="29BC3556" w14:textId="77777777" w:rsidR="00271244" w:rsidRDefault="00271244" w:rsidP="00271244">
      <w:pPr>
        <w:pStyle w:val="PL"/>
      </w:pPr>
      <w:r>
        <w:t xml:space="preserve">          items:</w:t>
      </w:r>
    </w:p>
    <w:p w14:paraId="3456EBE0" w14:textId="77777777" w:rsidR="00271244" w:rsidRDefault="00271244" w:rsidP="00271244">
      <w:pPr>
        <w:pStyle w:val="PL"/>
      </w:pPr>
      <w:r>
        <w:t xml:space="preserve">            $ref: '#/components/schemas/WlanPerformanceReq'</w:t>
      </w:r>
    </w:p>
    <w:p w14:paraId="05A3BCBB" w14:textId="77777777" w:rsidR="00271244" w:rsidRDefault="00271244" w:rsidP="00271244">
      <w:pPr>
        <w:pStyle w:val="PL"/>
      </w:pPr>
      <w:r>
        <w:t xml:space="preserve">          minItems: 1</w:t>
      </w:r>
    </w:p>
    <w:p w14:paraId="758C08EE" w14:textId="77777777" w:rsidR="00271244" w:rsidRDefault="00271244" w:rsidP="00271244">
      <w:pPr>
        <w:pStyle w:val="PL"/>
      </w:pPr>
      <w:r>
        <w:t xml:space="preserve">        upfInfo:</w:t>
      </w:r>
    </w:p>
    <w:p w14:paraId="183F78BE" w14:textId="77777777" w:rsidR="00271244" w:rsidRDefault="00271244" w:rsidP="00271244">
      <w:pPr>
        <w:pStyle w:val="PL"/>
      </w:pPr>
      <w:r>
        <w:rPr>
          <w:lang w:val="en-US"/>
        </w:rPr>
        <w:t xml:space="preserve">          $ref: 'TS29508_Nsmf_EventExposure.yaml#/components/schemas/UpfInformation'</w:t>
      </w:r>
    </w:p>
    <w:p w14:paraId="5607C240" w14:textId="77777777" w:rsidR="00271244" w:rsidRDefault="00271244" w:rsidP="00271244">
      <w:pPr>
        <w:pStyle w:val="PL"/>
      </w:pPr>
      <w:r>
        <w:t xml:space="preserve">        </w:t>
      </w:r>
      <w:r>
        <w:rPr>
          <w:lang w:eastAsia="zh-CN"/>
        </w:rPr>
        <w:t>appServerAddrs</w:t>
      </w:r>
      <w:r>
        <w:t>:</w:t>
      </w:r>
    </w:p>
    <w:p w14:paraId="02B3F80E" w14:textId="77777777" w:rsidR="00271244" w:rsidRDefault="00271244" w:rsidP="00271244">
      <w:pPr>
        <w:pStyle w:val="PL"/>
      </w:pPr>
      <w:r>
        <w:t xml:space="preserve">          type: array</w:t>
      </w:r>
    </w:p>
    <w:p w14:paraId="4D3FECA7" w14:textId="77777777" w:rsidR="00271244" w:rsidRDefault="00271244" w:rsidP="00271244">
      <w:pPr>
        <w:pStyle w:val="PL"/>
      </w:pPr>
      <w:r>
        <w:t xml:space="preserve">          items:</w:t>
      </w:r>
    </w:p>
    <w:p w14:paraId="2866AC05" w14:textId="77777777" w:rsidR="00271244" w:rsidRDefault="00271244" w:rsidP="00271244">
      <w:pPr>
        <w:pStyle w:val="PL"/>
      </w:pPr>
      <w:r>
        <w:t xml:space="preserve">            $ref: 'TS29517_Naf_EventExposure.yaml#/components/schemas/</w:t>
      </w:r>
      <w:r>
        <w:rPr>
          <w:lang w:eastAsia="zh-CN"/>
        </w:rPr>
        <w:t>AddrFqdn</w:t>
      </w:r>
      <w:r>
        <w:t>'</w:t>
      </w:r>
    </w:p>
    <w:p w14:paraId="05E21523" w14:textId="77777777" w:rsidR="00271244" w:rsidRDefault="00271244" w:rsidP="00271244">
      <w:pPr>
        <w:pStyle w:val="PL"/>
      </w:pPr>
      <w:r>
        <w:t xml:space="preserve">          minItems: 1</w:t>
      </w:r>
    </w:p>
    <w:p w14:paraId="4D51809C" w14:textId="77777777" w:rsidR="00271244" w:rsidRDefault="00271244" w:rsidP="00271244">
      <w:pPr>
        <w:pStyle w:val="PL"/>
      </w:pPr>
      <w:r>
        <w:t xml:space="preserve">        </w:t>
      </w:r>
      <w:r>
        <w:rPr>
          <w:lang w:eastAsia="zh-CN"/>
        </w:rPr>
        <w:t>dnPerfReqs</w:t>
      </w:r>
      <w:r>
        <w:t>:</w:t>
      </w:r>
    </w:p>
    <w:p w14:paraId="4ABFB08C" w14:textId="77777777" w:rsidR="00271244" w:rsidRDefault="00271244" w:rsidP="00271244">
      <w:pPr>
        <w:pStyle w:val="PL"/>
      </w:pPr>
      <w:r>
        <w:t xml:space="preserve">          type: array</w:t>
      </w:r>
    </w:p>
    <w:p w14:paraId="36E4B677" w14:textId="77777777" w:rsidR="00271244" w:rsidRDefault="00271244" w:rsidP="00271244">
      <w:pPr>
        <w:pStyle w:val="PL"/>
      </w:pPr>
      <w:r>
        <w:t xml:space="preserve">          items:</w:t>
      </w:r>
    </w:p>
    <w:p w14:paraId="7F38B144" w14:textId="77777777" w:rsidR="00271244" w:rsidRDefault="00271244" w:rsidP="00271244">
      <w:pPr>
        <w:pStyle w:val="PL"/>
      </w:pPr>
      <w:r>
        <w:t xml:space="preserve">            $ref: '#/components/schemas/</w:t>
      </w:r>
      <w:r>
        <w:rPr>
          <w:rFonts w:eastAsia="等线"/>
        </w:rPr>
        <w:t>DnPerformanceReq</w:t>
      </w:r>
      <w:r>
        <w:t>'</w:t>
      </w:r>
    </w:p>
    <w:p w14:paraId="3CF58D31" w14:textId="77777777" w:rsidR="00271244" w:rsidRDefault="00271244" w:rsidP="00271244">
      <w:pPr>
        <w:pStyle w:val="PL"/>
      </w:pPr>
      <w:r>
        <w:t xml:space="preserve">          minItems: 1</w:t>
      </w:r>
    </w:p>
    <w:p w14:paraId="333664A6" w14:textId="77777777" w:rsidR="00271244" w:rsidRDefault="00271244" w:rsidP="00271244">
      <w:pPr>
        <w:pStyle w:val="PL"/>
      </w:pPr>
      <w:r>
        <w:t xml:space="preserve">        </w:t>
      </w:r>
      <w:r>
        <w:rPr>
          <w:lang w:eastAsia="zh-CN"/>
        </w:rPr>
        <w:t>pduSesInfos</w:t>
      </w:r>
      <w:r>
        <w:t>:</w:t>
      </w:r>
    </w:p>
    <w:p w14:paraId="48BFF199" w14:textId="77777777" w:rsidR="00271244" w:rsidRDefault="00271244" w:rsidP="00271244">
      <w:pPr>
        <w:pStyle w:val="PL"/>
      </w:pPr>
      <w:r>
        <w:t xml:space="preserve">          type: array</w:t>
      </w:r>
    </w:p>
    <w:p w14:paraId="06A44464" w14:textId="77777777" w:rsidR="00271244" w:rsidRDefault="00271244" w:rsidP="00271244">
      <w:pPr>
        <w:pStyle w:val="PL"/>
      </w:pPr>
      <w:r>
        <w:t xml:space="preserve">          items:</w:t>
      </w:r>
    </w:p>
    <w:p w14:paraId="66E06094" w14:textId="77777777" w:rsidR="00271244" w:rsidRDefault="00271244" w:rsidP="00271244">
      <w:pPr>
        <w:pStyle w:val="PL"/>
      </w:pPr>
      <w:r>
        <w:t xml:space="preserve">            $ref: '#/components/schemas/</w:t>
      </w:r>
      <w:r>
        <w:rPr>
          <w:rFonts w:eastAsia="等线"/>
        </w:rPr>
        <w:t>PduSessionInfo</w:t>
      </w:r>
      <w:r>
        <w:t>'</w:t>
      </w:r>
    </w:p>
    <w:p w14:paraId="48E60D12" w14:textId="77777777" w:rsidR="00271244" w:rsidRDefault="00271244" w:rsidP="00271244">
      <w:pPr>
        <w:pStyle w:val="PL"/>
      </w:pPr>
      <w:r>
        <w:t xml:space="preserve">          minItems: 1</w:t>
      </w:r>
    </w:p>
    <w:p w14:paraId="3C903651" w14:textId="77777777" w:rsidR="00271244" w:rsidRDefault="00271244" w:rsidP="00271244">
      <w:pPr>
        <w:pStyle w:val="PL"/>
      </w:pPr>
      <w:r>
        <w:t xml:space="preserve">        useCaseCxt:</w:t>
      </w:r>
    </w:p>
    <w:p w14:paraId="0380A5E9" w14:textId="77777777" w:rsidR="00271244" w:rsidRDefault="00271244" w:rsidP="00271244">
      <w:pPr>
        <w:pStyle w:val="PL"/>
      </w:pPr>
      <w:r>
        <w:t xml:space="preserve">          type: string</w:t>
      </w:r>
    </w:p>
    <w:p w14:paraId="79697F02" w14:textId="77777777" w:rsidR="00271244" w:rsidRDefault="00271244" w:rsidP="00271244">
      <w:pPr>
        <w:pStyle w:val="PL"/>
      </w:pPr>
      <w:r>
        <w:t xml:space="preserve">          description: &gt;</w:t>
      </w:r>
    </w:p>
    <w:p w14:paraId="5F3A65BD" w14:textId="77777777" w:rsidR="00271244" w:rsidRDefault="00271244" w:rsidP="00271244">
      <w:pPr>
        <w:pStyle w:val="PL"/>
      </w:pPr>
      <w:r>
        <w:t xml:space="preserve">            Indicates the context of usage of the analytics. The value and format of this parameter</w:t>
      </w:r>
    </w:p>
    <w:p w14:paraId="5E5DE0CB" w14:textId="77777777" w:rsidR="00271244" w:rsidRDefault="00271244" w:rsidP="00271244">
      <w:pPr>
        <w:pStyle w:val="PL"/>
      </w:pPr>
      <w:r>
        <w:t xml:space="preserve">            are not standardized.</w:t>
      </w:r>
    </w:p>
    <w:p w14:paraId="5285C37B" w14:textId="77777777" w:rsidR="00271244" w:rsidRDefault="00271244" w:rsidP="00271244">
      <w:pPr>
        <w:pStyle w:val="PL"/>
      </w:pPr>
      <w:r>
        <w:t xml:space="preserve">        </w:t>
      </w:r>
      <w:r>
        <w:rPr>
          <w:lang w:eastAsia="zh-CN"/>
        </w:rPr>
        <w:t>pduSesTrafReqs</w:t>
      </w:r>
      <w:r>
        <w:t>:</w:t>
      </w:r>
    </w:p>
    <w:p w14:paraId="70A9298F" w14:textId="77777777" w:rsidR="00271244" w:rsidRDefault="00271244" w:rsidP="00271244">
      <w:pPr>
        <w:pStyle w:val="PL"/>
      </w:pPr>
      <w:r>
        <w:t xml:space="preserve">          type: array</w:t>
      </w:r>
    </w:p>
    <w:p w14:paraId="24AC5806" w14:textId="77777777" w:rsidR="00271244" w:rsidRDefault="00271244" w:rsidP="00271244">
      <w:pPr>
        <w:pStyle w:val="PL"/>
      </w:pPr>
      <w:r>
        <w:t xml:space="preserve">          items:</w:t>
      </w:r>
    </w:p>
    <w:p w14:paraId="02B9A870" w14:textId="77777777" w:rsidR="00271244" w:rsidRDefault="00271244" w:rsidP="00271244">
      <w:pPr>
        <w:pStyle w:val="PL"/>
      </w:pPr>
      <w:r>
        <w:t xml:space="preserve">            $ref: '#/components/schemas/</w:t>
      </w:r>
      <w:r>
        <w:rPr>
          <w:lang w:eastAsia="zh-CN"/>
        </w:rPr>
        <w:t>PduSesTrafficReq</w:t>
      </w:r>
      <w:r>
        <w:t>'</w:t>
      </w:r>
    </w:p>
    <w:p w14:paraId="277F8464" w14:textId="77777777" w:rsidR="00271244" w:rsidRDefault="00271244" w:rsidP="00271244">
      <w:pPr>
        <w:pStyle w:val="PL"/>
      </w:pPr>
      <w:r>
        <w:t xml:space="preserve">          minItems: 1</w:t>
      </w:r>
    </w:p>
    <w:p w14:paraId="6206B08B" w14:textId="77777777" w:rsidR="00271244" w:rsidRDefault="00271244" w:rsidP="00271244">
      <w:pPr>
        <w:pStyle w:val="PL"/>
      </w:pPr>
      <w:r>
        <w:t xml:space="preserve">        </w:t>
      </w:r>
      <w:r>
        <w:rPr>
          <w:rFonts w:hint="eastAsia"/>
          <w:lang w:eastAsia="zh-CN"/>
        </w:rPr>
        <w:t>l</w:t>
      </w:r>
      <w:r>
        <w:rPr>
          <w:lang w:eastAsia="zh-CN"/>
        </w:rPr>
        <w:t>ocGranularity</w:t>
      </w:r>
      <w:r>
        <w:t>:</w:t>
      </w:r>
    </w:p>
    <w:p w14:paraId="35AFA887" w14:textId="77777777" w:rsidR="00271244" w:rsidRDefault="00271244" w:rsidP="00271244">
      <w:pPr>
        <w:pStyle w:val="PL"/>
      </w:pPr>
      <w:r>
        <w:rPr>
          <w:lang w:val="en-US"/>
        </w:rPr>
        <w:t xml:space="preserve">          $ref: '#/components/schemas/</w:t>
      </w:r>
      <w:r>
        <w:rPr>
          <w:lang w:eastAsia="zh-CN"/>
        </w:rPr>
        <w:t>LocInfoGranularity</w:t>
      </w:r>
      <w:r>
        <w:rPr>
          <w:lang w:val="en-US"/>
        </w:rPr>
        <w:t>'</w:t>
      </w:r>
    </w:p>
    <w:p w14:paraId="2EE10954" w14:textId="77777777" w:rsidR="00271244" w:rsidRDefault="00271244" w:rsidP="00271244">
      <w:pPr>
        <w:pStyle w:val="PL"/>
      </w:pPr>
      <w:r>
        <w:t xml:space="preserve">        dataVlTrnsTmRqs:</w:t>
      </w:r>
    </w:p>
    <w:p w14:paraId="0A2F9D88" w14:textId="77777777" w:rsidR="00271244" w:rsidRDefault="00271244" w:rsidP="00271244">
      <w:pPr>
        <w:pStyle w:val="PL"/>
      </w:pPr>
      <w:r>
        <w:t xml:space="preserve">          type: array</w:t>
      </w:r>
    </w:p>
    <w:p w14:paraId="5FBB1EDB" w14:textId="77777777" w:rsidR="00271244" w:rsidRDefault="00271244" w:rsidP="00271244">
      <w:pPr>
        <w:pStyle w:val="PL"/>
      </w:pPr>
      <w:r>
        <w:t xml:space="preserve">          items:</w:t>
      </w:r>
    </w:p>
    <w:p w14:paraId="289B9718" w14:textId="77777777" w:rsidR="00271244" w:rsidRDefault="00271244" w:rsidP="00271244">
      <w:pPr>
        <w:pStyle w:val="PL"/>
      </w:pPr>
      <w:r>
        <w:t xml:space="preserve">            $ref: '#/components/schemas/</w:t>
      </w:r>
      <w:r>
        <w:rPr>
          <w:lang w:eastAsia="zh-CN"/>
        </w:rPr>
        <w:t>E2eDataVolTransTimeReq</w:t>
      </w:r>
      <w:r>
        <w:t>'</w:t>
      </w:r>
    </w:p>
    <w:p w14:paraId="74003DE5" w14:textId="77777777" w:rsidR="00271244" w:rsidRDefault="00271244" w:rsidP="00271244">
      <w:pPr>
        <w:pStyle w:val="PL"/>
      </w:pPr>
      <w:r>
        <w:t xml:space="preserve">          minItems: 1</w:t>
      </w:r>
    </w:p>
    <w:p w14:paraId="485373A6" w14:textId="77777777" w:rsidR="00271244" w:rsidRDefault="00271244" w:rsidP="00271244">
      <w:pPr>
        <w:pStyle w:val="PL"/>
      </w:pPr>
      <w:r>
        <w:t xml:space="preserve">        </w:t>
      </w:r>
      <w:r>
        <w:rPr>
          <w:rFonts w:hint="eastAsia"/>
          <w:lang w:eastAsia="zh-CN"/>
        </w:rPr>
        <w:t>a</w:t>
      </w:r>
      <w:r>
        <w:rPr>
          <w:lang w:eastAsia="zh-CN"/>
        </w:rPr>
        <w:t>ccuReq</w:t>
      </w:r>
      <w:r>
        <w:t>:</w:t>
      </w:r>
    </w:p>
    <w:p w14:paraId="44889214" w14:textId="77777777" w:rsidR="00271244" w:rsidRDefault="00271244" w:rsidP="00271244">
      <w:pPr>
        <w:pStyle w:val="PL"/>
      </w:pPr>
      <w:r>
        <w:t xml:space="preserve">          $ref: '#/components/schemas/AccuracyReq'</w:t>
      </w:r>
    </w:p>
    <w:p w14:paraId="4658DCE3" w14:textId="77777777" w:rsidR="00271244" w:rsidRDefault="00271244" w:rsidP="00271244">
      <w:pPr>
        <w:pStyle w:val="PL"/>
      </w:pPr>
      <w:r>
        <w:t xml:space="preserve">      required:</w:t>
      </w:r>
    </w:p>
    <w:p w14:paraId="5A1EBF37" w14:textId="77777777" w:rsidR="00271244" w:rsidRDefault="00271244" w:rsidP="00271244">
      <w:pPr>
        <w:pStyle w:val="PL"/>
      </w:pPr>
      <w:r>
        <w:t xml:space="preserve">        - event</w:t>
      </w:r>
    </w:p>
    <w:p w14:paraId="689A7725" w14:textId="77777777" w:rsidR="00271244" w:rsidRDefault="00271244" w:rsidP="00271244">
      <w:pPr>
        <w:pStyle w:val="PL"/>
      </w:pPr>
      <w:r>
        <w:t xml:space="preserve">      not:</w:t>
      </w:r>
    </w:p>
    <w:p w14:paraId="08D9C24D" w14:textId="77777777" w:rsidR="00271244" w:rsidRDefault="00271244" w:rsidP="00271244">
      <w:pPr>
        <w:pStyle w:val="PL"/>
      </w:pPr>
      <w:r>
        <w:lastRenderedPageBreak/>
        <w:t xml:space="preserve">        required: [</w:t>
      </w:r>
      <w:r>
        <w:rPr>
          <w:lang w:eastAsia="zh-CN"/>
        </w:rPr>
        <w:t>excepRequs</w:t>
      </w:r>
      <w:r>
        <w:t xml:space="preserve">, </w:t>
      </w:r>
      <w:r>
        <w:rPr>
          <w:lang w:eastAsia="zh-CN"/>
        </w:rPr>
        <w:t>exptAnaType</w:t>
      </w:r>
      <w:r>
        <w:t>]</w:t>
      </w:r>
    </w:p>
    <w:p w14:paraId="24FFC11E" w14:textId="77777777" w:rsidR="00271244" w:rsidRDefault="00271244" w:rsidP="00271244">
      <w:pPr>
        <w:pStyle w:val="PL"/>
      </w:pPr>
    </w:p>
    <w:p w14:paraId="02A057C5" w14:textId="77777777" w:rsidR="00271244" w:rsidRDefault="00271244" w:rsidP="00271244">
      <w:pPr>
        <w:pStyle w:val="PL"/>
      </w:pPr>
      <w:r>
        <w:t xml:space="preserve">    NnwdafEventsSubscriptionNotification:</w:t>
      </w:r>
    </w:p>
    <w:p w14:paraId="5C53D910" w14:textId="77777777" w:rsidR="00271244" w:rsidRDefault="00271244" w:rsidP="00271244">
      <w:pPr>
        <w:pStyle w:val="PL"/>
      </w:pPr>
      <w:r>
        <w:t xml:space="preserve">      description: Represents an Individual NWDAF Event Subscription Notification resource.</w:t>
      </w:r>
    </w:p>
    <w:p w14:paraId="17BB1302" w14:textId="77777777" w:rsidR="00271244" w:rsidRDefault="00271244" w:rsidP="00271244">
      <w:pPr>
        <w:pStyle w:val="PL"/>
      </w:pPr>
      <w:r>
        <w:t xml:space="preserve">      type: object</w:t>
      </w:r>
    </w:p>
    <w:p w14:paraId="7ED4F62F" w14:textId="77777777" w:rsidR="00271244" w:rsidRDefault="00271244" w:rsidP="00271244">
      <w:pPr>
        <w:pStyle w:val="PL"/>
      </w:pPr>
      <w:r>
        <w:t xml:space="preserve">      properties:</w:t>
      </w:r>
    </w:p>
    <w:p w14:paraId="4AF56DB2" w14:textId="77777777" w:rsidR="00271244" w:rsidRDefault="00271244" w:rsidP="00271244">
      <w:pPr>
        <w:pStyle w:val="PL"/>
      </w:pPr>
      <w:r>
        <w:t xml:space="preserve">        eventNotifications:</w:t>
      </w:r>
    </w:p>
    <w:p w14:paraId="447E32FC" w14:textId="77777777" w:rsidR="00271244" w:rsidRDefault="00271244" w:rsidP="00271244">
      <w:pPr>
        <w:pStyle w:val="PL"/>
      </w:pPr>
      <w:r>
        <w:t xml:space="preserve">          type: array</w:t>
      </w:r>
    </w:p>
    <w:p w14:paraId="3876C7E9" w14:textId="77777777" w:rsidR="00271244" w:rsidRDefault="00271244" w:rsidP="00271244">
      <w:pPr>
        <w:pStyle w:val="PL"/>
      </w:pPr>
      <w:r>
        <w:t xml:space="preserve">          items:</w:t>
      </w:r>
    </w:p>
    <w:p w14:paraId="3FE011BB" w14:textId="77777777" w:rsidR="00271244" w:rsidRDefault="00271244" w:rsidP="00271244">
      <w:pPr>
        <w:pStyle w:val="PL"/>
      </w:pPr>
      <w:r>
        <w:t xml:space="preserve">            $ref: '#/components/schemas/EventNotification'</w:t>
      </w:r>
    </w:p>
    <w:p w14:paraId="121515D8" w14:textId="77777777" w:rsidR="00271244" w:rsidRDefault="00271244" w:rsidP="00271244">
      <w:pPr>
        <w:pStyle w:val="PL"/>
      </w:pPr>
      <w:r>
        <w:t xml:space="preserve">          minItems: 1</w:t>
      </w:r>
    </w:p>
    <w:p w14:paraId="4DF3A9F4" w14:textId="77777777" w:rsidR="00271244" w:rsidRDefault="00271244" w:rsidP="00271244">
      <w:pPr>
        <w:pStyle w:val="PL"/>
      </w:pPr>
      <w:r>
        <w:t xml:space="preserve">          description: Notifications about Individual Events</w:t>
      </w:r>
    </w:p>
    <w:p w14:paraId="17CBCF1C" w14:textId="77777777" w:rsidR="00271244" w:rsidRDefault="00271244" w:rsidP="00271244">
      <w:pPr>
        <w:pStyle w:val="PL"/>
      </w:pPr>
      <w:r>
        <w:t xml:space="preserve">        subscriptionId:</w:t>
      </w:r>
    </w:p>
    <w:p w14:paraId="00D51402" w14:textId="77777777" w:rsidR="00271244" w:rsidRDefault="00271244" w:rsidP="00271244">
      <w:pPr>
        <w:pStyle w:val="PL"/>
      </w:pPr>
      <w:r>
        <w:t xml:space="preserve">          type: string</w:t>
      </w:r>
    </w:p>
    <w:p w14:paraId="096D3200" w14:textId="77777777" w:rsidR="00271244" w:rsidRDefault="00271244" w:rsidP="00271244">
      <w:pPr>
        <w:pStyle w:val="PL"/>
      </w:pPr>
      <w:r>
        <w:t xml:space="preserve">          description: String identifying a subscription to the Nnwdaf_EventsSubscription Service</w:t>
      </w:r>
    </w:p>
    <w:p w14:paraId="3D23CFFE" w14:textId="77777777" w:rsidR="00271244" w:rsidRDefault="00271244" w:rsidP="00271244">
      <w:pPr>
        <w:pStyle w:val="PL"/>
      </w:pPr>
      <w:r>
        <w:t xml:space="preserve">        notifCorrId:</w:t>
      </w:r>
    </w:p>
    <w:p w14:paraId="21EF05C6" w14:textId="77777777" w:rsidR="00271244" w:rsidRDefault="00271244" w:rsidP="00271244">
      <w:pPr>
        <w:pStyle w:val="PL"/>
      </w:pPr>
      <w:r>
        <w:t xml:space="preserve">          type: string</w:t>
      </w:r>
    </w:p>
    <w:p w14:paraId="69BD4B74" w14:textId="77777777" w:rsidR="00271244" w:rsidRDefault="00271244" w:rsidP="00271244">
      <w:pPr>
        <w:pStyle w:val="PL"/>
        <w:rPr>
          <w:rFonts w:cs="Arial"/>
          <w:szCs w:val="18"/>
        </w:rPr>
      </w:pPr>
      <w:r>
        <w:t xml:space="preserve">          description: Notification correlation identifier</w:t>
      </w:r>
      <w:r>
        <w:rPr>
          <w:rFonts w:cs="Arial"/>
          <w:szCs w:val="18"/>
        </w:rPr>
        <w:t>.</w:t>
      </w:r>
    </w:p>
    <w:p w14:paraId="1E0488C5" w14:textId="77777777" w:rsidR="00271244" w:rsidRDefault="00271244" w:rsidP="00271244">
      <w:pPr>
        <w:pStyle w:val="PL"/>
      </w:pPr>
      <w:r>
        <w:t xml:space="preserve">        oldSubscriptionId:</w:t>
      </w:r>
    </w:p>
    <w:p w14:paraId="2EFFA910" w14:textId="77777777" w:rsidR="00271244" w:rsidRDefault="00271244" w:rsidP="00271244">
      <w:pPr>
        <w:pStyle w:val="PL"/>
      </w:pPr>
      <w:r>
        <w:t xml:space="preserve">          type: string</w:t>
      </w:r>
    </w:p>
    <w:p w14:paraId="210586D5" w14:textId="77777777" w:rsidR="00271244" w:rsidRDefault="00271244" w:rsidP="00271244">
      <w:pPr>
        <w:pStyle w:val="PL"/>
      </w:pPr>
      <w:r>
        <w:t xml:space="preserve">          description: &gt;</w:t>
      </w:r>
    </w:p>
    <w:p w14:paraId="6C125FCF" w14:textId="77777777" w:rsidR="00271244" w:rsidRDefault="00271244" w:rsidP="00271244">
      <w:pPr>
        <w:pStyle w:val="PL"/>
      </w:pPr>
      <w:r>
        <w:t xml:space="preserve">            Subscription ID which was allocated by the source NWDAF. This parameter shall be present</w:t>
      </w:r>
    </w:p>
    <w:p w14:paraId="17F27E84" w14:textId="77777777" w:rsidR="00271244" w:rsidRDefault="00271244" w:rsidP="00271244">
      <w:pPr>
        <w:pStyle w:val="PL"/>
      </w:pPr>
      <w:r>
        <w:t xml:space="preserve">            if the notification is for informing the assignment of a new Subscription Id by the</w:t>
      </w:r>
    </w:p>
    <w:p w14:paraId="4CEC3A3C" w14:textId="77777777" w:rsidR="00271244" w:rsidRDefault="00271244" w:rsidP="00271244">
      <w:pPr>
        <w:pStyle w:val="PL"/>
      </w:pPr>
      <w:r>
        <w:t xml:space="preserve">            target NWDAF.</w:t>
      </w:r>
    </w:p>
    <w:p w14:paraId="1D82F70D" w14:textId="77777777" w:rsidR="00271244" w:rsidRDefault="00271244" w:rsidP="00271244">
      <w:pPr>
        <w:pStyle w:val="PL"/>
      </w:pPr>
      <w:r>
        <w:t xml:space="preserve">        resourceUri:</w:t>
      </w:r>
    </w:p>
    <w:p w14:paraId="444C6CBD" w14:textId="77777777" w:rsidR="00271244" w:rsidRDefault="00271244" w:rsidP="00271244">
      <w:pPr>
        <w:pStyle w:val="PL"/>
      </w:pPr>
      <w:r>
        <w:t xml:space="preserve">          $ref: 'TS29571_CommonData.yaml#/components/schemas/Uri'</w:t>
      </w:r>
    </w:p>
    <w:p w14:paraId="42F45F48" w14:textId="77777777" w:rsidR="00271244" w:rsidRDefault="00271244" w:rsidP="00271244">
      <w:pPr>
        <w:pStyle w:val="PL"/>
      </w:pPr>
      <w:r>
        <w:t xml:space="preserve">        termCause:</w:t>
      </w:r>
    </w:p>
    <w:p w14:paraId="33F83814" w14:textId="77777777" w:rsidR="00271244" w:rsidRDefault="00271244" w:rsidP="00271244">
      <w:pPr>
        <w:pStyle w:val="PL"/>
      </w:pPr>
      <w:r>
        <w:t xml:space="preserve">          $ref: '#/components/schemas/TermCause'</w:t>
      </w:r>
    </w:p>
    <w:p w14:paraId="548C38D2" w14:textId="77777777" w:rsidR="00271244" w:rsidRDefault="00271244" w:rsidP="00271244">
      <w:pPr>
        <w:pStyle w:val="PL"/>
      </w:pPr>
      <w:r>
        <w:t xml:space="preserve">        transEvents:</w:t>
      </w:r>
    </w:p>
    <w:p w14:paraId="226CBD29" w14:textId="77777777" w:rsidR="00271244" w:rsidRDefault="00271244" w:rsidP="00271244">
      <w:pPr>
        <w:pStyle w:val="PL"/>
      </w:pPr>
      <w:r>
        <w:t xml:space="preserve">          type: array</w:t>
      </w:r>
    </w:p>
    <w:p w14:paraId="40A1A4D0" w14:textId="77777777" w:rsidR="00271244" w:rsidRDefault="00271244" w:rsidP="00271244">
      <w:pPr>
        <w:pStyle w:val="PL"/>
      </w:pPr>
      <w:r>
        <w:t xml:space="preserve">          items:</w:t>
      </w:r>
    </w:p>
    <w:p w14:paraId="143C8E04" w14:textId="77777777" w:rsidR="00271244" w:rsidRDefault="00271244" w:rsidP="00271244">
      <w:pPr>
        <w:pStyle w:val="PL"/>
      </w:pPr>
      <w:r>
        <w:t xml:space="preserve">            $ref: '#/components/schemas/NwdafEvent'</w:t>
      </w:r>
    </w:p>
    <w:p w14:paraId="7220E9BF" w14:textId="77777777" w:rsidR="00271244" w:rsidRDefault="00271244" w:rsidP="00271244">
      <w:pPr>
        <w:pStyle w:val="PL"/>
      </w:pPr>
      <w:r>
        <w:t xml:space="preserve">          minItems: 1</w:t>
      </w:r>
    </w:p>
    <w:p w14:paraId="73B42A5C" w14:textId="77777777" w:rsidR="00271244" w:rsidRDefault="00271244" w:rsidP="00271244">
      <w:pPr>
        <w:pStyle w:val="PL"/>
      </w:pPr>
      <w:r>
        <w:t xml:space="preserve">      required:</w:t>
      </w:r>
    </w:p>
    <w:p w14:paraId="61CA13DD" w14:textId="77777777" w:rsidR="00271244" w:rsidRDefault="00271244" w:rsidP="00271244">
      <w:pPr>
        <w:pStyle w:val="PL"/>
      </w:pPr>
      <w:r>
        <w:t xml:space="preserve">        - subscriptionId</w:t>
      </w:r>
    </w:p>
    <w:p w14:paraId="2068FCA6" w14:textId="77777777" w:rsidR="00271244" w:rsidRDefault="00271244" w:rsidP="00271244">
      <w:pPr>
        <w:pStyle w:val="PL"/>
      </w:pPr>
      <w:r>
        <w:t xml:space="preserve">      oneOf:</w:t>
      </w:r>
    </w:p>
    <w:p w14:paraId="76B12D57" w14:textId="77777777" w:rsidR="00271244" w:rsidRDefault="00271244" w:rsidP="00271244">
      <w:pPr>
        <w:pStyle w:val="PL"/>
      </w:pPr>
      <w:r>
        <w:t xml:space="preserve">        - required: [eventNotifications]</w:t>
      </w:r>
    </w:p>
    <w:p w14:paraId="062555ED" w14:textId="77777777" w:rsidR="00271244" w:rsidRDefault="00271244" w:rsidP="00271244">
      <w:pPr>
        <w:pStyle w:val="PL"/>
      </w:pPr>
      <w:r>
        <w:t xml:space="preserve">        - allOf:</w:t>
      </w:r>
    </w:p>
    <w:p w14:paraId="615E0730" w14:textId="77777777" w:rsidR="00271244" w:rsidRDefault="00271244" w:rsidP="00271244">
      <w:pPr>
        <w:pStyle w:val="PL"/>
      </w:pPr>
      <w:r>
        <w:t xml:space="preserve">          - required: [resourceUri]</w:t>
      </w:r>
    </w:p>
    <w:p w14:paraId="6F46AF13" w14:textId="77777777" w:rsidR="00271244" w:rsidRDefault="00271244" w:rsidP="00271244">
      <w:pPr>
        <w:pStyle w:val="PL"/>
      </w:pPr>
      <w:r>
        <w:t xml:space="preserve">          - required: [oldSubscriptionId]</w:t>
      </w:r>
    </w:p>
    <w:p w14:paraId="05B768A9" w14:textId="77777777" w:rsidR="00271244" w:rsidRDefault="00271244" w:rsidP="00271244">
      <w:pPr>
        <w:pStyle w:val="PL"/>
      </w:pPr>
    </w:p>
    <w:p w14:paraId="6836DF81" w14:textId="77777777" w:rsidR="00271244" w:rsidRDefault="00271244" w:rsidP="00271244">
      <w:pPr>
        <w:pStyle w:val="PL"/>
      </w:pPr>
      <w:r>
        <w:t xml:space="preserve">    EventNotification:</w:t>
      </w:r>
    </w:p>
    <w:p w14:paraId="1C2935FA" w14:textId="77777777" w:rsidR="00271244" w:rsidRDefault="00271244" w:rsidP="00271244">
      <w:pPr>
        <w:pStyle w:val="PL"/>
      </w:pPr>
      <w:r>
        <w:t xml:space="preserve">      description: Represents a notification on events that occurred.</w:t>
      </w:r>
    </w:p>
    <w:p w14:paraId="740870B0" w14:textId="77777777" w:rsidR="00271244" w:rsidRDefault="00271244" w:rsidP="00271244">
      <w:pPr>
        <w:pStyle w:val="PL"/>
      </w:pPr>
      <w:r>
        <w:t xml:space="preserve">      type: object</w:t>
      </w:r>
    </w:p>
    <w:p w14:paraId="02D80AF9" w14:textId="77777777" w:rsidR="00271244" w:rsidRDefault="00271244" w:rsidP="00271244">
      <w:pPr>
        <w:pStyle w:val="PL"/>
      </w:pPr>
      <w:r>
        <w:t xml:space="preserve">      properties:</w:t>
      </w:r>
    </w:p>
    <w:p w14:paraId="3529AFD3" w14:textId="77777777" w:rsidR="00271244" w:rsidRDefault="00271244" w:rsidP="00271244">
      <w:pPr>
        <w:pStyle w:val="PL"/>
      </w:pPr>
      <w:r>
        <w:t xml:space="preserve">        event:</w:t>
      </w:r>
    </w:p>
    <w:p w14:paraId="1B4B026E" w14:textId="77777777" w:rsidR="00271244" w:rsidRDefault="00271244" w:rsidP="00271244">
      <w:pPr>
        <w:pStyle w:val="PL"/>
      </w:pPr>
      <w:r>
        <w:t xml:space="preserve">          $ref: '#/components/schemas/NwdafEvent'</w:t>
      </w:r>
    </w:p>
    <w:p w14:paraId="27A8F919" w14:textId="77777777" w:rsidR="00271244" w:rsidRDefault="00271244" w:rsidP="00271244">
      <w:pPr>
        <w:pStyle w:val="PL"/>
      </w:pPr>
      <w:r>
        <w:t xml:space="preserve">        start:</w:t>
      </w:r>
    </w:p>
    <w:p w14:paraId="18690455" w14:textId="77777777" w:rsidR="00271244" w:rsidRDefault="00271244" w:rsidP="00271244">
      <w:pPr>
        <w:pStyle w:val="PL"/>
      </w:pPr>
      <w:r>
        <w:t xml:space="preserve">          $ref: 'TS29571_CommonData.yaml#/components/schemas/DateTime'</w:t>
      </w:r>
    </w:p>
    <w:p w14:paraId="0FD7F8F7" w14:textId="77777777" w:rsidR="00271244" w:rsidRDefault="00271244" w:rsidP="00271244">
      <w:pPr>
        <w:pStyle w:val="PL"/>
      </w:pPr>
      <w:r>
        <w:t xml:space="preserve">        expiry:</w:t>
      </w:r>
    </w:p>
    <w:p w14:paraId="6B76C52A" w14:textId="77777777" w:rsidR="00271244" w:rsidRDefault="00271244" w:rsidP="00271244">
      <w:pPr>
        <w:pStyle w:val="PL"/>
      </w:pPr>
      <w:r>
        <w:t xml:space="preserve">          $ref: 'TS29571_CommonData.yaml#/components/schemas/DateTime'</w:t>
      </w:r>
    </w:p>
    <w:p w14:paraId="4676C741" w14:textId="77777777" w:rsidR="00271244" w:rsidRDefault="00271244" w:rsidP="00271244">
      <w:pPr>
        <w:pStyle w:val="PL"/>
      </w:pPr>
      <w:r>
        <w:t xml:space="preserve">        timeStampGen:</w:t>
      </w:r>
    </w:p>
    <w:p w14:paraId="55C6F123" w14:textId="77777777" w:rsidR="00271244" w:rsidRDefault="00271244" w:rsidP="00271244">
      <w:pPr>
        <w:pStyle w:val="PL"/>
      </w:pPr>
      <w:r>
        <w:t xml:space="preserve">          $ref: 'TS29571_CommonData.yaml#/components/schemas/DateTime'</w:t>
      </w:r>
    </w:p>
    <w:p w14:paraId="4C1DB477" w14:textId="77777777" w:rsidR="00271244" w:rsidRDefault="00271244" w:rsidP="00271244">
      <w:pPr>
        <w:pStyle w:val="PL"/>
      </w:pPr>
      <w:r>
        <w:t xml:space="preserve">        failNotifyCode:</w:t>
      </w:r>
    </w:p>
    <w:p w14:paraId="2AA11086" w14:textId="77777777" w:rsidR="00271244" w:rsidRDefault="00271244" w:rsidP="00271244">
      <w:pPr>
        <w:pStyle w:val="PL"/>
      </w:pPr>
      <w:r>
        <w:t xml:space="preserve">          $ref: '#/components/schemas/</w:t>
      </w:r>
      <w:r>
        <w:rPr>
          <w:lang w:eastAsia="zh-CN"/>
        </w:rPr>
        <w:t>NwdafFailureCode</w:t>
      </w:r>
      <w:r>
        <w:t>'</w:t>
      </w:r>
    </w:p>
    <w:p w14:paraId="0003AF9D" w14:textId="77777777" w:rsidR="00271244" w:rsidRDefault="00271244" w:rsidP="00271244">
      <w:pPr>
        <w:pStyle w:val="PL"/>
      </w:pPr>
      <w:r>
        <w:t xml:space="preserve">        rvWaitTime:</w:t>
      </w:r>
    </w:p>
    <w:p w14:paraId="2874BFBA" w14:textId="77777777" w:rsidR="00271244" w:rsidRDefault="00271244" w:rsidP="00271244">
      <w:pPr>
        <w:pStyle w:val="PL"/>
      </w:pPr>
      <w:r>
        <w:t xml:space="preserve">          $ref: 'TS29571_CommonData.yaml#/components/schemas/DurationSec'</w:t>
      </w:r>
    </w:p>
    <w:p w14:paraId="21EC0410" w14:textId="77777777" w:rsidR="00271244" w:rsidRDefault="00271244" w:rsidP="00271244">
      <w:pPr>
        <w:pStyle w:val="PL"/>
      </w:pPr>
      <w:r>
        <w:t xml:space="preserve">        anaMetaInfo:</w:t>
      </w:r>
    </w:p>
    <w:p w14:paraId="766491AB" w14:textId="77777777" w:rsidR="00271244" w:rsidRDefault="00271244" w:rsidP="00271244">
      <w:pPr>
        <w:pStyle w:val="PL"/>
      </w:pPr>
      <w:r>
        <w:t xml:space="preserve">          $ref: '#/components/schemas/AnalyticsMetadataInfo'</w:t>
      </w:r>
    </w:p>
    <w:p w14:paraId="0B3549FE" w14:textId="77777777" w:rsidR="00271244" w:rsidRDefault="00271244" w:rsidP="00271244">
      <w:pPr>
        <w:pStyle w:val="PL"/>
      </w:pPr>
      <w:r>
        <w:t xml:space="preserve">        nfLoadLevelInfos:</w:t>
      </w:r>
    </w:p>
    <w:p w14:paraId="166450B2" w14:textId="77777777" w:rsidR="00271244" w:rsidRDefault="00271244" w:rsidP="00271244">
      <w:pPr>
        <w:pStyle w:val="PL"/>
      </w:pPr>
      <w:r>
        <w:t xml:space="preserve">          type: array</w:t>
      </w:r>
    </w:p>
    <w:p w14:paraId="217871B7" w14:textId="77777777" w:rsidR="00271244" w:rsidRDefault="00271244" w:rsidP="00271244">
      <w:pPr>
        <w:pStyle w:val="PL"/>
      </w:pPr>
      <w:r>
        <w:t xml:space="preserve">          items:</w:t>
      </w:r>
    </w:p>
    <w:p w14:paraId="24AF4409" w14:textId="77777777" w:rsidR="00271244" w:rsidRDefault="00271244" w:rsidP="00271244">
      <w:pPr>
        <w:pStyle w:val="PL"/>
      </w:pPr>
      <w:r>
        <w:t xml:space="preserve">            $ref: '#/components/schemas/NfLoadLevelInformation'</w:t>
      </w:r>
    </w:p>
    <w:p w14:paraId="72D1DCD7" w14:textId="77777777" w:rsidR="00271244" w:rsidRDefault="00271244" w:rsidP="00271244">
      <w:pPr>
        <w:pStyle w:val="PL"/>
      </w:pPr>
      <w:r>
        <w:t xml:space="preserve">          minItems: 1</w:t>
      </w:r>
    </w:p>
    <w:p w14:paraId="7812208F" w14:textId="77777777" w:rsidR="00271244" w:rsidRDefault="00271244" w:rsidP="00271244">
      <w:pPr>
        <w:pStyle w:val="PL"/>
      </w:pPr>
      <w:r>
        <w:t xml:space="preserve">        nsiLoadLevelInfos:</w:t>
      </w:r>
    </w:p>
    <w:p w14:paraId="6A7802E9" w14:textId="77777777" w:rsidR="00271244" w:rsidRDefault="00271244" w:rsidP="00271244">
      <w:pPr>
        <w:pStyle w:val="PL"/>
      </w:pPr>
      <w:r>
        <w:t xml:space="preserve">          type: array</w:t>
      </w:r>
    </w:p>
    <w:p w14:paraId="19149351" w14:textId="77777777" w:rsidR="00271244" w:rsidRDefault="00271244" w:rsidP="00271244">
      <w:pPr>
        <w:pStyle w:val="PL"/>
      </w:pPr>
      <w:r>
        <w:t xml:space="preserve">          items:</w:t>
      </w:r>
    </w:p>
    <w:p w14:paraId="456448C4" w14:textId="77777777" w:rsidR="00271244" w:rsidRDefault="00271244" w:rsidP="00271244">
      <w:pPr>
        <w:pStyle w:val="PL"/>
      </w:pPr>
      <w:r>
        <w:t xml:space="preserve">            $ref: '#/components/schemas/NsiLoadLevelInfo'</w:t>
      </w:r>
    </w:p>
    <w:p w14:paraId="334865D7" w14:textId="77777777" w:rsidR="00271244" w:rsidRDefault="00271244" w:rsidP="00271244">
      <w:pPr>
        <w:pStyle w:val="PL"/>
      </w:pPr>
      <w:r>
        <w:t xml:space="preserve">          minItems: 1</w:t>
      </w:r>
    </w:p>
    <w:p w14:paraId="7B77AC63" w14:textId="77777777" w:rsidR="00271244" w:rsidRDefault="00271244" w:rsidP="00271244">
      <w:pPr>
        <w:pStyle w:val="PL"/>
      </w:pPr>
      <w:r>
        <w:t xml:space="preserve">        pfdDetermInfos:</w:t>
      </w:r>
    </w:p>
    <w:p w14:paraId="391D5684" w14:textId="77777777" w:rsidR="00271244" w:rsidRDefault="00271244" w:rsidP="00271244">
      <w:pPr>
        <w:pStyle w:val="PL"/>
      </w:pPr>
      <w:r>
        <w:t xml:space="preserve">          type: array</w:t>
      </w:r>
    </w:p>
    <w:p w14:paraId="358CC5DE" w14:textId="77777777" w:rsidR="00271244" w:rsidRDefault="00271244" w:rsidP="00271244">
      <w:pPr>
        <w:pStyle w:val="PL"/>
      </w:pPr>
      <w:r>
        <w:t xml:space="preserve">          items:</w:t>
      </w:r>
    </w:p>
    <w:p w14:paraId="748FAD29" w14:textId="77777777" w:rsidR="00271244" w:rsidRDefault="00271244" w:rsidP="00271244">
      <w:pPr>
        <w:pStyle w:val="PL"/>
      </w:pPr>
      <w:r>
        <w:t xml:space="preserve">            $ref: '#/components/schemas/PfdDeterminationInfo'</w:t>
      </w:r>
    </w:p>
    <w:p w14:paraId="46F30417" w14:textId="77777777" w:rsidR="00271244" w:rsidRDefault="00271244" w:rsidP="00271244">
      <w:pPr>
        <w:pStyle w:val="PL"/>
      </w:pPr>
      <w:r>
        <w:t xml:space="preserve">          minItems: 1</w:t>
      </w:r>
    </w:p>
    <w:p w14:paraId="73F0CC7B" w14:textId="77777777" w:rsidR="00271244" w:rsidRDefault="00271244" w:rsidP="00271244">
      <w:pPr>
        <w:pStyle w:val="PL"/>
      </w:pPr>
      <w:r>
        <w:t xml:space="preserve">        sliceLoadLevelInfo:</w:t>
      </w:r>
    </w:p>
    <w:p w14:paraId="77E17AA0" w14:textId="77777777" w:rsidR="00271244" w:rsidRDefault="00271244" w:rsidP="00271244">
      <w:pPr>
        <w:pStyle w:val="PL"/>
      </w:pPr>
      <w:r>
        <w:t xml:space="preserve">          $ref: '#/components/schemas/SliceLoadLevelInformation'</w:t>
      </w:r>
    </w:p>
    <w:p w14:paraId="202A345A" w14:textId="77777777" w:rsidR="00271244" w:rsidRDefault="00271244" w:rsidP="00271244">
      <w:pPr>
        <w:pStyle w:val="PL"/>
      </w:pPr>
      <w:r>
        <w:t xml:space="preserve">        svcExps:</w:t>
      </w:r>
    </w:p>
    <w:p w14:paraId="0E272DA6" w14:textId="77777777" w:rsidR="00271244" w:rsidRDefault="00271244" w:rsidP="00271244">
      <w:pPr>
        <w:pStyle w:val="PL"/>
      </w:pPr>
      <w:r>
        <w:t xml:space="preserve">          type: array</w:t>
      </w:r>
    </w:p>
    <w:p w14:paraId="100F01B0" w14:textId="77777777" w:rsidR="00271244" w:rsidRDefault="00271244" w:rsidP="00271244">
      <w:pPr>
        <w:pStyle w:val="PL"/>
      </w:pPr>
      <w:r>
        <w:lastRenderedPageBreak/>
        <w:t xml:space="preserve">          items:</w:t>
      </w:r>
    </w:p>
    <w:p w14:paraId="2AC0823F" w14:textId="77777777" w:rsidR="00271244" w:rsidRDefault="00271244" w:rsidP="00271244">
      <w:pPr>
        <w:pStyle w:val="PL"/>
      </w:pPr>
      <w:r>
        <w:t xml:space="preserve">            $ref: '#/components/schemas/ServiceExperienceInfo'</w:t>
      </w:r>
    </w:p>
    <w:p w14:paraId="36518567" w14:textId="77777777" w:rsidR="00271244" w:rsidRDefault="00271244" w:rsidP="00271244">
      <w:pPr>
        <w:pStyle w:val="PL"/>
      </w:pPr>
      <w:r>
        <w:t xml:space="preserve">          minItems: 1</w:t>
      </w:r>
    </w:p>
    <w:p w14:paraId="70778413" w14:textId="77777777" w:rsidR="00271244" w:rsidRDefault="00271244" w:rsidP="00271244">
      <w:pPr>
        <w:pStyle w:val="PL"/>
      </w:pPr>
      <w:r>
        <w:t xml:space="preserve">        qosSustainInfos:</w:t>
      </w:r>
    </w:p>
    <w:p w14:paraId="3412CDEE" w14:textId="77777777" w:rsidR="00271244" w:rsidRDefault="00271244" w:rsidP="00271244">
      <w:pPr>
        <w:pStyle w:val="PL"/>
      </w:pPr>
      <w:r>
        <w:t xml:space="preserve">          type: array</w:t>
      </w:r>
    </w:p>
    <w:p w14:paraId="5072F535" w14:textId="77777777" w:rsidR="00271244" w:rsidRDefault="00271244" w:rsidP="00271244">
      <w:pPr>
        <w:pStyle w:val="PL"/>
      </w:pPr>
      <w:r>
        <w:t xml:space="preserve">          items:</w:t>
      </w:r>
    </w:p>
    <w:p w14:paraId="6535D29C" w14:textId="77777777" w:rsidR="00271244" w:rsidRDefault="00271244" w:rsidP="00271244">
      <w:pPr>
        <w:pStyle w:val="PL"/>
      </w:pPr>
      <w:r>
        <w:t xml:space="preserve">            $ref: '#/components/schemas/QosSustainabilityInfo'</w:t>
      </w:r>
    </w:p>
    <w:p w14:paraId="5CDD9B23" w14:textId="77777777" w:rsidR="00271244" w:rsidRDefault="00271244" w:rsidP="00271244">
      <w:pPr>
        <w:pStyle w:val="PL"/>
      </w:pPr>
      <w:r>
        <w:t xml:space="preserve">          minItems: 1</w:t>
      </w:r>
    </w:p>
    <w:p w14:paraId="3C958035" w14:textId="77777777" w:rsidR="00271244" w:rsidRDefault="00271244" w:rsidP="00271244">
      <w:pPr>
        <w:pStyle w:val="PL"/>
      </w:pPr>
      <w:r>
        <w:t xml:space="preserve">        ueComms:</w:t>
      </w:r>
    </w:p>
    <w:p w14:paraId="4E6439B6" w14:textId="77777777" w:rsidR="00271244" w:rsidRDefault="00271244" w:rsidP="00271244">
      <w:pPr>
        <w:pStyle w:val="PL"/>
      </w:pPr>
      <w:r>
        <w:t xml:space="preserve">          type: array</w:t>
      </w:r>
    </w:p>
    <w:p w14:paraId="7606C764" w14:textId="77777777" w:rsidR="00271244" w:rsidRDefault="00271244" w:rsidP="00271244">
      <w:pPr>
        <w:pStyle w:val="PL"/>
      </w:pPr>
      <w:r>
        <w:t xml:space="preserve">          items:</w:t>
      </w:r>
    </w:p>
    <w:p w14:paraId="7D1C4415" w14:textId="77777777" w:rsidR="00271244" w:rsidRDefault="00271244" w:rsidP="00271244">
      <w:pPr>
        <w:pStyle w:val="PL"/>
      </w:pPr>
      <w:r>
        <w:t xml:space="preserve">            $ref: '#/components/schemas/UeCommunication'</w:t>
      </w:r>
    </w:p>
    <w:p w14:paraId="406CC41A" w14:textId="77777777" w:rsidR="00271244" w:rsidRDefault="00271244" w:rsidP="00271244">
      <w:pPr>
        <w:pStyle w:val="PL"/>
      </w:pPr>
      <w:r>
        <w:t xml:space="preserve">          minItems: 1</w:t>
      </w:r>
    </w:p>
    <w:p w14:paraId="27ABF7A2" w14:textId="77777777" w:rsidR="00271244" w:rsidRDefault="00271244" w:rsidP="00271244">
      <w:pPr>
        <w:pStyle w:val="PL"/>
      </w:pPr>
      <w:r>
        <w:t xml:space="preserve">        ueMobs:</w:t>
      </w:r>
    </w:p>
    <w:p w14:paraId="0B47C1B2" w14:textId="77777777" w:rsidR="00271244" w:rsidRDefault="00271244" w:rsidP="00271244">
      <w:pPr>
        <w:pStyle w:val="PL"/>
      </w:pPr>
      <w:r>
        <w:t xml:space="preserve">          type: array</w:t>
      </w:r>
    </w:p>
    <w:p w14:paraId="5ADE73D9" w14:textId="77777777" w:rsidR="00271244" w:rsidRDefault="00271244" w:rsidP="00271244">
      <w:pPr>
        <w:pStyle w:val="PL"/>
      </w:pPr>
      <w:r>
        <w:t xml:space="preserve">          items:</w:t>
      </w:r>
    </w:p>
    <w:p w14:paraId="230F2FCA" w14:textId="77777777" w:rsidR="00271244" w:rsidRDefault="00271244" w:rsidP="00271244">
      <w:pPr>
        <w:pStyle w:val="PL"/>
      </w:pPr>
      <w:r>
        <w:t xml:space="preserve">            $ref: '#/components/schemas/UeMobility'</w:t>
      </w:r>
    </w:p>
    <w:p w14:paraId="18A917B3" w14:textId="77777777" w:rsidR="00271244" w:rsidRDefault="00271244" w:rsidP="00271244">
      <w:pPr>
        <w:pStyle w:val="PL"/>
      </w:pPr>
      <w:r>
        <w:t xml:space="preserve">          minItems: 1</w:t>
      </w:r>
    </w:p>
    <w:p w14:paraId="29FEF429" w14:textId="77777777" w:rsidR="00271244" w:rsidRDefault="00271244" w:rsidP="00271244">
      <w:pPr>
        <w:pStyle w:val="PL"/>
      </w:pPr>
      <w:r>
        <w:t xml:space="preserve">        userDataCongInfos:</w:t>
      </w:r>
    </w:p>
    <w:p w14:paraId="34E9A355" w14:textId="77777777" w:rsidR="00271244" w:rsidRDefault="00271244" w:rsidP="00271244">
      <w:pPr>
        <w:pStyle w:val="PL"/>
      </w:pPr>
      <w:r>
        <w:t xml:space="preserve">          type: array</w:t>
      </w:r>
    </w:p>
    <w:p w14:paraId="022BD6F0" w14:textId="77777777" w:rsidR="00271244" w:rsidRDefault="00271244" w:rsidP="00271244">
      <w:pPr>
        <w:pStyle w:val="PL"/>
      </w:pPr>
      <w:r>
        <w:t xml:space="preserve">          items:</w:t>
      </w:r>
    </w:p>
    <w:p w14:paraId="66E16D9B" w14:textId="77777777" w:rsidR="00271244" w:rsidRDefault="00271244" w:rsidP="00271244">
      <w:pPr>
        <w:pStyle w:val="PL"/>
      </w:pPr>
      <w:r>
        <w:t xml:space="preserve">            $ref: '#/components/schemas/UserDataCongestionInfo'</w:t>
      </w:r>
    </w:p>
    <w:p w14:paraId="7136CAE5" w14:textId="77777777" w:rsidR="00271244" w:rsidRDefault="00271244" w:rsidP="00271244">
      <w:pPr>
        <w:pStyle w:val="PL"/>
      </w:pPr>
      <w:r>
        <w:t xml:space="preserve">          minItems: 1</w:t>
      </w:r>
    </w:p>
    <w:p w14:paraId="5E12A023" w14:textId="77777777" w:rsidR="00271244" w:rsidRDefault="00271244" w:rsidP="00271244">
      <w:pPr>
        <w:pStyle w:val="PL"/>
      </w:pPr>
      <w:r>
        <w:t xml:space="preserve">        abnorBehavrs:</w:t>
      </w:r>
    </w:p>
    <w:p w14:paraId="0B963CC1" w14:textId="77777777" w:rsidR="00271244" w:rsidRDefault="00271244" w:rsidP="00271244">
      <w:pPr>
        <w:pStyle w:val="PL"/>
      </w:pPr>
      <w:r>
        <w:t xml:space="preserve">          type: array</w:t>
      </w:r>
    </w:p>
    <w:p w14:paraId="1DA56A05" w14:textId="77777777" w:rsidR="00271244" w:rsidRDefault="00271244" w:rsidP="00271244">
      <w:pPr>
        <w:pStyle w:val="PL"/>
      </w:pPr>
      <w:r>
        <w:t xml:space="preserve">          items:</w:t>
      </w:r>
    </w:p>
    <w:p w14:paraId="6DE0F43E" w14:textId="77777777" w:rsidR="00271244" w:rsidRDefault="00271244" w:rsidP="00271244">
      <w:pPr>
        <w:pStyle w:val="PL"/>
      </w:pPr>
      <w:r>
        <w:t xml:space="preserve">            $ref: '#/components/schemas/AbnormalBehaviour'</w:t>
      </w:r>
    </w:p>
    <w:p w14:paraId="6A06D1BA" w14:textId="77777777" w:rsidR="00271244" w:rsidRDefault="00271244" w:rsidP="00271244">
      <w:pPr>
        <w:pStyle w:val="PL"/>
      </w:pPr>
      <w:r>
        <w:t xml:space="preserve">          minItems: 1</w:t>
      </w:r>
    </w:p>
    <w:p w14:paraId="22A8B94B" w14:textId="77777777" w:rsidR="00271244" w:rsidRDefault="00271244" w:rsidP="00271244">
      <w:pPr>
        <w:pStyle w:val="PL"/>
      </w:pPr>
      <w:r>
        <w:t xml:space="preserve">        nwPerfs:</w:t>
      </w:r>
    </w:p>
    <w:p w14:paraId="3DD93B3A" w14:textId="77777777" w:rsidR="00271244" w:rsidRDefault="00271244" w:rsidP="00271244">
      <w:pPr>
        <w:pStyle w:val="PL"/>
      </w:pPr>
      <w:r>
        <w:t xml:space="preserve">          type: array</w:t>
      </w:r>
    </w:p>
    <w:p w14:paraId="51C1F6C3" w14:textId="77777777" w:rsidR="00271244" w:rsidRDefault="00271244" w:rsidP="00271244">
      <w:pPr>
        <w:pStyle w:val="PL"/>
      </w:pPr>
      <w:r>
        <w:t xml:space="preserve">          items:</w:t>
      </w:r>
    </w:p>
    <w:p w14:paraId="192476C0" w14:textId="77777777" w:rsidR="00271244" w:rsidRDefault="00271244" w:rsidP="00271244">
      <w:pPr>
        <w:pStyle w:val="PL"/>
      </w:pPr>
      <w:r>
        <w:t xml:space="preserve">            $ref: '#/components/schemas/NetworkPerfInfo'</w:t>
      </w:r>
    </w:p>
    <w:p w14:paraId="26EC6A69" w14:textId="77777777" w:rsidR="00271244" w:rsidRDefault="00271244" w:rsidP="00271244">
      <w:pPr>
        <w:pStyle w:val="PL"/>
      </w:pPr>
      <w:r>
        <w:t xml:space="preserve">          minItems: 1</w:t>
      </w:r>
    </w:p>
    <w:p w14:paraId="56BAFCA2" w14:textId="77777777" w:rsidR="00271244" w:rsidRDefault="00271244" w:rsidP="00271244">
      <w:pPr>
        <w:pStyle w:val="PL"/>
      </w:pPr>
      <w:r>
        <w:t xml:space="preserve">        </w:t>
      </w:r>
      <w:r>
        <w:rPr>
          <w:lang w:eastAsia="zh-CN"/>
        </w:rPr>
        <w:t>dnPerfInfos</w:t>
      </w:r>
      <w:r>
        <w:t>:</w:t>
      </w:r>
    </w:p>
    <w:p w14:paraId="5E7ABF6C" w14:textId="77777777" w:rsidR="00271244" w:rsidRDefault="00271244" w:rsidP="00271244">
      <w:pPr>
        <w:pStyle w:val="PL"/>
      </w:pPr>
      <w:r>
        <w:t xml:space="preserve">          type: array</w:t>
      </w:r>
    </w:p>
    <w:p w14:paraId="260E73A5" w14:textId="77777777" w:rsidR="00271244" w:rsidRDefault="00271244" w:rsidP="00271244">
      <w:pPr>
        <w:pStyle w:val="PL"/>
      </w:pPr>
      <w:r>
        <w:t xml:space="preserve">          items:</w:t>
      </w:r>
    </w:p>
    <w:p w14:paraId="13773984" w14:textId="77777777" w:rsidR="00271244" w:rsidRDefault="00271244" w:rsidP="00271244">
      <w:pPr>
        <w:pStyle w:val="PL"/>
      </w:pPr>
      <w:r>
        <w:t xml:space="preserve">            $ref: '#/components/schemas/DnPerfInfo'</w:t>
      </w:r>
    </w:p>
    <w:p w14:paraId="5FE635BF" w14:textId="77777777" w:rsidR="00271244" w:rsidRDefault="00271244" w:rsidP="00271244">
      <w:pPr>
        <w:pStyle w:val="PL"/>
      </w:pPr>
      <w:r>
        <w:t xml:space="preserve">          minItems: 1</w:t>
      </w:r>
    </w:p>
    <w:p w14:paraId="1DA8D474" w14:textId="77777777" w:rsidR="00271244" w:rsidRDefault="00271244" w:rsidP="00271244">
      <w:pPr>
        <w:pStyle w:val="PL"/>
      </w:pPr>
      <w:r>
        <w:t xml:space="preserve">        disperInfos:</w:t>
      </w:r>
    </w:p>
    <w:p w14:paraId="70EB277A" w14:textId="77777777" w:rsidR="00271244" w:rsidRDefault="00271244" w:rsidP="00271244">
      <w:pPr>
        <w:pStyle w:val="PL"/>
      </w:pPr>
      <w:r>
        <w:t xml:space="preserve">          type: array</w:t>
      </w:r>
    </w:p>
    <w:p w14:paraId="08565C26" w14:textId="77777777" w:rsidR="00271244" w:rsidRDefault="00271244" w:rsidP="00271244">
      <w:pPr>
        <w:pStyle w:val="PL"/>
      </w:pPr>
      <w:r>
        <w:t xml:space="preserve">          items:</w:t>
      </w:r>
    </w:p>
    <w:p w14:paraId="7419D5C6" w14:textId="77777777" w:rsidR="00271244" w:rsidRDefault="00271244" w:rsidP="00271244">
      <w:pPr>
        <w:pStyle w:val="PL"/>
      </w:pPr>
      <w:r>
        <w:t xml:space="preserve">            $ref: '#/components/schemas/DispersionInfo'</w:t>
      </w:r>
    </w:p>
    <w:p w14:paraId="1E2B0112" w14:textId="77777777" w:rsidR="00271244" w:rsidRDefault="00271244" w:rsidP="00271244">
      <w:pPr>
        <w:pStyle w:val="PL"/>
      </w:pPr>
      <w:r>
        <w:t xml:space="preserve">          minItems: 1</w:t>
      </w:r>
    </w:p>
    <w:p w14:paraId="72D4D7FE" w14:textId="77777777" w:rsidR="00271244" w:rsidRDefault="00271244" w:rsidP="00271244">
      <w:pPr>
        <w:pStyle w:val="PL"/>
      </w:pPr>
      <w:r>
        <w:t xml:space="preserve">        redTransInfos:</w:t>
      </w:r>
    </w:p>
    <w:p w14:paraId="6A6F1DE9" w14:textId="77777777" w:rsidR="00271244" w:rsidRDefault="00271244" w:rsidP="00271244">
      <w:pPr>
        <w:pStyle w:val="PL"/>
      </w:pPr>
      <w:r>
        <w:t xml:space="preserve">          type: array</w:t>
      </w:r>
    </w:p>
    <w:p w14:paraId="43DB708D" w14:textId="77777777" w:rsidR="00271244" w:rsidRDefault="00271244" w:rsidP="00271244">
      <w:pPr>
        <w:pStyle w:val="PL"/>
      </w:pPr>
      <w:r>
        <w:t xml:space="preserve">          items:</w:t>
      </w:r>
    </w:p>
    <w:p w14:paraId="5479A331" w14:textId="77777777" w:rsidR="00271244" w:rsidRDefault="00271244" w:rsidP="00271244">
      <w:pPr>
        <w:pStyle w:val="PL"/>
      </w:pPr>
      <w:r>
        <w:t xml:space="preserve">            $ref: '#/components/schemas/RedundantTransmissionExpInfo'</w:t>
      </w:r>
    </w:p>
    <w:p w14:paraId="59768410" w14:textId="77777777" w:rsidR="00271244" w:rsidRDefault="00271244" w:rsidP="00271244">
      <w:pPr>
        <w:pStyle w:val="PL"/>
      </w:pPr>
      <w:r>
        <w:t xml:space="preserve">          minItems: 1</w:t>
      </w:r>
    </w:p>
    <w:p w14:paraId="32B53DEB" w14:textId="77777777" w:rsidR="00271244" w:rsidRDefault="00271244" w:rsidP="00271244">
      <w:pPr>
        <w:pStyle w:val="PL"/>
      </w:pPr>
      <w:r>
        <w:t xml:space="preserve">        wlanInfos:</w:t>
      </w:r>
    </w:p>
    <w:p w14:paraId="6E152D9F" w14:textId="77777777" w:rsidR="00271244" w:rsidRDefault="00271244" w:rsidP="00271244">
      <w:pPr>
        <w:pStyle w:val="PL"/>
      </w:pPr>
      <w:r>
        <w:t xml:space="preserve">          type: array</w:t>
      </w:r>
    </w:p>
    <w:p w14:paraId="3D841104" w14:textId="77777777" w:rsidR="00271244" w:rsidRDefault="00271244" w:rsidP="00271244">
      <w:pPr>
        <w:pStyle w:val="PL"/>
      </w:pPr>
      <w:r>
        <w:t xml:space="preserve">          items:</w:t>
      </w:r>
    </w:p>
    <w:p w14:paraId="0E8DA1CB" w14:textId="77777777" w:rsidR="00271244" w:rsidRDefault="00271244" w:rsidP="00271244">
      <w:pPr>
        <w:pStyle w:val="PL"/>
      </w:pPr>
      <w:r>
        <w:t xml:space="preserve">            $ref: '#/components/schemas/WlanPerformanceInfo'</w:t>
      </w:r>
    </w:p>
    <w:p w14:paraId="6A84AC54" w14:textId="77777777" w:rsidR="00271244" w:rsidRDefault="00271244" w:rsidP="00271244">
      <w:pPr>
        <w:pStyle w:val="PL"/>
      </w:pPr>
      <w:r>
        <w:t xml:space="preserve">          minItems: 1</w:t>
      </w:r>
    </w:p>
    <w:p w14:paraId="7ED40C92" w14:textId="77777777" w:rsidR="00271244" w:rsidRDefault="00271244" w:rsidP="00271244">
      <w:pPr>
        <w:pStyle w:val="PL"/>
      </w:pPr>
      <w:r>
        <w:t xml:space="preserve">        </w:t>
      </w:r>
      <w:r>
        <w:rPr>
          <w:rFonts w:hint="eastAsia"/>
          <w:lang w:eastAsia="ko-KR"/>
        </w:rPr>
        <w:t>smcc</w:t>
      </w:r>
      <w:r>
        <w:rPr>
          <w:lang w:eastAsia="ko-KR"/>
        </w:rPr>
        <w:t>Exps</w:t>
      </w:r>
      <w:r>
        <w:t>:</w:t>
      </w:r>
    </w:p>
    <w:p w14:paraId="27F3391F" w14:textId="77777777" w:rsidR="00271244" w:rsidRDefault="00271244" w:rsidP="00271244">
      <w:pPr>
        <w:pStyle w:val="PL"/>
      </w:pPr>
      <w:r>
        <w:t xml:space="preserve">          type: array</w:t>
      </w:r>
    </w:p>
    <w:p w14:paraId="38E32C4F" w14:textId="77777777" w:rsidR="00271244" w:rsidRDefault="00271244" w:rsidP="00271244">
      <w:pPr>
        <w:pStyle w:val="PL"/>
      </w:pPr>
      <w:r>
        <w:t xml:space="preserve">          items:</w:t>
      </w:r>
    </w:p>
    <w:p w14:paraId="7E27A890" w14:textId="77777777" w:rsidR="00271244" w:rsidRDefault="00271244" w:rsidP="00271244">
      <w:pPr>
        <w:pStyle w:val="PL"/>
      </w:pPr>
      <w:r>
        <w:t xml:space="preserve">            $ref: 'TS29520_Nnwdaf_AnalyticsInfo.yaml#/components/schemas/SmcceInfo'</w:t>
      </w:r>
    </w:p>
    <w:p w14:paraId="527AA2A8" w14:textId="77777777" w:rsidR="00271244" w:rsidRDefault="00271244" w:rsidP="00271244">
      <w:pPr>
        <w:pStyle w:val="PL"/>
      </w:pPr>
      <w:r>
        <w:t xml:space="preserve">          minItems: 1</w:t>
      </w:r>
    </w:p>
    <w:p w14:paraId="45BEFB18" w14:textId="77777777" w:rsidR="00271244" w:rsidRDefault="00271244" w:rsidP="00271244">
      <w:pPr>
        <w:pStyle w:val="PL"/>
      </w:pPr>
      <w:r>
        <w:t xml:space="preserve">        </w:t>
      </w:r>
      <w:r>
        <w:rPr>
          <w:lang w:eastAsia="zh-CN"/>
        </w:rPr>
        <w:t>pduSesTrafInfos</w:t>
      </w:r>
      <w:r>
        <w:t>:</w:t>
      </w:r>
    </w:p>
    <w:p w14:paraId="4AB3AF6B" w14:textId="77777777" w:rsidR="00271244" w:rsidRDefault="00271244" w:rsidP="00271244">
      <w:pPr>
        <w:pStyle w:val="PL"/>
      </w:pPr>
      <w:r>
        <w:t xml:space="preserve">          type: array</w:t>
      </w:r>
    </w:p>
    <w:p w14:paraId="6A5D84B2" w14:textId="77777777" w:rsidR="00271244" w:rsidRDefault="00271244" w:rsidP="00271244">
      <w:pPr>
        <w:pStyle w:val="PL"/>
      </w:pPr>
      <w:r>
        <w:t xml:space="preserve">          items:</w:t>
      </w:r>
    </w:p>
    <w:p w14:paraId="20B87EED" w14:textId="77777777" w:rsidR="00271244" w:rsidRDefault="00271244" w:rsidP="00271244">
      <w:pPr>
        <w:pStyle w:val="PL"/>
      </w:pPr>
      <w:r>
        <w:t xml:space="preserve">            $ref: '#/components/schemas/PduSesTrafficInfo'</w:t>
      </w:r>
    </w:p>
    <w:p w14:paraId="60EA10E7" w14:textId="77777777" w:rsidR="00271244" w:rsidRDefault="00271244" w:rsidP="00271244">
      <w:pPr>
        <w:pStyle w:val="PL"/>
      </w:pPr>
      <w:r>
        <w:t xml:space="preserve">          minItems: 1</w:t>
      </w:r>
    </w:p>
    <w:p w14:paraId="0E9760B6" w14:textId="77777777" w:rsidR="00271244" w:rsidRDefault="00271244" w:rsidP="00271244">
      <w:pPr>
        <w:pStyle w:val="PL"/>
      </w:pPr>
      <w:r>
        <w:t xml:space="preserve">        dataVlTrnsTmInfos:</w:t>
      </w:r>
    </w:p>
    <w:p w14:paraId="6065E415" w14:textId="77777777" w:rsidR="00271244" w:rsidRDefault="00271244" w:rsidP="00271244">
      <w:pPr>
        <w:pStyle w:val="PL"/>
      </w:pPr>
      <w:r>
        <w:t xml:space="preserve">          type: array</w:t>
      </w:r>
    </w:p>
    <w:p w14:paraId="3FEBDBC9" w14:textId="77777777" w:rsidR="00271244" w:rsidRDefault="00271244" w:rsidP="00271244">
      <w:pPr>
        <w:pStyle w:val="PL"/>
      </w:pPr>
      <w:r>
        <w:t xml:space="preserve">          items:</w:t>
      </w:r>
    </w:p>
    <w:p w14:paraId="565B85E9" w14:textId="77777777" w:rsidR="00271244" w:rsidRDefault="00271244" w:rsidP="00271244">
      <w:pPr>
        <w:pStyle w:val="PL"/>
      </w:pPr>
      <w:r>
        <w:t xml:space="preserve">            $ref: '#/components/schemas/</w:t>
      </w:r>
      <w:r>
        <w:rPr>
          <w:lang w:eastAsia="zh-CN"/>
        </w:rPr>
        <w:t>E2eDataVolTransTimeInfo</w:t>
      </w:r>
      <w:r>
        <w:t>'</w:t>
      </w:r>
    </w:p>
    <w:p w14:paraId="102D17F6" w14:textId="77777777" w:rsidR="00271244" w:rsidRDefault="00271244" w:rsidP="00271244">
      <w:pPr>
        <w:pStyle w:val="PL"/>
      </w:pPr>
      <w:r>
        <w:t xml:space="preserve">          minItems: 1</w:t>
      </w:r>
    </w:p>
    <w:p w14:paraId="2CFCE374" w14:textId="77777777" w:rsidR="00271244" w:rsidRDefault="00271244" w:rsidP="00271244">
      <w:pPr>
        <w:pStyle w:val="PL"/>
      </w:pPr>
      <w:r>
        <w:t xml:space="preserve">        </w:t>
      </w:r>
      <w:r>
        <w:rPr>
          <w:rFonts w:hint="eastAsia"/>
          <w:lang w:eastAsia="zh-CN"/>
        </w:rPr>
        <w:t>a</w:t>
      </w:r>
      <w:r>
        <w:rPr>
          <w:lang w:eastAsia="zh-CN"/>
        </w:rPr>
        <w:t>ccuInfo</w:t>
      </w:r>
      <w:r>
        <w:t>:</w:t>
      </w:r>
    </w:p>
    <w:p w14:paraId="7CAE9D9F" w14:textId="77777777" w:rsidR="00271244" w:rsidRDefault="00271244" w:rsidP="00271244">
      <w:pPr>
        <w:pStyle w:val="PL"/>
      </w:pPr>
      <w:r>
        <w:t xml:space="preserve">          $ref: '#/components/schemas/AccuracyInfo'</w:t>
      </w:r>
    </w:p>
    <w:p w14:paraId="51E1DDB6" w14:textId="77777777" w:rsidR="00271244" w:rsidRDefault="00271244" w:rsidP="00271244">
      <w:pPr>
        <w:pStyle w:val="PL"/>
      </w:pPr>
      <w:r>
        <w:t xml:space="preserve">      required:</w:t>
      </w:r>
    </w:p>
    <w:p w14:paraId="6103802F" w14:textId="77777777" w:rsidR="00271244" w:rsidRDefault="00271244" w:rsidP="00271244">
      <w:pPr>
        <w:pStyle w:val="PL"/>
      </w:pPr>
      <w:r>
        <w:t xml:space="preserve">        - event</w:t>
      </w:r>
    </w:p>
    <w:p w14:paraId="5E596895" w14:textId="77777777" w:rsidR="00271244" w:rsidRDefault="00271244" w:rsidP="00271244">
      <w:pPr>
        <w:pStyle w:val="PL"/>
      </w:pPr>
    </w:p>
    <w:p w14:paraId="270E1058" w14:textId="77777777" w:rsidR="00271244" w:rsidRDefault="00271244" w:rsidP="00271244">
      <w:pPr>
        <w:pStyle w:val="PL"/>
      </w:pPr>
      <w:r>
        <w:t xml:space="preserve">    ServiceExperienceInfo:</w:t>
      </w:r>
    </w:p>
    <w:p w14:paraId="6195CF3E" w14:textId="77777777" w:rsidR="00271244" w:rsidRDefault="00271244" w:rsidP="00271244">
      <w:pPr>
        <w:pStyle w:val="PL"/>
      </w:pPr>
      <w:r>
        <w:t xml:space="preserve">      description: Represents service experience information.</w:t>
      </w:r>
    </w:p>
    <w:p w14:paraId="4B3C5E1B" w14:textId="77777777" w:rsidR="00271244" w:rsidRDefault="00271244" w:rsidP="00271244">
      <w:pPr>
        <w:pStyle w:val="PL"/>
      </w:pPr>
      <w:r>
        <w:t xml:space="preserve">      type: object</w:t>
      </w:r>
    </w:p>
    <w:p w14:paraId="65F310D1" w14:textId="77777777" w:rsidR="00271244" w:rsidRDefault="00271244" w:rsidP="00271244">
      <w:pPr>
        <w:pStyle w:val="PL"/>
      </w:pPr>
      <w:r>
        <w:t xml:space="preserve">      properties:</w:t>
      </w:r>
    </w:p>
    <w:p w14:paraId="38D9080E" w14:textId="77777777" w:rsidR="00271244" w:rsidRDefault="00271244" w:rsidP="00271244">
      <w:pPr>
        <w:pStyle w:val="PL"/>
      </w:pPr>
      <w:r>
        <w:t xml:space="preserve">        svcExprc:</w:t>
      </w:r>
    </w:p>
    <w:p w14:paraId="7916CAAA" w14:textId="77777777" w:rsidR="00271244" w:rsidRDefault="00271244" w:rsidP="00271244">
      <w:pPr>
        <w:pStyle w:val="PL"/>
      </w:pPr>
      <w:r>
        <w:lastRenderedPageBreak/>
        <w:t xml:space="preserve">          $ref: 'TS29517_Naf_EventExposure.yaml#/components/schemas/SvcExperience'</w:t>
      </w:r>
    </w:p>
    <w:p w14:paraId="7A69C3D4" w14:textId="77777777" w:rsidR="00271244" w:rsidRDefault="00271244" w:rsidP="00271244">
      <w:pPr>
        <w:pStyle w:val="PL"/>
      </w:pPr>
      <w:r>
        <w:t xml:space="preserve">        svcExprcVariance:</w:t>
      </w:r>
    </w:p>
    <w:p w14:paraId="468AA7C2" w14:textId="77777777" w:rsidR="00271244" w:rsidRDefault="00271244" w:rsidP="00271244">
      <w:pPr>
        <w:pStyle w:val="PL"/>
      </w:pPr>
      <w:r>
        <w:t xml:space="preserve">          $ref: 'TS29571_CommonData.yaml#/components/schemas/Float'</w:t>
      </w:r>
    </w:p>
    <w:p w14:paraId="50528E2C" w14:textId="77777777" w:rsidR="00271244" w:rsidRDefault="00271244" w:rsidP="00271244">
      <w:pPr>
        <w:pStyle w:val="PL"/>
      </w:pPr>
      <w:r>
        <w:t xml:space="preserve">        supis:</w:t>
      </w:r>
    </w:p>
    <w:p w14:paraId="0A251FE1" w14:textId="77777777" w:rsidR="00271244" w:rsidRDefault="00271244" w:rsidP="00271244">
      <w:pPr>
        <w:pStyle w:val="PL"/>
      </w:pPr>
      <w:r>
        <w:t xml:space="preserve">          type: array</w:t>
      </w:r>
    </w:p>
    <w:p w14:paraId="4D44B1CF" w14:textId="77777777" w:rsidR="00271244" w:rsidRDefault="00271244" w:rsidP="00271244">
      <w:pPr>
        <w:pStyle w:val="PL"/>
      </w:pPr>
      <w:r>
        <w:t xml:space="preserve">          items:</w:t>
      </w:r>
    </w:p>
    <w:p w14:paraId="5F663F71" w14:textId="77777777" w:rsidR="00271244" w:rsidRDefault="00271244" w:rsidP="00271244">
      <w:pPr>
        <w:pStyle w:val="PL"/>
      </w:pPr>
      <w:r>
        <w:t xml:space="preserve">            $ref: 'TS29571_CommonData.yaml#/components/schemas/Supi'</w:t>
      </w:r>
    </w:p>
    <w:p w14:paraId="709CCBCE" w14:textId="77777777" w:rsidR="00271244" w:rsidRDefault="00271244" w:rsidP="00271244">
      <w:pPr>
        <w:pStyle w:val="PL"/>
      </w:pPr>
      <w:r>
        <w:t xml:space="preserve">          minItems: 1</w:t>
      </w:r>
    </w:p>
    <w:p w14:paraId="4A43A468" w14:textId="77777777" w:rsidR="00271244" w:rsidRDefault="00271244" w:rsidP="00271244">
      <w:pPr>
        <w:pStyle w:val="PL"/>
      </w:pPr>
      <w:r>
        <w:t xml:space="preserve">        snssai:</w:t>
      </w:r>
    </w:p>
    <w:p w14:paraId="20070C50" w14:textId="77777777" w:rsidR="00271244" w:rsidRDefault="00271244" w:rsidP="00271244">
      <w:pPr>
        <w:pStyle w:val="PL"/>
      </w:pPr>
      <w:r>
        <w:t xml:space="preserve">          $ref: 'TS29571_CommonData.yaml#/components/schemas/Snssai'</w:t>
      </w:r>
    </w:p>
    <w:p w14:paraId="49702D6E" w14:textId="77777777" w:rsidR="00271244" w:rsidRDefault="00271244" w:rsidP="00271244">
      <w:pPr>
        <w:pStyle w:val="PL"/>
      </w:pPr>
      <w:r>
        <w:t xml:space="preserve">        appId:</w:t>
      </w:r>
    </w:p>
    <w:p w14:paraId="6F8BC307" w14:textId="77777777" w:rsidR="00271244" w:rsidRDefault="00271244" w:rsidP="00271244">
      <w:pPr>
        <w:pStyle w:val="PL"/>
      </w:pPr>
      <w:r>
        <w:t xml:space="preserve">          $ref: 'TS29571_CommonData.yaml#/components/schemas/ApplicationId'</w:t>
      </w:r>
    </w:p>
    <w:p w14:paraId="5FC5DD3A" w14:textId="77777777" w:rsidR="00271244" w:rsidRDefault="00271244" w:rsidP="00271244">
      <w:pPr>
        <w:pStyle w:val="PL"/>
      </w:pPr>
      <w:r>
        <w:t xml:space="preserve">        srvExpcType:</w:t>
      </w:r>
    </w:p>
    <w:p w14:paraId="44C4D34F" w14:textId="77777777" w:rsidR="00271244" w:rsidRDefault="00271244" w:rsidP="00271244">
      <w:pPr>
        <w:pStyle w:val="PL"/>
      </w:pPr>
      <w:r>
        <w:t xml:space="preserve">          $ref: '#/components/schemas/</w:t>
      </w:r>
      <w:r>
        <w:rPr>
          <w:lang w:eastAsia="zh-CN"/>
        </w:rPr>
        <w:t>ServiceExperienceType</w:t>
      </w:r>
      <w:r>
        <w:t>'</w:t>
      </w:r>
    </w:p>
    <w:p w14:paraId="4DEB645A" w14:textId="77777777" w:rsidR="00271244" w:rsidRDefault="00271244" w:rsidP="00271244">
      <w:pPr>
        <w:pStyle w:val="PL"/>
      </w:pPr>
      <w:r>
        <w:t xml:space="preserve">        </w:t>
      </w:r>
      <w:r>
        <w:rPr>
          <w:lang w:eastAsia="zh-CN"/>
        </w:rPr>
        <w:t>ueLocs</w:t>
      </w:r>
      <w:r>
        <w:t>:</w:t>
      </w:r>
    </w:p>
    <w:p w14:paraId="5A75A4B0" w14:textId="77777777" w:rsidR="00271244" w:rsidRDefault="00271244" w:rsidP="00271244">
      <w:pPr>
        <w:pStyle w:val="PL"/>
      </w:pPr>
      <w:r>
        <w:t xml:space="preserve">          type: array</w:t>
      </w:r>
    </w:p>
    <w:p w14:paraId="6E3BE587" w14:textId="77777777" w:rsidR="00271244" w:rsidRDefault="00271244" w:rsidP="00271244">
      <w:pPr>
        <w:pStyle w:val="PL"/>
      </w:pPr>
      <w:r>
        <w:t xml:space="preserve">          items:</w:t>
      </w:r>
    </w:p>
    <w:p w14:paraId="0AE153F9" w14:textId="77777777" w:rsidR="00271244" w:rsidRDefault="00271244" w:rsidP="00271244">
      <w:pPr>
        <w:pStyle w:val="PL"/>
      </w:pPr>
      <w:r>
        <w:t xml:space="preserve">            $ref: '#/components/schemas/LocationInfo'</w:t>
      </w:r>
    </w:p>
    <w:p w14:paraId="015F288A" w14:textId="77777777" w:rsidR="00271244" w:rsidRDefault="00271244" w:rsidP="00271244">
      <w:pPr>
        <w:pStyle w:val="PL"/>
      </w:pPr>
      <w:r>
        <w:t xml:space="preserve">          minItems: 1</w:t>
      </w:r>
    </w:p>
    <w:p w14:paraId="3AA2E8A3" w14:textId="77777777" w:rsidR="00271244" w:rsidRDefault="00271244" w:rsidP="00271244">
      <w:pPr>
        <w:pStyle w:val="PL"/>
      </w:pPr>
      <w:r>
        <w:t xml:space="preserve">        </w:t>
      </w:r>
      <w:r>
        <w:rPr>
          <w:lang w:eastAsia="zh-CN"/>
        </w:rPr>
        <w:t>upfInfo</w:t>
      </w:r>
      <w:r>
        <w:t>:</w:t>
      </w:r>
    </w:p>
    <w:p w14:paraId="16C37907" w14:textId="77777777" w:rsidR="00271244" w:rsidRDefault="00271244" w:rsidP="00271244">
      <w:pPr>
        <w:pStyle w:val="PL"/>
      </w:pPr>
      <w:r>
        <w:t xml:space="preserve">          $ref: 'TS29508_Nsmf_EventExposure.yaml#/components/schemas/UpfInformation'</w:t>
      </w:r>
    </w:p>
    <w:p w14:paraId="6406CF3E" w14:textId="77777777" w:rsidR="00271244" w:rsidRDefault="00271244" w:rsidP="00271244">
      <w:pPr>
        <w:pStyle w:val="PL"/>
      </w:pPr>
      <w:r>
        <w:t xml:space="preserve">        </w:t>
      </w:r>
      <w:r>
        <w:rPr>
          <w:lang w:eastAsia="zh-CN"/>
        </w:rPr>
        <w:t>dnai</w:t>
      </w:r>
      <w:r>
        <w:t>:</w:t>
      </w:r>
    </w:p>
    <w:p w14:paraId="74496539" w14:textId="77777777" w:rsidR="00271244" w:rsidRDefault="00271244" w:rsidP="00271244">
      <w:pPr>
        <w:pStyle w:val="PL"/>
      </w:pPr>
      <w:r>
        <w:t xml:space="preserve">          $ref: 'TS29571_CommonData.yaml#/components/schemas/Dnai'</w:t>
      </w:r>
    </w:p>
    <w:p w14:paraId="3EBD2488" w14:textId="77777777" w:rsidR="00271244" w:rsidRDefault="00271244" w:rsidP="00271244">
      <w:pPr>
        <w:pStyle w:val="PL"/>
      </w:pPr>
      <w:r>
        <w:t xml:space="preserve">        </w:t>
      </w:r>
      <w:r>
        <w:rPr>
          <w:rFonts w:hint="eastAsia"/>
          <w:lang w:eastAsia="zh-CN"/>
        </w:rPr>
        <w:t>a</w:t>
      </w:r>
      <w:r>
        <w:rPr>
          <w:lang w:eastAsia="zh-CN"/>
        </w:rPr>
        <w:t>ppServerInst</w:t>
      </w:r>
      <w:r>
        <w:t>:</w:t>
      </w:r>
    </w:p>
    <w:p w14:paraId="792F53BD" w14:textId="77777777" w:rsidR="00271244" w:rsidRDefault="00271244" w:rsidP="00271244">
      <w:pPr>
        <w:pStyle w:val="PL"/>
      </w:pPr>
      <w:r>
        <w:t xml:space="preserve">          $ref: 'TS29517_Naf_EventExposure.yaml#/components/schemas/</w:t>
      </w:r>
      <w:r>
        <w:rPr>
          <w:lang w:eastAsia="zh-CN"/>
        </w:rPr>
        <w:t>AddrFqdn</w:t>
      </w:r>
      <w:r>
        <w:t>'</w:t>
      </w:r>
    </w:p>
    <w:p w14:paraId="27AC6DCD" w14:textId="77777777" w:rsidR="00271244" w:rsidRDefault="00271244" w:rsidP="00271244">
      <w:pPr>
        <w:pStyle w:val="PL"/>
      </w:pPr>
      <w:r>
        <w:t xml:space="preserve">        confidence:</w:t>
      </w:r>
    </w:p>
    <w:p w14:paraId="1CFD19EE" w14:textId="77777777" w:rsidR="00271244" w:rsidRDefault="00271244" w:rsidP="00271244">
      <w:pPr>
        <w:pStyle w:val="PL"/>
      </w:pPr>
      <w:r>
        <w:t xml:space="preserve">          $ref: 'TS29571_CommonData.yaml#/components/schemas/Uinteger'</w:t>
      </w:r>
    </w:p>
    <w:p w14:paraId="34D88BBD" w14:textId="77777777" w:rsidR="00271244" w:rsidRDefault="00271244" w:rsidP="00271244">
      <w:pPr>
        <w:pStyle w:val="PL"/>
      </w:pPr>
      <w:r>
        <w:t xml:space="preserve">        dnn:</w:t>
      </w:r>
    </w:p>
    <w:p w14:paraId="7275A80D" w14:textId="77777777" w:rsidR="00271244" w:rsidRDefault="00271244" w:rsidP="00271244">
      <w:pPr>
        <w:pStyle w:val="PL"/>
      </w:pPr>
      <w:r>
        <w:t xml:space="preserve">          $ref: 'TS29571_CommonData.yaml#/components/schemas/Dnn'</w:t>
      </w:r>
    </w:p>
    <w:p w14:paraId="26BCE51F" w14:textId="77777777" w:rsidR="00271244" w:rsidRDefault="00271244" w:rsidP="00271244">
      <w:pPr>
        <w:pStyle w:val="PL"/>
      </w:pPr>
      <w:r>
        <w:t xml:space="preserve">        networkArea:</w:t>
      </w:r>
    </w:p>
    <w:p w14:paraId="37AEAD67" w14:textId="77777777" w:rsidR="00271244" w:rsidRDefault="00271244" w:rsidP="00271244">
      <w:pPr>
        <w:pStyle w:val="PL"/>
      </w:pPr>
      <w:r>
        <w:t xml:space="preserve">          $ref: 'TS29554_Npcf_BDTPolicyControl.yaml#/components/schemas/NetworkAreaInfo'</w:t>
      </w:r>
    </w:p>
    <w:p w14:paraId="433F2BC6" w14:textId="77777777" w:rsidR="00271244" w:rsidRDefault="00271244" w:rsidP="00271244">
      <w:pPr>
        <w:pStyle w:val="PL"/>
      </w:pPr>
      <w:r>
        <w:t xml:space="preserve">        nsiId:</w:t>
      </w:r>
    </w:p>
    <w:p w14:paraId="697F1F39" w14:textId="77777777" w:rsidR="00271244" w:rsidRDefault="00271244" w:rsidP="00271244">
      <w:pPr>
        <w:pStyle w:val="PL"/>
      </w:pPr>
      <w:r>
        <w:t xml:space="preserve">          $ref: 'TS29531_Nnssf_NSSelection.yaml#/components/schemas/NsiId'</w:t>
      </w:r>
    </w:p>
    <w:p w14:paraId="4CDDB4CF" w14:textId="77777777" w:rsidR="00271244" w:rsidRDefault="00271244" w:rsidP="00271244">
      <w:pPr>
        <w:pStyle w:val="PL"/>
      </w:pPr>
      <w:r>
        <w:t xml:space="preserve">        ratio:</w:t>
      </w:r>
    </w:p>
    <w:p w14:paraId="706E40A3" w14:textId="77777777" w:rsidR="00271244" w:rsidRDefault="00271244" w:rsidP="00271244">
      <w:pPr>
        <w:pStyle w:val="PL"/>
      </w:pPr>
      <w:r>
        <w:t xml:space="preserve">          $ref: 'TS29571_CommonData.yaml#/components/schemas/SamplingRatio'</w:t>
      </w:r>
    </w:p>
    <w:p w14:paraId="50B2AC71" w14:textId="77777777" w:rsidR="00271244" w:rsidRDefault="00271244" w:rsidP="00271244">
      <w:pPr>
        <w:pStyle w:val="PL"/>
        <w:rPr>
          <w:lang w:eastAsia="zh-CN"/>
        </w:rPr>
      </w:pPr>
      <w:r>
        <w:rPr>
          <w:rFonts w:hint="eastAsia"/>
          <w:lang w:eastAsia="zh-CN"/>
        </w:rPr>
        <w:t xml:space="preserve"> </w:t>
      </w:r>
      <w:r>
        <w:rPr>
          <w:lang w:eastAsia="zh-CN"/>
        </w:rPr>
        <w:t xml:space="preserve">       ratFreq:</w:t>
      </w:r>
    </w:p>
    <w:p w14:paraId="718E555F" w14:textId="77777777" w:rsidR="00271244" w:rsidRDefault="00271244" w:rsidP="00271244">
      <w:pPr>
        <w:pStyle w:val="PL"/>
      </w:pPr>
      <w:r>
        <w:t xml:space="preserve">          $ref: '#/components/schemas/RatFreqInformation'</w:t>
      </w:r>
    </w:p>
    <w:p w14:paraId="7C6E140C" w14:textId="77777777" w:rsidR="00271244" w:rsidRDefault="00271244" w:rsidP="00271244">
      <w:pPr>
        <w:pStyle w:val="PL"/>
      </w:pPr>
      <w:r>
        <w:t xml:space="preserve">        </w:t>
      </w:r>
      <w:r>
        <w:rPr>
          <w:lang w:eastAsia="zh-CN"/>
        </w:rPr>
        <w:t>pduSesInfo</w:t>
      </w:r>
      <w:r>
        <w:t>:</w:t>
      </w:r>
    </w:p>
    <w:p w14:paraId="2603F7FD" w14:textId="77777777" w:rsidR="00271244" w:rsidRDefault="00271244" w:rsidP="00271244">
      <w:pPr>
        <w:pStyle w:val="PL"/>
      </w:pPr>
      <w:r>
        <w:t xml:space="preserve">          $ref: '#/components/schemas/</w:t>
      </w:r>
      <w:r>
        <w:rPr>
          <w:rFonts w:eastAsia="等线"/>
        </w:rPr>
        <w:t>PduSessionInfo</w:t>
      </w:r>
      <w:r>
        <w:t>'</w:t>
      </w:r>
    </w:p>
    <w:p w14:paraId="014D607B" w14:textId="77777777" w:rsidR="00271244" w:rsidRDefault="00271244" w:rsidP="00271244">
      <w:pPr>
        <w:pStyle w:val="PL"/>
      </w:pPr>
      <w:r>
        <w:t xml:space="preserve">      required:</w:t>
      </w:r>
    </w:p>
    <w:p w14:paraId="107B11AC" w14:textId="77777777" w:rsidR="00271244" w:rsidRDefault="00271244" w:rsidP="00271244">
      <w:pPr>
        <w:pStyle w:val="PL"/>
      </w:pPr>
      <w:r>
        <w:t xml:space="preserve">        - svcExprc</w:t>
      </w:r>
    </w:p>
    <w:p w14:paraId="5C61B5CC" w14:textId="77777777" w:rsidR="00271244" w:rsidRDefault="00271244" w:rsidP="00271244">
      <w:pPr>
        <w:pStyle w:val="PL"/>
      </w:pPr>
    </w:p>
    <w:p w14:paraId="2B882EF0" w14:textId="77777777" w:rsidR="00271244" w:rsidRDefault="00271244" w:rsidP="00271244">
      <w:pPr>
        <w:pStyle w:val="PL"/>
      </w:pPr>
      <w:r>
        <w:t xml:space="preserve">    BwRequirement:</w:t>
      </w:r>
    </w:p>
    <w:p w14:paraId="227D647D" w14:textId="77777777" w:rsidR="00271244" w:rsidRDefault="00271244" w:rsidP="00271244">
      <w:pPr>
        <w:pStyle w:val="PL"/>
      </w:pPr>
      <w:r>
        <w:t xml:space="preserve">      description: Represents bandwidth requirements.</w:t>
      </w:r>
    </w:p>
    <w:p w14:paraId="3F84C4D6" w14:textId="77777777" w:rsidR="00271244" w:rsidRDefault="00271244" w:rsidP="00271244">
      <w:pPr>
        <w:pStyle w:val="PL"/>
      </w:pPr>
      <w:r>
        <w:t xml:space="preserve">      type: object</w:t>
      </w:r>
    </w:p>
    <w:p w14:paraId="63800CC6" w14:textId="77777777" w:rsidR="00271244" w:rsidRDefault="00271244" w:rsidP="00271244">
      <w:pPr>
        <w:pStyle w:val="PL"/>
      </w:pPr>
      <w:r>
        <w:t xml:space="preserve">      properties:</w:t>
      </w:r>
    </w:p>
    <w:p w14:paraId="4276E943" w14:textId="77777777" w:rsidR="00271244" w:rsidRDefault="00271244" w:rsidP="00271244">
      <w:pPr>
        <w:pStyle w:val="PL"/>
      </w:pPr>
      <w:r>
        <w:t xml:space="preserve">        appId:</w:t>
      </w:r>
    </w:p>
    <w:p w14:paraId="66DF874E" w14:textId="77777777" w:rsidR="00271244" w:rsidRDefault="00271244" w:rsidP="00271244">
      <w:pPr>
        <w:pStyle w:val="PL"/>
      </w:pPr>
      <w:r>
        <w:t xml:space="preserve">          $ref: 'TS29571_CommonData.yaml#/components/schemas/ApplicationId'</w:t>
      </w:r>
    </w:p>
    <w:p w14:paraId="28569E9E" w14:textId="77777777" w:rsidR="00271244" w:rsidRDefault="00271244" w:rsidP="00271244">
      <w:pPr>
        <w:pStyle w:val="PL"/>
      </w:pPr>
      <w:r>
        <w:t xml:space="preserve">        marBwDl:</w:t>
      </w:r>
    </w:p>
    <w:p w14:paraId="1E0FE0BA" w14:textId="77777777" w:rsidR="00271244" w:rsidRDefault="00271244" w:rsidP="00271244">
      <w:pPr>
        <w:pStyle w:val="PL"/>
      </w:pPr>
      <w:r>
        <w:t xml:space="preserve">          $ref: 'TS29571_CommonData.yaml#/components/schemas/BitRate'</w:t>
      </w:r>
    </w:p>
    <w:p w14:paraId="622D046D" w14:textId="77777777" w:rsidR="00271244" w:rsidRDefault="00271244" w:rsidP="00271244">
      <w:pPr>
        <w:pStyle w:val="PL"/>
      </w:pPr>
      <w:r>
        <w:t xml:space="preserve">        marBwUl:</w:t>
      </w:r>
    </w:p>
    <w:p w14:paraId="740FC706" w14:textId="77777777" w:rsidR="00271244" w:rsidRDefault="00271244" w:rsidP="00271244">
      <w:pPr>
        <w:pStyle w:val="PL"/>
      </w:pPr>
      <w:r>
        <w:t xml:space="preserve">          $ref: 'TS29571_CommonData.yaml#/components/schemas/BitRate'</w:t>
      </w:r>
    </w:p>
    <w:p w14:paraId="1C5333EF" w14:textId="77777777" w:rsidR="00271244" w:rsidRDefault="00271244" w:rsidP="00271244">
      <w:pPr>
        <w:pStyle w:val="PL"/>
      </w:pPr>
      <w:r>
        <w:t xml:space="preserve">        mirBwDl:</w:t>
      </w:r>
    </w:p>
    <w:p w14:paraId="3EFC09F4" w14:textId="77777777" w:rsidR="00271244" w:rsidRDefault="00271244" w:rsidP="00271244">
      <w:pPr>
        <w:pStyle w:val="PL"/>
      </w:pPr>
      <w:r>
        <w:t xml:space="preserve">          $ref: 'TS29571_CommonData.yaml#/components/schemas/BitRate'</w:t>
      </w:r>
    </w:p>
    <w:p w14:paraId="66169CF8" w14:textId="77777777" w:rsidR="00271244" w:rsidRDefault="00271244" w:rsidP="00271244">
      <w:pPr>
        <w:pStyle w:val="PL"/>
      </w:pPr>
      <w:r>
        <w:t xml:space="preserve">        mirBwUl:</w:t>
      </w:r>
    </w:p>
    <w:p w14:paraId="0C90D34D" w14:textId="77777777" w:rsidR="00271244" w:rsidRDefault="00271244" w:rsidP="00271244">
      <w:pPr>
        <w:pStyle w:val="PL"/>
      </w:pPr>
      <w:r>
        <w:t xml:space="preserve">          $ref: 'TS29571_CommonData.yaml#/components/schemas/BitRate'</w:t>
      </w:r>
    </w:p>
    <w:p w14:paraId="2B06F875" w14:textId="77777777" w:rsidR="00271244" w:rsidRDefault="00271244" w:rsidP="00271244">
      <w:pPr>
        <w:pStyle w:val="PL"/>
      </w:pPr>
      <w:r>
        <w:t xml:space="preserve">      required:</w:t>
      </w:r>
    </w:p>
    <w:p w14:paraId="45765EEB" w14:textId="77777777" w:rsidR="00271244" w:rsidRDefault="00271244" w:rsidP="00271244">
      <w:pPr>
        <w:pStyle w:val="PL"/>
      </w:pPr>
      <w:r>
        <w:t xml:space="preserve">        - appId</w:t>
      </w:r>
    </w:p>
    <w:p w14:paraId="692442F9" w14:textId="77777777" w:rsidR="00271244" w:rsidRDefault="00271244" w:rsidP="00271244">
      <w:pPr>
        <w:pStyle w:val="PL"/>
      </w:pPr>
    </w:p>
    <w:p w14:paraId="2F2A2FFC" w14:textId="77777777" w:rsidR="00271244" w:rsidRDefault="00271244" w:rsidP="00271244">
      <w:pPr>
        <w:pStyle w:val="PL"/>
      </w:pPr>
      <w:r>
        <w:t xml:space="preserve">    SliceLoadLevelInformation:</w:t>
      </w:r>
    </w:p>
    <w:p w14:paraId="007FB51C" w14:textId="77777777" w:rsidR="00271244" w:rsidRDefault="00271244" w:rsidP="00271244">
      <w:pPr>
        <w:pStyle w:val="PL"/>
      </w:pPr>
      <w:r>
        <w:t xml:space="preserve">      description: Contains load level information applicable for one or several slices.</w:t>
      </w:r>
    </w:p>
    <w:p w14:paraId="3E53AF7D" w14:textId="77777777" w:rsidR="00271244" w:rsidRDefault="00271244" w:rsidP="00271244">
      <w:pPr>
        <w:pStyle w:val="PL"/>
      </w:pPr>
      <w:r>
        <w:t xml:space="preserve">      type: object</w:t>
      </w:r>
    </w:p>
    <w:p w14:paraId="2B8030B8" w14:textId="77777777" w:rsidR="00271244" w:rsidRDefault="00271244" w:rsidP="00271244">
      <w:pPr>
        <w:pStyle w:val="PL"/>
      </w:pPr>
      <w:r>
        <w:t xml:space="preserve">      properties:</w:t>
      </w:r>
    </w:p>
    <w:p w14:paraId="6FD9CDC5" w14:textId="77777777" w:rsidR="00271244" w:rsidRDefault="00271244" w:rsidP="00271244">
      <w:pPr>
        <w:pStyle w:val="PL"/>
      </w:pPr>
      <w:r>
        <w:t xml:space="preserve">        loadLevelInformation:</w:t>
      </w:r>
    </w:p>
    <w:p w14:paraId="11B7F0FC" w14:textId="77777777" w:rsidR="00271244" w:rsidRDefault="00271244" w:rsidP="00271244">
      <w:pPr>
        <w:pStyle w:val="PL"/>
      </w:pPr>
      <w:r>
        <w:t xml:space="preserve">          $ref: '#/components/schemas/LoadLevelInformation'</w:t>
      </w:r>
    </w:p>
    <w:p w14:paraId="58A4B51C" w14:textId="77777777" w:rsidR="00271244" w:rsidRDefault="00271244" w:rsidP="00271244">
      <w:pPr>
        <w:pStyle w:val="PL"/>
      </w:pPr>
      <w:r>
        <w:t xml:space="preserve">        snssais:</w:t>
      </w:r>
    </w:p>
    <w:p w14:paraId="41C4CA8A" w14:textId="77777777" w:rsidR="00271244" w:rsidRDefault="00271244" w:rsidP="00271244">
      <w:pPr>
        <w:pStyle w:val="PL"/>
      </w:pPr>
      <w:r>
        <w:t xml:space="preserve">          type: array</w:t>
      </w:r>
    </w:p>
    <w:p w14:paraId="359AE208" w14:textId="77777777" w:rsidR="00271244" w:rsidRDefault="00271244" w:rsidP="00271244">
      <w:pPr>
        <w:pStyle w:val="PL"/>
      </w:pPr>
      <w:r>
        <w:t xml:space="preserve">          items:</w:t>
      </w:r>
    </w:p>
    <w:p w14:paraId="11DE14D7" w14:textId="77777777" w:rsidR="00271244" w:rsidRDefault="00271244" w:rsidP="00271244">
      <w:pPr>
        <w:pStyle w:val="PL"/>
      </w:pPr>
      <w:r>
        <w:t xml:space="preserve">            $ref: 'TS29571_CommonData.yaml#/components/schemas/Snssai'</w:t>
      </w:r>
    </w:p>
    <w:p w14:paraId="0FD23DF9" w14:textId="77777777" w:rsidR="00271244" w:rsidRDefault="00271244" w:rsidP="00271244">
      <w:pPr>
        <w:pStyle w:val="PL"/>
      </w:pPr>
      <w:r>
        <w:t xml:space="preserve">          minItems: 1</w:t>
      </w:r>
    </w:p>
    <w:p w14:paraId="0FA01FF9" w14:textId="77777777" w:rsidR="00271244" w:rsidRDefault="00271244" w:rsidP="00271244">
      <w:pPr>
        <w:pStyle w:val="PL"/>
      </w:pPr>
      <w:r>
        <w:t xml:space="preserve">          description: Identification(s) of network slice to which the subscription applies.</w:t>
      </w:r>
    </w:p>
    <w:p w14:paraId="0CF754DF" w14:textId="77777777" w:rsidR="00271244" w:rsidRDefault="00271244" w:rsidP="00271244">
      <w:pPr>
        <w:pStyle w:val="PL"/>
      </w:pPr>
      <w:r>
        <w:t xml:space="preserve">      required:</w:t>
      </w:r>
    </w:p>
    <w:p w14:paraId="077FB872" w14:textId="77777777" w:rsidR="00271244" w:rsidRDefault="00271244" w:rsidP="00271244">
      <w:pPr>
        <w:pStyle w:val="PL"/>
      </w:pPr>
      <w:r>
        <w:t xml:space="preserve">        - loadLevelInformation</w:t>
      </w:r>
    </w:p>
    <w:p w14:paraId="49D3A130" w14:textId="77777777" w:rsidR="00271244" w:rsidRDefault="00271244" w:rsidP="00271244">
      <w:pPr>
        <w:pStyle w:val="PL"/>
      </w:pPr>
      <w:r>
        <w:t xml:space="preserve">        - snssais</w:t>
      </w:r>
    </w:p>
    <w:p w14:paraId="56DB9BFB" w14:textId="77777777" w:rsidR="00271244" w:rsidRDefault="00271244" w:rsidP="00271244">
      <w:pPr>
        <w:pStyle w:val="PL"/>
      </w:pPr>
    </w:p>
    <w:p w14:paraId="41FBDB74" w14:textId="77777777" w:rsidR="00271244" w:rsidRDefault="00271244" w:rsidP="00271244">
      <w:pPr>
        <w:pStyle w:val="PL"/>
      </w:pPr>
      <w:r>
        <w:t xml:space="preserve">    NsiLoadLevelInfo:</w:t>
      </w:r>
    </w:p>
    <w:p w14:paraId="761EC0DD" w14:textId="77777777" w:rsidR="00271244" w:rsidRDefault="00271244" w:rsidP="00271244">
      <w:pPr>
        <w:pStyle w:val="PL"/>
      </w:pPr>
      <w:r>
        <w:t xml:space="preserve">      description: &gt;</w:t>
      </w:r>
    </w:p>
    <w:p w14:paraId="14D9C251" w14:textId="77777777" w:rsidR="00271244" w:rsidRDefault="00271244" w:rsidP="00271244">
      <w:pPr>
        <w:pStyle w:val="PL"/>
      </w:pPr>
      <w:r>
        <w:t xml:space="preserve">        Represents the network slice and optionally the associated network slice instance and the </w:t>
      </w:r>
    </w:p>
    <w:p w14:paraId="010063CA" w14:textId="77777777" w:rsidR="00271244" w:rsidRDefault="00271244" w:rsidP="00271244">
      <w:pPr>
        <w:pStyle w:val="PL"/>
      </w:pPr>
      <w:r>
        <w:lastRenderedPageBreak/>
        <w:t xml:space="preserve">            load level information.</w:t>
      </w:r>
    </w:p>
    <w:p w14:paraId="0700DF01" w14:textId="77777777" w:rsidR="00271244" w:rsidRDefault="00271244" w:rsidP="00271244">
      <w:pPr>
        <w:pStyle w:val="PL"/>
      </w:pPr>
      <w:r>
        <w:t xml:space="preserve">      type: object</w:t>
      </w:r>
    </w:p>
    <w:p w14:paraId="4777D9B1" w14:textId="77777777" w:rsidR="00271244" w:rsidRDefault="00271244" w:rsidP="00271244">
      <w:pPr>
        <w:pStyle w:val="PL"/>
      </w:pPr>
      <w:r>
        <w:t xml:space="preserve">      properties:</w:t>
      </w:r>
    </w:p>
    <w:p w14:paraId="5BE746B6" w14:textId="77777777" w:rsidR="00271244" w:rsidRDefault="00271244" w:rsidP="00271244">
      <w:pPr>
        <w:pStyle w:val="PL"/>
      </w:pPr>
      <w:r>
        <w:t xml:space="preserve">        loadLevelInformation:</w:t>
      </w:r>
    </w:p>
    <w:p w14:paraId="52908963" w14:textId="77777777" w:rsidR="00271244" w:rsidRDefault="00271244" w:rsidP="00271244">
      <w:pPr>
        <w:pStyle w:val="PL"/>
      </w:pPr>
      <w:r>
        <w:t xml:space="preserve">          $ref: '#/components/schemas/LoadLevelInformation'</w:t>
      </w:r>
    </w:p>
    <w:p w14:paraId="0DF36991" w14:textId="77777777" w:rsidR="00271244" w:rsidRDefault="00271244" w:rsidP="00271244">
      <w:pPr>
        <w:pStyle w:val="PL"/>
      </w:pPr>
      <w:r>
        <w:t xml:space="preserve">        snssai:</w:t>
      </w:r>
    </w:p>
    <w:p w14:paraId="4E25A7E8" w14:textId="77777777" w:rsidR="00271244" w:rsidRDefault="00271244" w:rsidP="00271244">
      <w:pPr>
        <w:pStyle w:val="PL"/>
      </w:pPr>
      <w:r>
        <w:t xml:space="preserve">          $ref: 'TS29571_CommonData.yaml#/components/schemas/Snssai'</w:t>
      </w:r>
    </w:p>
    <w:p w14:paraId="15A74D05" w14:textId="77777777" w:rsidR="00271244" w:rsidRDefault="00271244" w:rsidP="00271244">
      <w:pPr>
        <w:pStyle w:val="PL"/>
      </w:pPr>
      <w:r>
        <w:t xml:space="preserve">        nsiId:</w:t>
      </w:r>
    </w:p>
    <w:p w14:paraId="4E427535" w14:textId="77777777" w:rsidR="00271244" w:rsidRDefault="00271244" w:rsidP="00271244">
      <w:pPr>
        <w:pStyle w:val="PL"/>
      </w:pPr>
      <w:r>
        <w:t xml:space="preserve">          $ref: 'TS29531_Nnssf_NSSelection.yaml#/components/schemas/NsiId'</w:t>
      </w:r>
    </w:p>
    <w:p w14:paraId="66975B87" w14:textId="77777777" w:rsidR="00271244" w:rsidRDefault="00271244" w:rsidP="00271244">
      <w:pPr>
        <w:pStyle w:val="PL"/>
      </w:pPr>
      <w:r>
        <w:t xml:space="preserve">        </w:t>
      </w:r>
      <w:r>
        <w:rPr>
          <w:rFonts w:hint="eastAsia"/>
          <w:lang w:eastAsia="zh-CN"/>
        </w:rPr>
        <w:t>re</w:t>
      </w:r>
      <w:r>
        <w:rPr>
          <w:lang w:eastAsia="zh-CN"/>
        </w:rPr>
        <w:t>sUsage</w:t>
      </w:r>
      <w:r>
        <w:t>:</w:t>
      </w:r>
    </w:p>
    <w:p w14:paraId="579F2BC0" w14:textId="77777777" w:rsidR="00271244" w:rsidRDefault="00271244" w:rsidP="00271244">
      <w:pPr>
        <w:pStyle w:val="PL"/>
      </w:pPr>
      <w:r>
        <w:t xml:space="preserve">          $ref: '#/components/schemas/ResourceUsage'</w:t>
      </w:r>
    </w:p>
    <w:p w14:paraId="105E3933" w14:textId="77777777" w:rsidR="00271244" w:rsidRDefault="00271244" w:rsidP="00271244">
      <w:pPr>
        <w:pStyle w:val="PL"/>
      </w:pPr>
      <w:r>
        <w:t xml:space="preserve">        </w:t>
      </w:r>
      <w:r>
        <w:rPr>
          <w:lang w:eastAsia="zh-CN"/>
        </w:rPr>
        <w:t>numOfExceedLoadLevelThr</w:t>
      </w:r>
      <w:r>
        <w:t>:</w:t>
      </w:r>
    </w:p>
    <w:p w14:paraId="09C501D8" w14:textId="77777777" w:rsidR="00271244" w:rsidRDefault="00271244" w:rsidP="00271244">
      <w:pPr>
        <w:pStyle w:val="PL"/>
      </w:pPr>
      <w:r>
        <w:t xml:space="preserve">          $ref: 'TS29571_CommonData.yaml#/components/schemas/Uinteger'</w:t>
      </w:r>
    </w:p>
    <w:p w14:paraId="65E4644D" w14:textId="77777777" w:rsidR="00271244" w:rsidRDefault="00271244" w:rsidP="00271244">
      <w:pPr>
        <w:pStyle w:val="PL"/>
      </w:pPr>
      <w:r>
        <w:t xml:space="preserve">        </w:t>
      </w:r>
      <w:r>
        <w:rPr>
          <w:lang w:eastAsia="zh-CN"/>
        </w:rPr>
        <w:t>exceedLoadLevelThrInd</w:t>
      </w:r>
      <w:r>
        <w:t>:</w:t>
      </w:r>
    </w:p>
    <w:p w14:paraId="05E8DDF4" w14:textId="77777777" w:rsidR="00271244" w:rsidRDefault="00271244" w:rsidP="00271244">
      <w:pPr>
        <w:pStyle w:val="PL"/>
      </w:pPr>
      <w:r>
        <w:t xml:space="preserve">          type: boolean</w:t>
      </w:r>
    </w:p>
    <w:p w14:paraId="51979668" w14:textId="77777777" w:rsidR="00271244" w:rsidRDefault="00271244" w:rsidP="00271244">
      <w:pPr>
        <w:pStyle w:val="PL"/>
      </w:pPr>
      <w:r>
        <w:t xml:space="preserve">          description: &gt;</w:t>
      </w:r>
    </w:p>
    <w:p w14:paraId="3F71F989" w14:textId="77777777" w:rsidR="00271244" w:rsidRDefault="00271244" w:rsidP="00271244">
      <w:pPr>
        <w:pStyle w:val="PL"/>
      </w:pPr>
      <w:r>
        <w:t xml:space="preserve">            Indicates whether the Load Level Threshold is met or exceeded by the statistics value.</w:t>
      </w:r>
    </w:p>
    <w:p w14:paraId="127EC9E0" w14:textId="77777777" w:rsidR="00271244" w:rsidRDefault="00271244" w:rsidP="00271244">
      <w:pPr>
        <w:pStyle w:val="PL"/>
      </w:pPr>
      <w:r>
        <w:t xml:space="preserve">            Set to "true" if the Load Level Threshold is met or exceeded, otherwise set to "false".</w:t>
      </w:r>
    </w:p>
    <w:p w14:paraId="25134655" w14:textId="77777777" w:rsidR="00271244" w:rsidRDefault="00271244" w:rsidP="00271244">
      <w:pPr>
        <w:pStyle w:val="PL"/>
      </w:pPr>
      <w:r>
        <w:t xml:space="preserve">            Shall be present if one of the element in the "listOfAnaSubsets" attribute was set to</w:t>
      </w:r>
    </w:p>
    <w:p w14:paraId="6F7DE7F1" w14:textId="77777777" w:rsidR="00271244" w:rsidRDefault="00271244" w:rsidP="00271244">
      <w:pPr>
        <w:pStyle w:val="PL"/>
      </w:pPr>
      <w:r>
        <w:t xml:space="preserve">            EXCEED_LOAD_LEVEL_THR_IND.</w:t>
      </w:r>
    </w:p>
    <w:p w14:paraId="4C380A2D" w14:textId="77777777" w:rsidR="00271244" w:rsidRDefault="00271244" w:rsidP="00271244">
      <w:pPr>
        <w:pStyle w:val="PL"/>
      </w:pPr>
      <w:r>
        <w:t xml:space="preserve">        networkArea:</w:t>
      </w:r>
    </w:p>
    <w:p w14:paraId="1CEB437B" w14:textId="77777777" w:rsidR="00271244" w:rsidRDefault="00271244" w:rsidP="00271244">
      <w:pPr>
        <w:pStyle w:val="PL"/>
      </w:pPr>
      <w:r>
        <w:t xml:space="preserve">          $ref: 'TS29554_Npcf_BDTPolicyControl.yaml#/components/schemas/NetworkAreaInfo'</w:t>
      </w:r>
    </w:p>
    <w:p w14:paraId="08888514" w14:textId="77777777" w:rsidR="00271244" w:rsidRDefault="00271244" w:rsidP="00271244">
      <w:pPr>
        <w:pStyle w:val="PL"/>
      </w:pPr>
      <w:r>
        <w:t xml:space="preserve">        timePeriod:</w:t>
      </w:r>
    </w:p>
    <w:p w14:paraId="7865F700" w14:textId="77777777" w:rsidR="00271244" w:rsidRDefault="00271244" w:rsidP="00271244">
      <w:pPr>
        <w:pStyle w:val="PL"/>
      </w:pPr>
      <w:r>
        <w:t xml:space="preserve">          $ref: 'TS29122_CommonData.yaml#/components/schemas/TimeWindow'</w:t>
      </w:r>
    </w:p>
    <w:p w14:paraId="7AC1B7AD" w14:textId="77777777" w:rsidR="00271244" w:rsidRDefault="00271244" w:rsidP="00271244">
      <w:pPr>
        <w:pStyle w:val="PL"/>
      </w:pPr>
      <w:r>
        <w:t xml:space="preserve">        resUsgThrCrossTimePeriod:</w:t>
      </w:r>
    </w:p>
    <w:p w14:paraId="74B071A3" w14:textId="77777777" w:rsidR="00271244" w:rsidRDefault="00271244" w:rsidP="00271244">
      <w:pPr>
        <w:pStyle w:val="PL"/>
      </w:pPr>
      <w:r>
        <w:t xml:space="preserve">          type: array</w:t>
      </w:r>
    </w:p>
    <w:p w14:paraId="30047BEB" w14:textId="77777777" w:rsidR="00271244" w:rsidRDefault="00271244" w:rsidP="00271244">
      <w:pPr>
        <w:pStyle w:val="PL"/>
      </w:pPr>
      <w:r>
        <w:t xml:space="preserve">          items:</w:t>
      </w:r>
    </w:p>
    <w:p w14:paraId="3712AA08" w14:textId="77777777" w:rsidR="00271244" w:rsidRDefault="00271244" w:rsidP="00271244">
      <w:pPr>
        <w:pStyle w:val="PL"/>
      </w:pPr>
      <w:r>
        <w:t xml:space="preserve">            $ref: 'TS29122_CommonData.yaml#/components/schemas/TimeWindow'</w:t>
      </w:r>
    </w:p>
    <w:p w14:paraId="6211CF91" w14:textId="77777777" w:rsidR="00271244" w:rsidRDefault="00271244" w:rsidP="00271244">
      <w:pPr>
        <w:pStyle w:val="PL"/>
      </w:pPr>
      <w:r>
        <w:t xml:space="preserve">          minItems: 1</w:t>
      </w:r>
    </w:p>
    <w:p w14:paraId="6054E5A2" w14:textId="77777777" w:rsidR="00271244" w:rsidRDefault="00271244" w:rsidP="00271244">
      <w:pPr>
        <w:pStyle w:val="PL"/>
        <w:rPr>
          <w:lang w:eastAsia="zh-CN"/>
        </w:rPr>
      </w:pPr>
      <w:r>
        <w:t xml:space="preserve">          description: </w:t>
      </w:r>
      <w:r>
        <w:rPr>
          <w:lang w:eastAsia="zh-CN"/>
        </w:rPr>
        <w:t>&gt;</w:t>
      </w:r>
    </w:p>
    <w:p w14:paraId="33FA70A3" w14:textId="77777777" w:rsidR="00271244" w:rsidRDefault="00271244" w:rsidP="00271244">
      <w:pPr>
        <w:pStyle w:val="PL"/>
      </w:pPr>
      <w:r>
        <w:t xml:space="preserve">            </w:t>
      </w:r>
      <w:r>
        <w:rPr>
          <w:rFonts w:cs="Arial"/>
          <w:szCs w:val="18"/>
        </w:rPr>
        <w:t xml:space="preserve">Each element indicates the </w:t>
      </w:r>
      <w:r>
        <w:t>time elapsed between times each threshold is met or exceeded</w:t>
      </w:r>
    </w:p>
    <w:p w14:paraId="29BFEF90" w14:textId="77777777" w:rsidR="00271244" w:rsidRDefault="00271244" w:rsidP="00271244">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35632B1" w14:textId="77777777" w:rsidR="00271244" w:rsidRDefault="00271244" w:rsidP="00271244">
      <w:pPr>
        <w:pStyle w:val="PL"/>
        <w:rPr>
          <w:rFonts w:cs="Arial"/>
          <w:szCs w:val="18"/>
        </w:rPr>
      </w:pPr>
      <w:r>
        <w:rPr>
          <w:rFonts w:cs="Arial"/>
          <w:szCs w:val="18"/>
        </w:rPr>
        <w:t xml:space="preserve">            threshold is reached or exceeded. May be present if the "listOfAnaSubsets" attribute is</w:t>
      </w:r>
    </w:p>
    <w:p w14:paraId="5CE37FCC" w14:textId="77777777" w:rsidR="00271244" w:rsidRDefault="00271244" w:rsidP="00271244">
      <w:pPr>
        <w:pStyle w:val="PL"/>
        <w:rPr>
          <w:rFonts w:cs="Arial"/>
          <w:szCs w:val="18"/>
        </w:rPr>
      </w:pPr>
      <w:r>
        <w:rPr>
          <w:rFonts w:cs="Arial"/>
          <w:szCs w:val="18"/>
        </w:rPr>
        <w:t xml:space="preserve">             provided and the maximum number of instances shall not exceed the value provided in the</w:t>
      </w:r>
    </w:p>
    <w:p w14:paraId="1EAAAA99" w14:textId="77777777" w:rsidR="00271244" w:rsidRDefault="00271244" w:rsidP="00271244">
      <w:pPr>
        <w:pStyle w:val="PL"/>
      </w:pPr>
      <w:r>
        <w:rPr>
          <w:rFonts w:cs="Arial"/>
          <w:szCs w:val="18"/>
        </w:rPr>
        <w:t xml:space="preserve">             "numOfExceedLoadLevelThr" attribute.</w:t>
      </w:r>
    </w:p>
    <w:p w14:paraId="145F823B" w14:textId="77777777" w:rsidR="00271244" w:rsidRDefault="00271244" w:rsidP="00271244">
      <w:pPr>
        <w:pStyle w:val="PL"/>
      </w:pPr>
      <w:r>
        <w:t xml:space="preserve">        numOfUes:</w:t>
      </w:r>
    </w:p>
    <w:p w14:paraId="2F13D253" w14:textId="77777777" w:rsidR="00271244" w:rsidRDefault="00271244" w:rsidP="00271244">
      <w:pPr>
        <w:pStyle w:val="PL"/>
      </w:pPr>
      <w:r>
        <w:t xml:space="preserve">          $ref: '#/components/schemas/NumberAverage'</w:t>
      </w:r>
    </w:p>
    <w:p w14:paraId="2678792B" w14:textId="77777777" w:rsidR="00271244" w:rsidRDefault="00271244" w:rsidP="00271244">
      <w:pPr>
        <w:pStyle w:val="PL"/>
      </w:pPr>
      <w:r>
        <w:t xml:space="preserve">        numOfPduSess:</w:t>
      </w:r>
    </w:p>
    <w:p w14:paraId="76CD373E" w14:textId="77777777" w:rsidR="00271244" w:rsidRDefault="00271244" w:rsidP="00271244">
      <w:pPr>
        <w:pStyle w:val="PL"/>
      </w:pPr>
      <w:r>
        <w:t xml:space="preserve">          $ref: '#/components/schemas/NumberAverage'</w:t>
      </w:r>
    </w:p>
    <w:p w14:paraId="39CD3072" w14:textId="77777777" w:rsidR="00271244" w:rsidRDefault="00271244" w:rsidP="00271244">
      <w:pPr>
        <w:pStyle w:val="PL"/>
      </w:pPr>
      <w:r>
        <w:t xml:space="preserve">        confidence:</w:t>
      </w:r>
    </w:p>
    <w:p w14:paraId="0FC8670D" w14:textId="77777777" w:rsidR="00271244" w:rsidRDefault="00271244" w:rsidP="00271244">
      <w:pPr>
        <w:pStyle w:val="PL"/>
      </w:pPr>
      <w:r>
        <w:t xml:space="preserve">          $ref: 'TS29571_CommonData.yaml#/components/schemas/Uinteger'</w:t>
      </w:r>
    </w:p>
    <w:p w14:paraId="162604D7" w14:textId="77777777" w:rsidR="00271244" w:rsidRDefault="00271244" w:rsidP="00271244">
      <w:pPr>
        <w:pStyle w:val="PL"/>
      </w:pPr>
      <w:r>
        <w:t xml:space="preserve">      required:</w:t>
      </w:r>
    </w:p>
    <w:p w14:paraId="4B94588A" w14:textId="77777777" w:rsidR="00271244" w:rsidRDefault="00271244" w:rsidP="00271244">
      <w:pPr>
        <w:pStyle w:val="PL"/>
      </w:pPr>
      <w:r>
        <w:t xml:space="preserve">        - loadLevelInformation</w:t>
      </w:r>
    </w:p>
    <w:p w14:paraId="151574F6" w14:textId="77777777" w:rsidR="00271244" w:rsidRDefault="00271244" w:rsidP="00271244">
      <w:pPr>
        <w:pStyle w:val="PL"/>
      </w:pPr>
      <w:r>
        <w:t xml:space="preserve">        - snssai</w:t>
      </w:r>
    </w:p>
    <w:p w14:paraId="7334B823" w14:textId="77777777" w:rsidR="00271244" w:rsidRDefault="00271244" w:rsidP="00271244">
      <w:pPr>
        <w:pStyle w:val="PL"/>
      </w:pPr>
    </w:p>
    <w:p w14:paraId="48890E73" w14:textId="77777777" w:rsidR="00271244" w:rsidRDefault="00271244" w:rsidP="00271244">
      <w:pPr>
        <w:pStyle w:val="PL"/>
      </w:pPr>
      <w:r>
        <w:t xml:space="preserve">    NsiIdInfo:</w:t>
      </w:r>
    </w:p>
    <w:p w14:paraId="4CFC35CE" w14:textId="77777777" w:rsidR="00271244" w:rsidRDefault="00271244" w:rsidP="00271244">
      <w:pPr>
        <w:pStyle w:val="PL"/>
      </w:pPr>
      <w:r>
        <w:t xml:space="preserve">      description: Represents the S-NSSAI and the optionally associated Network Slice Instance(s).</w:t>
      </w:r>
    </w:p>
    <w:p w14:paraId="02A90C7C" w14:textId="77777777" w:rsidR="00271244" w:rsidRDefault="00271244" w:rsidP="00271244">
      <w:pPr>
        <w:pStyle w:val="PL"/>
      </w:pPr>
      <w:r>
        <w:t xml:space="preserve">      type: object</w:t>
      </w:r>
    </w:p>
    <w:p w14:paraId="2A50B30F" w14:textId="77777777" w:rsidR="00271244" w:rsidRDefault="00271244" w:rsidP="00271244">
      <w:pPr>
        <w:pStyle w:val="PL"/>
      </w:pPr>
      <w:r>
        <w:t xml:space="preserve">      properties:</w:t>
      </w:r>
    </w:p>
    <w:p w14:paraId="74F22143" w14:textId="77777777" w:rsidR="00271244" w:rsidRDefault="00271244" w:rsidP="00271244">
      <w:pPr>
        <w:pStyle w:val="PL"/>
      </w:pPr>
      <w:r>
        <w:t xml:space="preserve">        snssai:</w:t>
      </w:r>
    </w:p>
    <w:p w14:paraId="07F2FDE1" w14:textId="77777777" w:rsidR="00271244" w:rsidRDefault="00271244" w:rsidP="00271244">
      <w:pPr>
        <w:pStyle w:val="PL"/>
      </w:pPr>
      <w:r>
        <w:t xml:space="preserve">          $ref: 'TS29571_CommonData.yaml#/components/schemas/Snssai'</w:t>
      </w:r>
    </w:p>
    <w:p w14:paraId="10026201" w14:textId="77777777" w:rsidR="00271244" w:rsidRDefault="00271244" w:rsidP="00271244">
      <w:pPr>
        <w:pStyle w:val="PL"/>
      </w:pPr>
      <w:r>
        <w:t xml:space="preserve">        nsiIds:</w:t>
      </w:r>
    </w:p>
    <w:p w14:paraId="46767BDB" w14:textId="77777777" w:rsidR="00271244" w:rsidRDefault="00271244" w:rsidP="00271244">
      <w:pPr>
        <w:pStyle w:val="PL"/>
      </w:pPr>
      <w:r>
        <w:t xml:space="preserve">          type: array</w:t>
      </w:r>
    </w:p>
    <w:p w14:paraId="4A7A62F0" w14:textId="77777777" w:rsidR="00271244" w:rsidRDefault="00271244" w:rsidP="00271244">
      <w:pPr>
        <w:pStyle w:val="PL"/>
      </w:pPr>
      <w:r>
        <w:t xml:space="preserve">          items:</w:t>
      </w:r>
    </w:p>
    <w:p w14:paraId="54327DFC" w14:textId="77777777" w:rsidR="00271244" w:rsidRDefault="00271244" w:rsidP="00271244">
      <w:pPr>
        <w:pStyle w:val="PL"/>
      </w:pPr>
      <w:r>
        <w:t xml:space="preserve">            $ref: 'TS29531_Nnssf_NSSelection.yaml#/components/schemas/NsiId'</w:t>
      </w:r>
    </w:p>
    <w:p w14:paraId="3017FC7F" w14:textId="77777777" w:rsidR="00271244" w:rsidRDefault="00271244" w:rsidP="00271244">
      <w:pPr>
        <w:pStyle w:val="PL"/>
      </w:pPr>
      <w:r>
        <w:t xml:space="preserve">          minItems: 1</w:t>
      </w:r>
    </w:p>
    <w:p w14:paraId="233E66B6" w14:textId="77777777" w:rsidR="00271244" w:rsidRDefault="00271244" w:rsidP="00271244">
      <w:pPr>
        <w:pStyle w:val="PL"/>
      </w:pPr>
      <w:r>
        <w:t xml:space="preserve">      required:</w:t>
      </w:r>
    </w:p>
    <w:p w14:paraId="2BF70E0A" w14:textId="77777777" w:rsidR="00271244" w:rsidRDefault="00271244" w:rsidP="00271244">
      <w:pPr>
        <w:pStyle w:val="PL"/>
      </w:pPr>
      <w:r>
        <w:t xml:space="preserve">        - snssai</w:t>
      </w:r>
    </w:p>
    <w:p w14:paraId="3FE258C5" w14:textId="77777777" w:rsidR="00271244" w:rsidRDefault="00271244" w:rsidP="00271244">
      <w:pPr>
        <w:pStyle w:val="PL"/>
      </w:pPr>
    </w:p>
    <w:p w14:paraId="69744DD0" w14:textId="77777777" w:rsidR="00271244" w:rsidRDefault="00271244" w:rsidP="00271244">
      <w:pPr>
        <w:pStyle w:val="PL"/>
      </w:pPr>
      <w:r>
        <w:t xml:space="preserve">    EventReportingRequirement:</w:t>
      </w:r>
    </w:p>
    <w:p w14:paraId="2DDA1302" w14:textId="77777777" w:rsidR="00271244" w:rsidRDefault="00271244" w:rsidP="00271244">
      <w:pPr>
        <w:pStyle w:val="PL"/>
      </w:pPr>
      <w:r>
        <w:t xml:space="preserve">      description: Represents the type of reporting that the subscription requires.</w:t>
      </w:r>
    </w:p>
    <w:p w14:paraId="22180387" w14:textId="77777777" w:rsidR="00271244" w:rsidRDefault="00271244" w:rsidP="00271244">
      <w:pPr>
        <w:pStyle w:val="PL"/>
      </w:pPr>
      <w:r>
        <w:t xml:space="preserve">      type: object</w:t>
      </w:r>
    </w:p>
    <w:p w14:paraId="0E4C16AE" w14:textId="77777777" w:rsidR="00271244" w:rsidRDefault="00271244" w:rsidP="00271244">
      <w:pPr>
        <w:pStyle w:val="PL"/>
      </w:pPr>
      <w:r>
        <w:t xml:space="preserve">      properties:</w:t>
      </w:r>
    </w:p>
    <w:p w14:paraId="180ED360" w14:textId="77777777" w:rsidR="00271244" w:rsidRDefault="00271244" w:rsidP="00271244">
      <w:pPr>
        <w:pStyle w:val="PL"/>
      </w:pPr>
      <w:r>
        <w:t xml:space="preserve">        accuracy:</w:t>
      </w:r>
    </w:p>
    <w:p w14:paraId="0BCFCC44" w14:textId="77777777" w:rsidR="00271244" w:rsidRDefault="00271244" w:rsidP="00271244">
      <w:pPr>
        <w:pStyle w:val="PL"/>
      </w:pPr>
      <w:r>
        <w:t xml:space="preserve">          $ref: '#/components/schemas/Accuracy'</w:t>
      </w:r>
    </w:p>
    <w:p w14:paraId="3DDBFDA2" w14:textId="77777777" w:rsidR="00271244" w:rsidRDefault="00271244" w:rsidP="00271244">
      <w:pPr>
        <w:pStyle w:val="PL"/>
      </w:pPr>
      <w:r>
        <w:t xml:space="preserve">        </w:t>
      </w:r>
      <w:r>
        <w:rPr>
          <w:lang w:eastAsia="zh-CN"/>
        </w:rPr>
        <w:t>accPerSubset</w:t>
      </w:r>
      <w:r>
        <w:t>:</w:t>
      </w:r>
    </w:p>
    <w:p w14:paraId="3B9DFAC8" w14:textId="77777777" w:rsidR="00271244" w:rsidRDefault="00271244" w:rsidP="00271244">
      <w:pPr>
        <w:pStyle w:val="PL"/>
      </w:pPr>
      <w:r>
        <w:t xml:space="preserve">          type: array</w:t>
      </w:r>
    </w:p>
    <w:p w14:paraId="36AA96B6" w14:textId="77777777" w:rsidR="00271244" w:rsidRDefault="00271244" w:rsidP="00271244">
      <w:pPr>
        <w:pStyle w:val="PL"/>
      </w:pPr>
      <w:r>
        <w:t xml:space="preserve">          items:</w:t>
      </w:r>
    </w:p>
    <w:p w14:paraId="4964859B" w14:textId="77777777" w:rsidR="00271244" w:rsidRDefault="00271244" w:rsidP="00271244">
      <w:pPr>
        <w:pStyle w:val="PL"/>
      </w:pPr>
      <w:r>
        <w:t xml:space="preserve">            $ref: '#/components/schemas/Accuracy'</w:t>
      </w:r>
    </w:p>
    <w:p w14:paraId="30665BB5" w14:textId="77777777" w:rsidR="00271244" w:rsidRDefault="00271244" w:rsidP="00271244">
      <w:pPr>
        <w:pStyle w:val="PL"/>
      </w:pPr>
      <w:r>
        <w:t xml:space="preserve">          minItems: 1</w:t>
      </w:r>
    </w:p>
    <w:p w14:paraId="61D904C5" w14:textId="77777777" w:rsidR="00271244" w:rsidRDefault="00271244" w:rsidP="00271244">
      <w:pPr>
        <w:pStyle w:val="PL"/>
        <w:rPr>
          <w:lang w:eastAsia="zh-CN"/>
        </w:rPr>
      </w:pPr>
      <w:r>
        <w:t xml:space="preserve">          description: </w:t>
      </w:r>
      <w:r>
        <w:rPr>
          <w:lang w:eastAsia="zh-CN"/>
        </w:rPr>
        <w:t>&gt;</w:t>
      </w:r>
    </w:p>
    <w:p w14:paraId="5D98E77C" w14:textId="77777777" w:rsidR="00271244" w:rsidRDefault="00271244" w:rsidP="00271244">
      <w:pPr>
        <w:pStyle w:val="PL"/>
        <w:rPr>
          <w:rFonts w:cs="Arial"/>
          <w:szCs w:val="18"/>
        </w:rPr>
      </w:pPr>
      <w:r>
        <w:t xml:space="preserve">            </w:t>
      </w:r>
      <w:r>
        <w:rPr>
          <w:rFonts w:cs="Arial"/>
          <w:szCs w:val="18"/>
        </w:rPr>
        <w:t>Each element indicates the preferred accuracy level per analytics subset. It may be</w:t>
      </w:r>
    </w:p>
    <w:p w14:paraId="4DF56BCB" w14:textId="77777777" w:rsidR="00271244" w:rsidRDefault="00271244" w:rsidP="00271244">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5B352C3A" w14:textId="77777777" w:rsidR="00271244" w:rsidRDefault="00271244" w:rsidP="00271244">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hint="eastAsia"/>
          <w:szCs w:val="18"/>
        </w:rPr>
        <w:t xml:space="preserve"> </w:t>
      </w:r>
      <w:r>
        <w:t>NETWORK_PERFORMANCE,</w:t>
      </w:r>
    </w:p>
    <w:p w14:paraId="21EE92FA" w14:textId="77777777" w:rsidR="00271244" w:rsidRDefault="00271244" w:rsidP="00271244">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 xml:space="preserve">ERVICE_EXPERIENCE or </w:t>
      </w:r>
      <w:r>
        <w:rPr>
          <w:lang w:eastAsia="zh-CN"/>
        </w:rPr>
        <w:t>E2E_DATA_VOL_TRANS_TIME</w:t>
      </w:r>
      <w:r>
        <w:rPr>
          <w:rFonts w:cs="Arial"/>
          <w:szCs w:val="18"/>
        </w:rPr>
        <w:t>.</w:t>
      </w:r>
    </w:p>
    <w:p w14:paraId="5889357E" w14:textId="77777777" w:rsidR="00271244" w:rsidRDefault="00271244" w:rsidP="00271244">
      <w:pPr>
        <w:pStyle w:val="PL"/>
      </w:pPr>
      <w:r>
        <w:t xml:space="preserve">        startTs:</w:t>
      </w:r>
    </w:p>
    <w:p w14:paraId="22D61737" w14:textId="77777777" w:rsidR="00271244" w:rsidRDefault="00271244" w:rsidP="00271244">
      <w:pPr>
        <w:pStyle w:val="PL"/>
      </w:pPr>
      <w:r>
        <w:t xml:space="preserve">          $ref: 'TS29571_CommonData.yaml#/components/schemas/DateTime'</w:t>
      </w:r>
    </w:p>
    <w:p w14:paraId="0A4556CD" w14:textId="77777777" w:rsidR="00271244" w:rsidRDefault="00271244" w:rsidP="00271244">
      <w:pPr>
        <w:pStyle w:val="PL"/>
      </w:pPr>
      <w:r>
        <w:t xml:space="preserve">        endTs:</w:t>
      </w:r>
    </w:p>
    <w:p w14:paraId="211FA455" w14:textId="77777777" w:rsidR="00271244" w:rsidRDefault="00271244" w:rsidP="00271244">
      <w:pPr>
        <w:pStyle w:val="PL"/>
      </w:pPr>
      <w:r>
        <w:lastRenderedPageBreak/>
        <w:t xml:space="preserve">          $ref: 'TS29571_CommonData.yaml#/components/schemas/DateTime'</w:t>
      </w:r>
    </w:p>
    <w:p w14:paraId="55F00AA6" w14:textId="77777777" w:rsidR="00271244" w:rsidRDefault="00271244" w:rsidP="00271244">
      <w:pPr>
        <w:pStyle w:val="PL"/>
      </w:pPr>
      <w:r>
        <w:t xml:space="preserve">        offsetPeriod:</w:t>
      </w:r>
    </w:p>
    <w:p w14:paraId="74D55DDD" w14:textId="77777777" w:rsidR="00271244" w:rsidRDefault="00271244" w:rsidP="00271244">
      <w:pPr>
        <w:pStyle w:val="PL"/>
      </w:pPr>
      <w:r>
        <w:t xml:space="preserve">          type: integer</w:t>
      </w:r>
    </w:p>
    <w:p w14:paraId="387EE624" w14:textId="77777777" w:rsidR="00271244" w:rsidRDefault="00271244" w:rsidP="00271244">
      <w:pPr>
        <w:pStyle w:val="PL"/>
      </w:pPr>
      <w:r>
        <w:t xml:space="preserve">          description: &gt;</w:t>
      </w:r>
    </w:p>
    <w:p w14:paraId="774FBA7B" w14:textId="77777777" w:rsidR="00271244" w:rsidRDefault="00271244" w:rsidP="00271244">
      <w:pPr>
        <w:pStyle w:val="PL"/>
      </w:pPr>
      <w:r>
        <w:t xml:space="preserve">            Offset period in units of seconds to the reporting time, if the value is negative means</w:t>
      </w:r>
    </w:p>
    <w:p w14:paraId="48B204DB" w14:textId="77777777" w:rsidR="00271244" w:rsidRDefault="00271244" w:rsidP="00271244">
      <w:pPr>
        <w:pStyle w:val="PL"/>
      </w:pPr>
      <w:r>
        <w:t xml:space="preserve">            statistics in the past offset period, otherwise a positive value means prediction in the</w:t>
      </w:r>
    </w:p>
    <w:p w14:paraId="70712F48" w14:textId="77777777" w:rsidR="00271244" w:rsidRDefault="00271244" w:rsidP="00271244">
      <w:pPr>
        <w:pStyle w:val="PL"/>
      </w:pPr>
      <w:r>
        <w:t xml:space="preserve">            future offset period. May be present if the "repPeriod" attribute is included within the</w:t>
      </w:r>
    </w:p>
    <w:p w14:paraId="412FC24F" w14:textId="77777777" w:rsidR="00271244" w:rsidRDefault="00271244" w:rsidP="00271244">
      <w:pPr>
        <w:pStyle w:val="PL"/>
      </w:pPr>
      <w:r>
        <w:t xml:space="preserve">            "evtReq" attribute or the "repetitionPeriod" attribute is included within the </w:t>
      </w:r>
    </w:p>
    <w:p w14:paraId="603E32EE" w14:textId="77777777" w:rsidR="00271244" w:rsidRDefault="00271244" w:rsidP="00271244">
      <w:pPr>
        <w:pStyle w:val="PL"/>
      </w:pPr>
      <w:r>
        <w:t xml:space="preserve">            EventSubscription type.</w:t>
      </w:r>
    </w:p>
    <w:p w14:paraId="4D34B352" w14:textId="77777777" w:rsidR="00271244" w:rsidRDefault="00271244" w:rsidP="00271244">
      <w:pPr>
        <w:pStyle w:val="PL"/>
      </w:pPr>
      <w:r>
        <w:t xml:space="preserve">        sampRatio:</w:t>
      </w:r>
    </w:p>
    <w:p w14:paraId="79D028FA" w14:textId="77777777" w:rsidR="00271244" w:rsidRDefault="00271244" w:rsidP="00271244">
      <w:pPr>
        <w:pStyle w:val="PL"/>
      </w:pPr>
      <w:r>
        <w:t xml:space="preserve">          $ref: 'TS29571_CommonData.yaml#/components/schemas/SamplingRatio'</w:t>
      </w:r>
    </w:p>
    <w:p w14:paraId="41C0F701" w14:textId="77777777" w:rsidR="00271244" w:rsidRDefault="00271244" w:rsidP="00271244">
      <w:pPr>
        <w:pStyle w:val="PL"/>
      </w:pPr>
      <w:r>
        <w:t xml:space="preserve">        maxObjectNbr:</w:t>
      </w:r>
    </w:p>
    <w:p w14:paraId="22D0C8B1" w14:textId="77777777" w:rsidR="00271244" w:rsidRDefault="00271244" w:rsidP="00271244">
      <w:pPr>
        <w:pStyle w:val="PL"/>
      </w:pPr>
      <w:r>
        <w:t xml:space="preserve">          $ref: 'TS29571_CommonData.yaml#/components/schemas/Uinteger'</w:t>
      </w:r>
    </w:p>
    <w:p w14:paraId="3EAFF449" w14:textId="77777777" w:rsidR="00271244" w:rsidRDefault="00271244" w:rsidP="00271244">
      <w:pPr>
        <w:pStyle w:val="PL"/>
      </w:pPr>
      <w:r>
        <w:t xml:space="preserve">        maxSupiNbr:</w:t>
      </w:r>
    </w:p>
    <w:p w14:paraId="7F3B6105" w14:textId="77777777" w:rsidR="00271244" w:rsidRDefault="00271244" w:rsidP="00271244">
      <w:pPr>
        <w:pStyle w:val="PL"/>
      </w:pPr>
      <w:r>
        <w:t xml:space="preserve">          $ref: 'TS29571_CommonData.yaml#/components/schemas/Uinteger'</w:t>
      </w:r>
    </w:p>
    <w:p w14:paraId="2405E81E" w14:textId="77777777" w:rsidR="00271244" w:rsidRDefault="00271244" w:rsidP="00271244">
      <w:pPr>
        <w:pStyle w:val="PL"/>
      </w:pPr>
      <w:r>
        <w:t xml:space="preserve">        timeAnaNeeded:</w:t>
      </w:r>
    </w:p>
    <w:p w14:paraId="11A67E93" w14:textId="77777777" w:rsidR="00271244" w:rsidRDefault="00271244" w:rsidP="00271244">
      <w:pPr>
        <w:pStyle w:val="PL"/>
      </w:pPr>
      <w:r>
        <w:t xml:space="preserve">          $ref: 'TS29571_CommonData.yaml#/components/schemas/DateTime'</w:t>
      </w:r>
    </w:p>
    <w:p w14:paraId="3B527F4E" w14:textId="77777777" w:rsidR="00271244" w:rsidRDefault="00271244" w:rsidP="00271244">
      <w:pPr>
        <w:pStyle w:val="PL"/>
      </w:pPr>
      <w:r>
        <w:t xml:space="preserve">        anaMeta:</w:t>
      </w:r>
    </w:p>
    <w:p w14:paraId="66EAAC20" w14:textId="77777777" w:rsidR="00271244" w:rsidRDefault="00271244" w:rsidP="00271244">
      <w:pPr>
        <w:pStyle w:val="PL"/>
      </w:pPr>
      <w:r>
        <w:t xml:space="preserve">          type: array</w:t>
      </w:r>
    </w:p>
    <w:p w14:paraId="53DA2AD4" w14:textId="77777777" w:rsidR="00271244" w:rsidRDefault="00271244" w:rsidP="00271244">
      <w:pPr>
        <w:pStyle w:val="PL"/>
      </w:pPr>
      <w:r>
        <w:t xml:space="preserve">          items:</w:t>
      </w:r>
    </w:p>
    <w:p w14:paraId="73A9F3BC" w14:textId="77777777" w:rsidR="00271244" w:rsidRDefault="00271244" w:rsidP="00271244">
      <w:pPr>
        <w:pStyle w:val="PL"/>
      </w:pPr>
      <w:r>
        <w:t xml:space="preserve">            $ref: '#/components/schemas/AnalyticsMetadata'</w:t>
      </w:r>
    </w:p>
    <w:p w14:paraId="59F862A4" w14:textId="77777777" w:rsidR="00271244" w:rsidRDefault="00271244" w:rsidP="00271244">
      <w:pPr>
        <w:pStyle w:val="PL"/>
      </w:pPr>
      <w:r>
        <w:t xml:space="preserve">          minItems: 1</w:t>
      </w:r>
    </w:p>
    <w:p w14:paraId="28ED046C" w14:textId="77777777" w:rsidR="00271244" w:rsidRDefault="00271244" w:rsidP="00271244">
      <w:pPr>
        <w:pStyle w:val="PL"/>
      </w:pPr>
      <w:r>
        <w:t xml:space="preserve">        anaMetaInd:</w:t>
      </w:r>
    </w:p>
    <w:p w14:paraId="27CF6AB8" w14:textId="77777777" w:rsidR="00271244" w:rsidRDefault="00271244" w:rsidP="00271244">
      <w:pPr>
        <w:pStyle w:val="PL"/>
      </w:pPr>
      <w:r>
        <w:t xml:space="preserve">          $ref: '#/components/schemas/AnalyticsMetadataIndication'</w:t>
      </w:r>
    </w:p>
    <w:p w14:paraId="5B3DD342" w14:textId="77777777" w:rsidR="00271244" w:rsidRDefault="00271244" w:rsidP="00271244">
      <w:pPr>
        <w:pStyle w:val="PL"/>
      </w:pPr>
      <w:r>
        <w:t xml:space="preserve">        </w:t>
      </w:r>
      <w:r>
        <w:rPr>
          <w:lang w:eastAsia="zh-CN"/>
        </w:rPr>
        <w:t>histAnaTimePeriod</w:t>
      </w:r>
      <w:r>
        <w:t>:</w:t>
      </w:r>
    </w:p>
    <w:p w14:paraId="6DDE7094" w14:textId="77777777" w:rsidR="00271244" w:rsidRDefault="00271244" w:rsidP="00271244">
      <w:pPr>
        <w:pStyle w:val="PL"/>
      </w:pPr>
      <w:r>
        <w:t xml:space="preserve">          $ref: 'TS29122_CommonData.yaml#/components/schemas/TimeWindow'</w:t>
      </w:r>
    </w:p>
    <w:p w14:paraId="0991C34C" w14:textId="77777777" w:rsidR="00271244" w:rsidRDefault="00271244" w:rsidP="00271244">
      <w:pPr>
        <w:pStyle w:val="PL"/>
      </w:pPr>
    </w:p>
    <w:p w14:paraId="37FDF2E2" w14:textId="77777777" w:rsidR="00271244" w:rsidRDefault="00271244" w:rsidP="00271244">
      <w:pPr>
        <w:pStyle w:val="PL"/>
      </w:pPr>
      <w:r>
        <w:t xml:space="preserve">    TargetUeInformation:</w:t>
      </w:r>
    </w:p>
    <w:p w14:paraId="245B8B64" w14:textId="77777777" w:rsidR="00271244" w:rsidRDefault="00271244" w:rsidP="00271244">
      <w:pPr>
        <w:pStyle w:val="PL"/>
      </w:pPr>
      <w:r>
        <w:t xml:space="preserve">      description: Identifies the target UE information.</w:t>
      </w:r>
    </w:p>
    <w:p w14:paraId="66FF3326" w14:textId="77777777" w:rsidR="00271244" w:rsidRDefault="00271244" w:rsidP="00271244">
      <w:pPr>
        <w:pStyle w:val="PL"/>
      </w:pPr>
      <w:r>
        <w:t xml:space="preserve">      type: object</w:t>
      </w:r>
    </w:p>
    <w:p w14:paraId="675A1F01" w14:textId="77777777" w:rsidR="00271244" w:rsidRDefault="00271244" w:rsidP="00271244">
      <w:pPr>
        <w:pStyle w:val="PL"/>
      </w:pPr>
      <w:r>
        <w:t xml:space="preserve">      properties:</w:t>
      </w:r>
    </w:p>
    <w:p w14:paraId="07646047" w14:textId="77777777" w:rsidR="00271244" w:rsidRDefault="00271244" w:rsidP="00271244">
      <w:pPr>
        <w:pStyle w:val="PL"/>
      </w:pPr>
      <w:r>
        <w:t xml:space="preserve">        anyUe:</w:t>
      </w:r>
    </w:p>
    <w:p w14:paraId="30CE4163" w14:textId="77777777" w:rsidR="00271244" w:rsidRDefault="00271244" w:rsidP="00271244">
      <w:pPr>
        <w:pStyle w:val="PL"/>
      </w:pPr>
      <w:r>
        <w:t xml:space="preserve">          type: boolean</w:t>
      </w:r>
    </w:p>
    <w:p w14:paraId="73AF3247" w14:textId="77777777" w:rsidR="00271244" w:rsidRDefault="00271244" w:rsidP="00271244">
      <w:pPr>
        <w:pStyle w:val="PL"/>
        <w:rPr>
          <w:lang w:eastAsia="zh-CN"/>
        </w:rPr>
      </w:pPr>
      <w:r>
        <w:t xml:space="preserve">          description: </w:t>
      </w:r>
      <w:r>
        <w:rPr>
          <w:lang w:eastAsia="zh-CN"/>
        </w:rPr>
        <w:t>&gt;</w:t>
      </w:r>
    </w:p>
    <w:p w14:paraId="2328BA4B" w14:textId="77777777" w:rsidR="00271244" w:rsidRDefault="00271244" w:rsidP="00271244">
      <w:pPr>
        <w:pStyle w:val="PL"/>
      </w:pPr>
      <w:r>
        <w:t xml:space="preserve">            Identifies any UE when setting to "true". Default value is "false" if omitted.</w:t>
      </w:r>
    </w:p>
    <w:p w14:paraId="6C7F8352" w14:textId="77777777" w:rsidR="00271244" w:rsidRDefault="00271244" w:rsidP="00271244">
      <w:pPr>
        <w:pStyle w:val="PL"/>
      </w:pPr>
      <w:r>
        <w:t xml:space="preserve">        supis:</w:t>
      </w:r>
    </w:p>
    <w:p w14:paraId="72DDC3D7" w14:textId="77777777" w:rsidR="00271244" w:rsidRDefault="00271244" w:rsidP="00271244">
      <w:pPr>
        <w:pStyle w:val="PL"/>
      </w:pPr>
      <w:r>
        <w:t xml:space="preserve">          type: array</w:t>
      </w:r>
    </w:p>
    <w:p w14:paraId="40AF1467" w14:textId="77777777" w:rsidR="00271244" w:rsidRDefault="00271244" w:rsidP="00271244">
      <w:pPr>
        <w:pStyle w:val="PL"/>
      </w:pPr>
      <w:r>
        <w:t xml:space="preserve">          items:</w:t>
      </w:r>
    </w:p>
    <w:p w14:paraId="17AE92A8" w14:textId="77777777" w:rsidR="00271244" w:rsidRDefault="00271244" w:rsidP="00271244">
      <w:pPr>
        <w:pStyle w:val="PL"/>
      </w:pPr>
      <w:r>
        <w:t xml:space="preserve">            $ref: 'TS29571_CommonData.yaml#/components/schemas/Supi'</w:t>
      </w:r>
    </w:p>
    <w:p w14:paraId="1F3CE557" w14:textId="77777777" w:rsidR="00271244" w:rsidRDefault="00271244" w:rsidP="00271244">
      <w:pPr>
        <w:pStyle w:val="PL"/>
      </w:pPr>
      <w:r>
        <w:t xml:space="preserve">          minItems: 1</w:t>
      </w:r>
    </w:p>
    <w:p w14:paraId="7E36F7D2" w14:textId="77777777" w:rsidR="00271244" w:rsidRDefault="00271244" w:rsidP="00271244">
      <w:pPr>
        <w:pStyle w:val="PL"/>
      </w:pPr>
      <w:r>
        <w:t xml:space="preserve">        gpsis:</w:t>
      </w:r>
    </w:p>
    <w:p w14:paraId="1DCE1C7E" w14:textId="77777777" w:rsidR="00271244" w:rsidRDefault="00271244" w:rsidP="00271244">
      <w:pPr>
        <w:pStyle w:val="PL"/>
      </w:pPr>
      <w:r>
        <w:t xml:space="preserve">          type: array</w:t>
      </w:r>
    </w:p>
    <w:p w14:paraId="0727C227" w14:textId="77777777" w:rsidR="00271244" w:rsidRDefault="00271244" w:rsidP="00271244">
      <w:pPr>
        <w:pStyle w:val="PL"/>
      </w:pPr>
      <w:r>
        <w:t xml:space="preserve">          items:</w:t>
      </w:r>
    </w:p>
    <w:p w14:paraId="1B50045F" w14:textId="77777777" w:rsidR="00271244" w:rsidRDefault="00271244" w:rsidP="00271244">
      <w:pPr>
        <w:pStyle w:val="PL"/>
      </w:pPr>
      <w:r>
        <w:t xml:space="preserve">            $ref: 'TS29571_CommonData.yaml#/components/schemas/Gpsi'</w:t>
      </w:r>
    </w:p>
    <w:p w14:paraId="67C47ECF" w14:textId="77777777" w:rsidR="00271244" w:rsidRDefault="00271244" w:rsidP="00271244">
      <w:pPr>
        <w:pStyle w:val="PL"/>
      </w:pPr>
      <w:r>
        <w:t xml:space="preserve">          minItems: 1</w:t>
      </w:r>
    </w:p>
    <w:p w14:paraId="7841C448" w14:textId="77777777" w:rsidR="00271244" w:rsidRDefault="00271244" w:rsidP="00271244">
      <w:pPr>
        <w:pStyle w:val="PL"/>
      </w:pPr>
      <w:r>
        <w:t xml:space="preserve">        intGroupIds:</w:t>
      </w:r>
    </w:p>
    <w:p w14:paraId="0E13EC61" w14:textId="77777777" w:rsidR="00271244" w:rsidRDefault="00271244" w:rsidP="00271244">
      <w:pPr>
        <w:pStyle w:val="PL"/>
      </w:pPr>
      <w:r>
        <w:t xml:space="preserve">          type: array</w:t>
      </w:r>
    </w:p>
    <w:p w14:paraId="2D600035" w14:textId="77777777" w:rsidR="00271244" w:rsidRDefault="00271244" w:rsidP="00271244">
      <w:pPr>
        <w:pStyle w:val="PL"/>
      </w:pPr>
      <w:r>
        <w:t xml:space="preserve">          items:</w:t>
      </w:r>
    </w:p>
    <w:p w14:paraId="56F4C938" w14:textId="77777777" w:rsidR="00271244" w:rsidRDefault="00271244" w:rsidP="00271244">
      <w:pPr>
        <w:pStyle w:val="PL"/>
      </w:pPr>
      <w:r>
        <w:t xml:space="preserve">            $ref: 'TS29571_CommonData.yaml#/components/schemas/GroupId'</w:t>
      </w:r>
    </w:p>
    <w:p w14:paraId="07D84CA1" w14:textId="77777777" w:rsidR="00271244" w:rsidRDefault="00271244" w:rsidP="00271244">
      <w:pPr>
        <w:pStyle w:val="PL"/>
      </w:pPr>
      <w:r>
        <w:t xml:space="preserve">          minItems: 1</w:t>
      </w:r>
    </w:p>
    <w:p w14:paraId="10006374" w14:textId="77777777" w:rsidR="00271244" w:rsidRDefault="00271244" w:rsidP="00271244">
      <w:pPr>
        <w:pStyle w:val="PL"/>
      </w:pPr>
    </w:p>
    <w:p w14:paraId="79F41DFF" w14:textId="77777777" w:rsidR="00271244" w:rsidRDefault="00271244" w:rsidP="00271244">
      <w:pPr>
        <w:pStyle w:val="PL"/>
      </w:pPr>
      <w:r>
        <w:t xml:space="preserve">    UeMobility:</w:t>
      </w:r>
    </w:p>
    <w:p w14:paraId="252FBD12" w14:textId="77777777" w:rsidR="00271244" w:rsidRDefault="00271244" w:rsidP="00271244">
      <w:pPr>
        <w:pStyle w:val="PL"/>
      </w:pPr>
      <w:r>
        <w:t xml:space="preserve">      description: Represents UE mobility information.</w:t>
      </w:r>
    </w:p>
    <w:p w14:paraId="337511B7" w14:textId="77777777" w:rsidR="00271244" w:rsidRDefault="00271244" w:rsidP="00271244">
      <w:pPr>
        <w:pStyle w:val="PL"/>
      </w:pPr>
      <w:r>
        <w:t xml:space="preserve">      type: object</w:t>
      </w:r>
    </w:p>
    <w:p w14:paraId="2D355979" w14:textId="77777777" w:rsidR="00271244" w:rsidRDefault="00271244" w:rsidP="00271244">
      <w:pPr>
        <w:pStyle w:val="PL"/>
      </w:pPr>
      <w:r>
        <w:t xml:space="preserve">      properties:</w:t>
      </w:r>
    </w:p>
    <w:p w14:paraId="72B62F13" w14:textId="77777777" w:rsidR="00271244" w:rsidRDefault="00271244" w:rsidP="00271244">
      <w:pPr>
        <w:pStyle w:val="PL"/>
      </w:pPr>
      <w:r>
        <w:t xml:space="preserve">        ts:</w:t>
      </w:r>
    </w:p>
    <w:p w14:paraId="5238EDFA" w14:textId="77777777" w:rsidR="00271244" w:rsidRDefault="00271244" w:rsidP="00271244">
      <w:pPr>
        <w:pStyle w:val="PL"/>
      </w:pPr>
      <w:r>
        <w:t xml:space="preserve">          $ref: 'TS29571_CommonData.yaml#/components/schemas/DateTime'</w:t>
      </w:r>
    </w:p>
    <w:p w14:paraId="6D0E763F" w14:textId="77777777" w:rsidR="00271244" w:rsidRDefault="00271244" w:rsidP="00271244">
      <w:pPr>
        <w:pStyle w:val="PL"/>
      </w:pPr>
      <w:r>
        <w:t xml:space="preserve">        recurringTime:</w:t>
      </w:r>
    </w:p>
    <w:p w14:paraId="5EDB3457" w14:textId="77777777" w:rsidR="00271244" w:rsidRDefault="00271244" w:rsidP="00271244">
      <w:pPr>
        <w:pStyle w:val="PL"/>
      </w:pPr>
      <w:r>
        <w:t xml:space="preserve">          $ref: 'TS29122_CpProvisioning.yaml#/components/schemas/ScheduledCommunicationTime'</w:t>
      </w:r>
    </w:p>
    <w:p w14:paraId="1A73C559" w14:textId="77777777" w:rsidR="00271244" w:rsidRDefault="00271244" w:rsidP="00271244">
      <w:pPr>
        <w:pStyle w:val="PL"/>
      </w:pPr>
      <w:r>
        <w:t xml:space="preserve">        duration:</w:t>
      </w:r>
    </w:p>
    <w:p w14:paraId="6666B5B4" w14:textId="77777777" w:rsidR="00271244" w:rsidRDefault="00271244" w:rsidP="00271244">
      <w:pPr>
        <w:pStyle w:val="PL"/>
      </w:pPr>
      <w:r>
        <w:t xml:space="preserve">          $ref: 'TS29571_CommonData.yaml#/components/schemas/DurationSec'</w:t>
      </w:r>
    </w:p>
    <w:p w14:paraId="0D55BA72" w14:textId="77777777" w:rsidR="00271244" w:rsidRDefault="00271244" w:rsidP="00271244">
      <w:pPr>
        <w:pStyle w:val="PL"/>
      </w:pPr>
      <w:r>
        <w:t xml:space="preserve">        durationVariance:</w:t>
      </w:r>
    </w:p>
    <w:p w14:paraId="2CDE6B27" w14:textId="77777777" w:rsidR="00271244" w:rsidRDefault="00271244" w:rsidP="00271244">
      <w:pPr>
        <w:pStyle w:val="PL"/>
      </w:pPr>
      <w:r>
        <w:t xml:space="preserve">          $ref: 'TS29571_CommonData.yaml#/components/schemas/Float'</w:t>
      </w:r>
    </w:p>
    <w:p w14:paraId="6BC1726F" w14:textId="77777777" w:rsidR="00271244" w:rsidRDefault="00271244" w:rsidP="00271244">
      <w:pPr>
        <w:pStyle w:val="PL"/>
      </w:pPr>
      <w:r>
        <w:t xml:space="preserve">        locInfos:</w:t>
      </w:r>
    </w:p>
    <w:p w14:paraId="77500029" w14:textId="77777777" w:rsidR="00271244" w:rsidRDefault="00271244" w:rsidP="00271244">
      <w:pPr>
        <w:pStyle w:val="PL"/>
      </w:pPr>
      <w:r>
        <w:t xml:space="preserve">          type: array</w:t>
      </w:r>
    </w:p>
    <w:p w14:paraId="53231E34" w14:textId="77777777" w:rsidR="00271244" w:rsidRDefault="00271244" w:rsidP="00271244">
      <w:pPr>
        <w:pStyle w:val="PL"/>
      </w:pPr>
      <w:r>
        <w:t xml:space="preserve">          items:</w:t>
      </w:r>
    </w:p>
    <w:p w14:paraId="054A8DBB" w14:textId="77777777" w:rsidR="00271244" w:rsidRDefault="00271244" w:rsidP="00271244">
      <w:pPr>
        <w:pStyle w:val="PL"/>
      </w:pPr>
      <w:r>
        <w:t xml:space="preserve">            $ref: '#/components/schemas/LocationInfo'</w:t>
      </w:r>
    </w:p>
    <w:p w14:paraId="182BF46F" w14:textId="77777777" w:rsidR="00271244" w:rsidRDefault="00271244" w:rsidP="00271244">
      <w:pPr>
        <w:pStyle w:val="PL"/>
      </w:pPr>
      <w:r>
        <w:t xml:space="preserve">          minItems: 1</w:t>
      </w:r>
    </w:p>
    <w:p w14:paraId="694D1453" w14:textId="77777777" w:rsidR="00271244" w:rsidRDefault="00271244" w:rsidP="00271244">
      <w:pPr>
        <w:pStyle w:val="PL"/>
        <w:rPr>
          <w:lang w:eastAsia="zh-CN"/>
        </w:rPr>
      </w:pPr>
      <w:r>
        <w:t xml:space="preserve">        </w:t>
      </w:r>
      <w:r>
        <w:rPr>
          <w:lang w:eastAsia="zh-CN"/>
        </w:rPr>
        <w:t>directionInfos:</w:t>
      </w:r>
    </w:p>
    <w:p w14:paraId="4D11915D" w14:textId="77777777" w:rsidR="00271244" w:rsidRDefault="00271244" w:rsidP="00271244">
      <w:pPr>
        <w:pStyle w:val="PL"/>
      </w:pPr>
      <w:r>
        <w:t xml:space="preserve">          type: array</w:t>
      </w:r>
    </w:p>
    <w:p w14:paraId="36027520" w14:textId="77777777" w:rsidR="00271244" w:rsidRDefault="00271244" w:rsidP="00271244">
      <w:pPr>
        <w:pStyle w:val="PL"/>
      </w:pPr>
      <w:r>
        <w:t xml:space="preserve">          items:</w:t>
      </w:r>
    </w:p>
    <w:p w14:paraId="17542C63" w14:textId="77777777" w:rsidR="00271244" w:rsidRDefault="00271244" w:rsidP="00271244">
      <w:pPr>
        <w:pStyle w:val="PL"/>
      </w:pPr>
      <w:r>
        <w:t xml:space="preserve">            $ref: '#/components/schemas/DirectionInfo'</w:t>
      </w:r>
    </w:p>
    <w:p w14:paraId="13378AB0" w14:textId="77777777" w:rsidR="00271244" w:rsidRDefault="00271244" w:rsidP="00271244">
      <w:pPr>
        <w:pStyle w:val="PL"/>
      </w:pPr>
      <w:r>
        <w:t xml:space="preserve">          minItems: 1</w:t>
      </w:r>
    </w:p>
    <w:p w14:paraId="54D048AB" w14:textId="77777777" w:rsidR="00271244" w:rsidRDefault="00271244" w:rsidP="00271244">
      <w:pPr>
        <w:pStyle w:val="PL"/>
      </w:pPr>
      <w:r>
        <w:t xml:space="preserve">      allOf:</w:t>
      </w:r>
    </w:p>
    <w:p w14:paraId="5580B3F1" w14:textId="77777777" w:rsidR="00271244" w:rsidRDefault="00271244" w:rsidP="00271244">
      <w:pPr>
        <w:pStyle w:val="PL"/>
      </w:pPr>
      <w:r>
        <w:t xml:space="preserve">        - required: [duration]</w:t>
      </w:r>
    </w:p>
    <w:p w14:paraId="45840D00" w14:textId="77777777" w:rsidR="00271244" w:rsidRDefault="00271244" w:rsidP="00271244">
      <w:pPr>
        <w:pStyle w:val="PL"/>
      </w:pPr>
      <w:r>
        <w:t xml:space="preserve">        - required: [locInfos]</w:t>
      </w:r>
    </w:p>
    <w:p w14:paraId="75F39AC7" w14:textId="77777777" w:rsidR="00271244" w:rsidRDefault="00271244" w:rsidP="00271244">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D85C612" w14:textId="77777777" w:rsidR="00271244" w:rsidRDefault="00271244" w:rsidP="00271244">
      <w:pPr>
        <w:pStyle w:val="PL"/>
      </w:pPr>
      <w:r>
        <w:t xml:space="preserve">          - required: [ts]</w:t>
      </w:r>
    </w:p>
    <w:p w14:paraId="300C6B18" w14:textId="77777777" w:rsidR="00271244" w:rsidRDefault="00271244" w:rsidP="00271244">
      <w:pPr>
        <w:pStyle w:val="PL"/>
      </w:pPr>
      <w:r>
        <w:lastRenderedPageBreak/>
        <w:t xml:space="preserve">          - required: [recurringTime]</w:t>
      </w:r>
    </w:p>
    <w:p w14:paraId="6775474A" w14:textId="77777777" w:rsidR="00271244" w:rsidRDefault="00271244" w:rsidP="00271244">
      <w:pPr>
        <w:pStyle w:val="PL"/>
      </w:pPr>
    </w:p>
    <w:p w14:paraId="193CDE57" w14:textId="77777777" w:rsidR="00271244" w:rsidRDefault="00271244" w:rsidP="00271244">
      <w:pPr>
        <w:pStyle w:val="PL"/>
      </w:pPr>
      <w:r>
        <w:t xml:space="preserve">    LocationInfo:</w:t>
      </w:r>
    </w:p>
    <w:p w14:paraId="4F2A7E21" w14:textId="77777777" w:rsidR="00271244" w:rsidRDefault="00271244" w:rsidP="00271244">
      <w:pPr>
        <w:pStyle w:val="PL"/>
      </w:pPr>
      <w:r>
        <w:t xml:space="preserve">      description: Represents UE location information.</w:t>
      </w:r>
    </w:p>
    <w:p w14:paraId="2C359F9E" w14:textId="77777777" w:rsidR="00271244" w:rsidRDefault="00271244" w:rsidP="00271244">
      <w:pPr>
        <w:pStyle w:val="PL"/>
      </w:pPr>
      <w:r>
        <w:t xml:space="preserve">      type: object</w:t>
      </w:r>
    </w:p>
    <w:p w14:paraId="20392BE5" w14:textId="77777777" w:rsidR="00271244" w:rsidRDefault="00271244" w:rsidP="00271244">
      <w:pPr>
        <w:pStyle w:val="PL"/>
      </w:pPr>
      <w:r>
        <w:t xml:space="preserve">      properties:</w:t>
      </w:r>
    </w:p>
    <w:p w14:paraId="4C55AC35" w14:textId="77777777" w:rsidR="00271244" w:rsidRDefault="00271244" w:rsidP="00271244">
      <w:pPr>
        <w:pStyle w:val="PL"/>
      </w:pPr>
      <w:r>
        <w:t xml:space="preserve">        loc:</w:t>
      </w:r>
    </w:p>
    <w:p w14:paraId="0DBC5A0E" w14:textId="77777777" w:rsidR="00271244" w:rsidRDefault="00271244" w:rsidP="00271244">
      <w:pPr>
        <w:pStyle w:val="PL"/>
      </w:pPr>
      <w:r>
        <w:t xml:space="preserve">          $ref: 'TS29571_CommonData.yaml#/components/schemas/UserLocation'</w:t>
      </w:r>
    </w:p>
    <w:p w14:paraId="0DD774AD" w14:textId="77777777" w:rsidR="00271244" w:rsidRDefault="00271244" w:rsidP="00271244">
      <w:pPr>
        <w:pStyle w:val="PL"/>
      </w:pPr>
      <w:r>
        <w:t xml:space="preserve">        </w:t>
      </w:r>
      <w:r>
        <w:rPr>
          <w:lang w:eastAsia="zh-CN"/>
        </w:rPr>
        <w:t>geoLoc</w:t>
      </w:r>
      <w:r>
        <w:t>:</w:t>
      </w:r>
    </w:p>
    <w:p w14:paraId="1DA3BD0F" w14:textId="77777777" w:rsidR="00271244" w:rsidRDefault="00271244" w:rsidP="00271244">
      <w:pPr>
        <w:pStyle w:val="PL"/>
      </w:pPr>
      <w:r>
        <w:t xml:space="preserve">          $ref: 'TS29572_Nlmf_Location.yaml#/components/schemas/GeographicalCoordinates'</w:t>
      </w:r>
    </w:p>
    <w:p w14:paraId="2D98A25F" w14:textId="77777777" w:rsidR="00271244" w:rsidRDefault="00271244" w:rsidP="00271244">
      <w:pPr>
        <w:pStyle w:val="PL"/>
      </w:pPr>
      <w:r>
        <w:t xml:space="preserve">        ratio:</w:t>
      </w:r>
    </w:p>
    <w:p w14:paraId="5399D9A6" w14:textId="77777777" w:rsidR="00271244" w:rsidRDefault="00271244" w:rsidP="00271244">
      <w:pPr>
        <w:pStyle w:val="PL"/>
      </w:pPr>
      <w:r>
        <w:t xml:space="preserve">          $ref: 'TS29571_CommonData.yaml#/components/schemas/SamplingRatio'</w:t>
      </w:r>
    </w:p>
    <w:p w14:paraId="503F858D" w14:textId="77777777" w:rsidR="00271244" w:rsidRDefault="00271244" w:rsidP="00271244">
      <w:pPr>
        <w:pStyle w:val="PL"/>
      </w:pPr>
      <w:r>
        <w:t xml:space="preserve">        confidence:</w:t>
      </w:r>
    </w:p>
    <w:p w14:paraId="2FF360AB" w14:textId="77777777" w:rsidR="00271244" w:rsidRDefault="00271244" w:rsidP="00271244">
      <w:pPr>
        <w:pStyle w:val="PL"/>
      </w:pPr>
      <w:r>
        <w:t xml:space="preserve">          $ref: 'TS29571_CommonData.yaml#/components/schemas/Uinteger'</w:t>
      </w:r>
    </w:p>
    <w:p w14:paraId="26D04FEC" w14:textId="77777777" w:rsidR="00271244" w:rsidRDefault="00271244" w:rsidP="00271244">
      <w:pPr>
        <w:pStyle w:val="PL"/>
      </w:pPr>
      <w:r>
        <w:t xml:space="preserve">        geoDistrInfos:</w:t>
      </w:r>
    </w:p>
    <w:p w14:paraId="2096D55F" w14:textId="77777777" w:rsidR="00271244" w:rsidRDefault="00271244" w:rsidP="00271244">
      <w:pPr>
        <w:pStyle w:val="PL"/>
      </w:pPr>
      <w:r>
        <w:t xml:space="preserve">          type: array</w:t>
      </w:r>
    </w:p>
    <w:p w14:paraId="55845FAC" w14:textId="77777777" w:rsidR="00271244" w:rsidRDefault="00271244" w:rsidP="00271244">
      <w:pPr>
        <w:pStyle w:val="PL"/>
      </w:pPr>
      <w:r>
        <w:t xml:space="preserve">          items:</w:t>
      </w:r>
    </w:p>
    <w:p w14:paraId="5257323C" w14:textId="77777777" w:rsidR="00271244" w:rsidRDefault="00271244" w:rsidP="00271244">
      <w:pPr>
        <w:pStyle w:val="PL"/>
      </w:pPr>
      <w:r>
        <w:t xml:space="preserve">            $ref: '#/components/schemas/</w:t>
      </w:r>
      <w:r>
        <w:rPr>
          <w:lang w:eastAsia="zh-CN"/>
        </w:rPr>
        <w:t>GeoDistributionInfo</w:t>
      </w:r>
      <w:r>
        <w:t>'</w:t>
      </w:r>
    </w:p>
    <w:p w14:paraId="762EFF16" w14:textId="77777777" w:rsidR="00271244" w:rsidRDefault="00271244" w:rsidP="00271244">
      <w:pPr>
        <w:pStyle w:val="PL"/>
      </w:pPr>
      <w:r>
        <w:t xml:space="preserve">          minItems: 1</w:t>
      </w:r>
    </w:p>
    <w:p w14:paraId="03FCE04A" w14:textId="77777777" w:rsidR="00271244" w:rsidRDefault="00271244" w:rsidP="00271244">
      <w:pPr>
        <w:pStyle w:val="PL"/>
      </w:pPr>
      <w:r>
        <w:t xml:space="preserve">      required:</w:t>
      </w:r>
    </w:p>
    <w:p w14:paraId="17351C93" w14:textId="77777777" w:rsidR="00271244" w:rsidRDefault="00271244" w:rsidP="00271244">
      <w:pPr>
        <w:pStyle w:val="PL"/>
      </w:pPr>
      <w:r>
        <w:t xml:space="preserve">        - loc</w:t>
      </w:r>
    </w:p>
    <w:p w14:paraId="6B95F4E3" w14:textId="77777777" w:rsidR="00271244" w:rsidRDefault="00271244" w:rsidP="00271244">
      <w:pPr>
        <w:pStyle w:val="PL"/>
      </w:pPr>
    </w:p>
    <w:p w14:paraId="72E09F39" w14:textId="77777777" w:rsidR="00271244" w:rsidRDefault="00271244" w:rsidP="00271244">
      <w:pPr>
        <w:pStyle w:val="PL"/>
      </w:pPr>
      <w:r>
        <w:t xml:space="preserve">    DirectionInfo:</w:t>
      </w:r>
    </w:p>
    <w:p w14:paraId="2E494A2A" w14:textId="77777777" w:rsidR="00271244" w:rsidRDefault="00271244" w:rsidP="00271244">
      <w:pPr>
        <w:pStyle w:val="PL"/>
      </w:pPr>
      <w:r>
        <w:t xml:space="preserve">      description: Represents the </w:t>
      </w:r>
      <w:r>
        <w:rPr>
          <w:rFonts w:cs="Arial"/>
          <w:szCs w:val="18"/>
          <w:lang w:eastAsia="zh-CN"/>
        </w:rPr>
        <w:t>UE direction information</w:t>
      </w:r>
      <w:r>
        <w:t>.</w:t>
      </w:r>
    </w:p>
    <w:p w14:paraId="4CAEFBDB" w14:textId="77777777" w:rsidR="00271244" w:rsidRDefault="00271244" w:rsidP="00271244">
      <w:pPr>
        <w:pStyle w:val="PL"/>
      </w:pPr>
      <w:r>
        <w:t xml:space="preserve">      type: object</w:t>
      </w:r>
    </w:p>
    <w:p w14:paraId="7000EF26" w14:textId="77777777" w:rsidR="00271244" w:rsidRDefault="00271244" w:rsidP="00271244">
      <w:pPr>
        <w:pStyle w:val="PL"/>
      </w:pPr>
      <w:r>
        <w:t xml:space="preserve">      properties:</w:t>
      </w:r>
    </w:p>
    <w:p w14:paraId="6EE388E7" w14:textId="77777777" w:rsidR="00271244" w:rsidRDefault="00271244" w:rsidP="00271244">
      <w:pPr>
        <w:pStyle w:val="PL"/>
      </w:pPr>
      <w:r>
        <w:t xml:space="preserve">        supi:</w:t>
      </w:r>
    </w:p>
    <w:p w14:paraId="2A07E8C0" w14:textId="77777777" w:rsidR="00271244" w:rsidRDefault="00271244" w:rsidP="00271244">
      <w:pPr>
        <w:pStyle w:val="PL"/>
      </w:pPr>
      <w:r>
        <w:t xml:space="preserve">          $ref: 'TS29571_CommonData.yaml#/components/schemas/Supi'</w:t>
      </w:r>
    </w:p>
    <w:p w14:paraId="0C78D7B5" w14:textId="77777777" w:rsidR="00271244" w:rsidRDefault="00271244" w:rsidP="00271244">
      <w:pPr>
        <w:pStyle w:val="PL"/>
      </w:pPr>
      <w:r>
        <w:t xml:space="preserve">        gpsi:</w:t>
      </w:r>
    </w:p>
    <w:p w14:paraId="12F7F8F3" w14:textId="77777777" w:rsidR="00271244" w:rsidRDefault="00271244" w:rsidP="00271244">
      <w:pPr>
        <w:pStyle w:val="PL"/>
      </w:pPr>
      <w:r>
        <w:t xml:space="preserve">          $ref: 'TS29571_CommonData.yaml#/components/schemas/Gpsi'</w:t>
      </w:r>
    </w:p>
    <w:p w14:paraId="4E162C9C" w14:textId="77777777" w:rsidR="00271244" w:rsidRDefault="00271244" w:rsidP="00271244">
      <w:pPr>
        <w:pStyle w:val="PL"/>
      </w:pPr>
      <w:r>
        <w:t xml:space="preserve">        direction:</w:t>
      </w:r>
    </w:p>
    <w:p w14:paraId="43BA4E90" w14:textId="77777777" w:rsidR="00271244" w:rsidRDefault="00271244" w:rsidP="00271244">
      <w:pPr>
        <w:pStyle w:val="PL"/>
      </w:pPr>
      <w:r>
        <w:t xml:space="preserve">          type: string</w:t>
      </w:r>
    </w:p>
    <w:p w14:paraId="5D64C7BF" w14:textId="77777777" w:rsidR="00271244" w:rsidRDefault="00271244" w:rsidP="00271244">
      <w:pPr>
        <w:pStyle w:val="PL"/>
      </w:pPr>
      <w:r>
        <w:t xml:space="preserve">          description: String identifying the moving direction of the UE.</w:t>
      </w:r>
    </w:p>
    <w:p w14:paraId="7E4FD7A1" w14:textId="77777777" w:rsidR="00271244" w:rsidRDefault="00271244" w:rsidP="00271244">
      <w:pPr>
        <w:pStyle w:val="PL"/>
      </w:pPr>
      <w:r>
        <w:t xml:space="preserve">      required:</w:t>
      </w:r>
    </w:p>
    <w:p w14:paraId="5810353F" w14:textId="77777777" w:rsidR="00271244" w:rsidRDefault="00271244" w:rsidP="00271244">
      <w:pPr>
        <w:pStyle w:val="PL"/>
      </w:pPr>
      <w:r>
        <w:t xml:space="preserve">        - direction</w:t>
      </w:r>
    </w:p>
    <w:p w14:paraId="00D7922C" w14:textId="77777777" w:rsidR="00271244" w:rsidRDefault="00271244" w:rsidP="00271244">
      <w:pPr>
        <w:pStyle w:val="PL"/>
      </w:pPr>
      <w:r>
        <w:t xml:space="preserve">      oneOf:</w:t>
      </w:r>
    </w:p>
    <w:p w14:paraId="690F651E" w14:textId="77777777" w:rsidR="00271244" w:rsidRDefault="00271244" w:rsidP="00271244">
      <w:pPr>
        <w:pStyle w:val="PL"/>
      </w:pPr>
      <w:r>
        <w:t xml:space="preserve">        - required: [supi]</w:t>
      </w:r>
    </w:p>
    <w:p w14:paraId="0EA72684" w14:textId="77777777" w:rsidR="00271244" w:rsidRDefault="00271244" w:rsidP="00271244">
      <w:pPr>
        <w:pStyle w:val="PL"/>
      </w:pPr>
      <w:r>
        <w:t xml:space="preserve">        - required: [gpsi]</w:t>
      </w:r>
    </w:p>
    <w:p w14:paraId="3D7D4323" w14:textId="77777777" w:rsidR="00271244" w:rsidRDefault="00271244" w:rsidP="00271244">
      <w:pPr>
        <w:pStyle w:val="PL"/>
      </w:pPr>
    </w:p>
    <w:p w14:paraId="09855D80" w14:textId="77777777" w:rsidR="00271244" w:rsidRDefault="00271244" w:rsidP="00271244">
      <w:pPr>
        <w:pStyle w:val="PL"/>
      </w:pPr>
      <w:r>
        <w:t xml:space="preserve">    </w:t>
      </w:r>
      <w:r>
        <w:rPr>
          <w:lang w:eastAsia="zh-CN"/>
        </w:rPr>
        <w:t>GeoDistributionInfo</w:t>
      </w:r>
      <w:r>
        <w:t>:</w:t>
      </w:r>
    </w:p>
    <w:p w14:paraId="5C60AB6D" w14:textId="77777777" w:rsidR="00271244" w:rsidRDefault="00271244" w:rsidP="00271244">
      <w:pPr>
        <w:pStyle w:val="PL"/>
      </w:pPr>
      <w:r>
        <w:t xml:space="preserve">      description: Represents the geographical distribution of the UEs.</w:t>
      </w:r>
    </w:p>
    <w:p w14:paraId="039D49B8" w14:textId="77777777" w:rsidR="00271244" w:rsidRDefault="00271244" w:rsidP="00271244">
      <w:pPr>
        <w:pStyle w:val="PL"/>
      </w:pPr>
      <w:r>
        <w:t xml:space="preserve">      type: object</w:t>
      </w:r>
    </w:p>
    <w:p w14:paraId="4421D882" w14:textId="77777777" w:rsidR="00271244" w:rsidRDefault="00271244" w:rsidP="00271244">
      <w:pPr>
        <w:pStyle w:val="PL"/>
      </w:pPr>
      <w:r>
        <w:t xml:space="preserve">      properties:</w:t>
      </w:r>
    </w:p>
    <w:p w14:paraId="617BC3B3" w14:textId="77777777" w:rsidR="00271244" w:rsidRDefault="00271244" w:rsidP="00271244">
      <w:pPr>
        <w:pStyle w:val="PL"/>
      </w:pPr>
      <w:r>
        <w:t xml:space="preserve">        loc:</w:t>
      </w:r>
    </w:p>
    <w:p w14:paraId="640F8703" w14:textId="77777777" w:rsidR="00271244" w:rsidRDefault="00271244" w:rsidP="00271244">
      <w:pPr>
        <w:pStyle w:val="PL"/>
      </w:pPr>
      <w:r>
        <w:t xml:space="preserve">          $ref: 'TS29571_CommonData.yaml#/components/schemas/UserLocation'</w:t>
      </w:r>
    </w:p>
    <w:p w14:paraId="42BB67E4" w14:textId="77777777" w:rsidR="00271244" w:rsidRDefault="00271244" w:rsidP="00271244">
      <w:pPr>
        <w:pStyle w:val="PL"/>
      </w:pPr>
      <w:r>
        <w:t xml:space="preserve">        supis:</w:t>
      </w:r>
    </w:p>
    <w:p w14:paraId="2A8D5B97" w14:textId="77777777" w:rsidR="00271244" w:rsidRDefault="00271244" w:rsidP="00271244">
      <w:pPr>
        <w:pStyle w:val="PL"/>
      </w:pPr>
      <w:r>
        <w:t xml:space="preserve">          type: array</w:t>
      </w:r>
    </w:p>
    <w:p w14:paraId="0BFF6775" w14:textId="77777777" w:rsidR="00271244" w:rsidRDefault="00271244" w:rsidP="00271244">
      <w:pPr>
        <w:pStyle w:val="PL"/>
      </w:pPr>
      <w:r>
        <w:t xml:space="preserve">          items:</w:t>
      </w:r>
    </w:p>
    <w:p w14:paraId="60309E70" w14:textId="77777777" w:rsidR="00271244" w:rsidRDefault="00271244" w:rsidP="00271244">
      <w:pPr>
        <w:pStyle w:val="PL"/>
      </w:pPr>
      <w:r>
        <w:t xml:space="preserve">            $ref: 'TS29571_CommonData.yaml#/components/schemas/Supi'</w:t>
      </w:r>
    </w:p>
    <w:p w14:paraId="443B0B99" w14:textId="77777777" w:rsidR="00271244" w:rsidRDefault="00271244" w:rsidP="00271244">
      <w:pPr>
        <w:pStyle w:val="PL"/>
      </w:pPr>
      <w:r>
        <w:t xml:space="preserve">          minItems: 1</w:t>
      </w:r>
    </w:p>
    <w:p w14:paraId="2838CF6A" w14:textId="77777777" w:rsidR="00271244" w:rsidRDefault="00271244" w:rsidP="00271244">
      <w:pPr>
        <w:pStyle w:val="PL"/>
      </w:pPr>
      <w:r>
        <w:t xml:space="preserve">        gpsis:</w:t>
      </w:r>
    </w:p>
    <w:p w14:paraId="2679DF64" w14:textId="77777777" w:rsidR="00271244" w:rsidRDefault="00271244" w:rsidP="00271244">
      <w:pPr>
        <w:pStyle w:val="PL"/>
      </w:pPr>
      <w:r>
        <w:t xml:space="preserve">          type: array</w:t>
      </w:r>
    </w:p>
    <w:p w14:paraId="2C7BB68D" w14:textId="77777777" w:rsidR="00271244" w:rsidRDefault="00271244" w:rsidP="00271244">
      <w:pPr>
        <w:pStyle w:val="PL"/>
      </w:pPr>
      <w:r>
        <w:t xml:space="preserve">          items:</w:t>
      </w:r>
    </w:p>
    <w:p w14:paraId="2117140B" w14:textId="77777777" w:rsidR="00271244" w:rsidRDefault="00271244" w:rsidP="00271244">
      <w:pPr>
        <w:pStyle w:val="PL"/>
      </w:pPr>
      <w:r>
        <w:t xml:space="preserve">            $ref: 'TS29571_CommonData.yaml#/components/schemas/Gpsi'</w:t>
      </w:r>
    </w:p>
    <w:p w14:paraId="0D68B527" w14:textId="77777777" w:rsidR="00271244" w:rsidRDefault="00271244" w:rsidP="00271244">
      <w:pPr>
        <w:pStyle w:val="PL"/>
      </w:pPr>
      <w:r>
        <w:t xml:space="preserve">          minItems: 1</w:t>
      </w:r>
    </w:p>
    <w:p w14:paraId="04FA53C4" w14:textId="77777777" w:rsidR="00271244" w:rsidRDefault="00271244" w:rsidP="00271244">
      <w:pPr>
        <w:pStyle w:val="PL"/>
      </w:pPr>
      <w:r>
        <w:t xml:space="preserve">      required:</w:t>
      </w:r>
    </w:p>
    <w:p w14:paraId="126C3B55" w14:textId="77777777" w:rsidR="00271244" w:rsidRDefault="00271244" w:rsidP="00271244">
      <w:pPr>
        <w:pStyle w:val="PL"/>
      </w:pPr>
      <w:r>
        <w:t xml:space="preserve">        - loc</w:t>
      </w:r>
    </w:p>
    <w:p w14:paraId="5D2CD709" w14:textId="77777777" w:rsidR="00271244" w:rsidRDefault="00271244" w:rsidP="00271244">
      <w:pPr>
        <w:pStyle w:val="PL"/>
      </w:pPr>
      <w:r>
        <w:t xml:space="preserve">      oneOf:</w:t>
      </w:r>
    </w:p>
    <w:p w14:paraId="1C426617" w14:textId="77777777" w:rsidR="00271244" w:rsidRDefault="00271244" w:rsidP="00271244">
      <w:pPr>
        <w:pStyle w:val="PL"/>
      </w:pPr>
      <w:r>
        <w:t xml:space="preserve">        - required: [supis]</w:t>
      </w:r>
    </w:p>
    <w:p w14:paraId="3A533076" w14:textId="77777777" w:rsidR="00271244" w:rsidRDefault="00271244" w:rsidP="00271244">
      <w:pPr>
        <w:pStyle w:val="PL"/>
      </w:pPr>
      <w:r>
        <w:t xml:space="preserve">        - required: [gpsis]</w:t>
      </w:r>
    </w:p>
    <w:p w14:paraId="2476E9DF" w14:textId="77777777" w:rsidR="00271244" w:rsidRDefault="00271244" w:rsidP="00271244">
      <w:pPr>
        <w:pStyle w:val="PL"/>
      </w:pPr>
    </w:p>
    <w:p w14:paraId="00F6E309" w14:textId="77777777" w:rsidR="00271244" w:rsidRDefault="00271244" w:rsidP="00271244">
      <w:pPr>
        <w:pStyle w:val="PL"/>
      </w:pPr>
      <w:r>
        <w:t xml:space="preserve">    UeCommunication:</w:t>
      </w:r>
    </w:p>
    <w:p w14:paraId="1A708DA3" w14:textId="77777777" w:rsidR="00271244" w:rsidRDefault="00271244" w:rsidP="00271244">
      <w:pPr>
        <w:pStyle w:val="PL"/>
      </w:pPr>
      <w:r>
        <w:t xml:space="preserve">      description: Represents UE communication information.</w:t>
      </w:r>
    </w:p>
    <w:p w14:paraId="6AF676FD" w14:textId="77777777" w:rsidR="00271244" w:rsidRDefault="00271244" w:rsidP="00271244">
      <w:pPr>
        <w:pStyle w:val="PL"/>
      </w:pPr>
      <w:r>
        <w:t xml:space="preserve">      type: object</w:t>
      </w:r>
    </w:p>
    <w:p w14:paraId="0C3FA5E9" w14:textId="77777777" w:rsidR="00271244" w:rsidRDefault="00271244" w:rsidP="00271244">
      <w:pPr>
        <w:pStyle w:val="PL"/>
      </w:pPr>
      <w:r>
        <w:t xml:space="preserve">      properties:</w:t>
      </w:r>
    </w:p>
    <w:p w14:paraId="00CC9D5C" w14:textId="77777777" w:rsidR="00271244" w:rsidRDefault="00271244" w:rsidP="00271244">
      <w:pPr>
        <w:pStyle w:val="PL"/>
      </w:pPr>
      <w:r>
        <w:t xml:space="preserve">        commDur:</w:t>
      </w:r>
    </w:p>
    <w:p w14:paraId="44BD915D" w14:textId="77777777" w:rsidR="00271244" w:rsidRDefault="00271244" w:rsidP="00271244">
      <w:pPr>
        <w:pStyle w:val="PL"/>
      </w:pPr>
      <w:r>
        <w:t xml:space="preserve">          $ref: 'TS29571_CommonData.yaml#/components/schemas/DurationSec'</w:t>
      </w:r>
    </w:p>
    <w:p w14:paraId="377E6671" w14:textId="77777777" w:rsidR="00271244" w:rsidRDefault="00271244" w:rsidP="00271244">
      <w:pPr>
        <w:pStyle w:val="PL"/>
      </w:pPr>
      <w:r>
        <w:t xml:space="preserve">        commDurVariance:</w:t>
      </w:r>
    </w:p>
    <w:p w14:paraId="072CD133" w14:textId="77777777" w:rsidR="00271244" w:rsidRDefault="00271244" w:rsidP="00271244">
      <w:pPr>
        <w:pStyle w:val="PL"/>
      </w:pPr>
      <w:r>
        <w:t xml:space="preserve">          $ref: 'TS29571_CommonData.yaml#/components/schemas/Float'</w:t>
      </w:r>
    </w:p>
    <w:p w14:paraId="5D624454" w14:textId="77777777" w:rsidR="00271244" w:rsidRDefault="00271244" w:rsidP="00271244">
      <w:pPr>
        <w:pStyle w:val="PL"/>
      </w:pPr>
      <w:r>
        <w:t xml:space="preserve">        perioTime:</w:t>
      </w:r>
    </w:p>
    <w:p w14:paraId="1DE42A34" w14:textId="77777777" w:rsidR="00271244" w:rsidRDefault="00271244" w:rsidP="00271244">
      <w:pPr>
        <w:pStyle w:val="PL"/>
      </w:pPr>
      <w:r>
        <w:t xml:space="preserve">          $ref: 'TS29571_CommonData.yaml#/components/schemas/DurationSec'</w:t>
      </w:r>
    </w:p>
    <w:p w14:paraId="5533BEA4" w14:textId="77777777" w:rsidR="00271244" w:rsidRDefault="00271244" w:rsidP="00271244">
      <w:pPr>
        <w:pStyle w:val="PL"/>
      </w:pPr>
      <w:r>
        <w:t xml:space="preserve">        perioTimeVariance:</w:t>
      </w:r>
    </w:p>
    <w:p w14:paraId="3D258ACC" w14:textId="77777777" w:rsidR="00271244" w:rsidRDefault="00271244" w:rsidP="00271244">
      <w:pPr>
        <w:pStyle w:val="PL"/>
      </w:pPr>
      <w:r>
        <w:t xml:space="preserve">          $ref: 'TS29571_CommonData.yaml#/components/schemas/Float'</w:t>
      </w:r>
    </w:p>
    <w:p w14:paraId="644A7931" w14:textId="77777777" w:rsidR="00271244" w:rsidRDefault="00271244" w:rsidP="00271244">
      <w:pPr>
        <w:pStyle w:val="PL"/>
      </w:pPr>
      <w:r>
        <w:t xml:space="preserve">        ts:</w:t>
      </w:r>
    </w:p>
    <w:p w14:paraId="181838C6" w14:textId="77777777" w:rsidR="00271244" w:rsidRDefault="00271244" w:rsidP="00271244">
      <w:pPr>
        <w:pStyle w:val="PL"/>
      </w:pPr>
      <w:r>
        <w:t xml:space="preserve">          $ref: 'TS29571_CommonData.yaml#/components/schemas/DateTime'</w:t>
      </w:r>
    </w:p>
    <w:p w14:paraId="7446D3F3" w14:textId="77777777" w:rsidR="00271244" w:rsidRDefault="00271244" w:rsidP="00271244">
      <w:pPr>
        <w:pStyle w:val="PL"/>
      </w:pPr>
      <w:r>
        <w:t xml:space="preserve">        tsVariance:</w:t>
      </w:r>
    </w:p>
    <w:p w14:paraId="5C3E112E" w14:textId="77777777" w:rsidR="00271244" w:rsidRDefault="00271244" w:rsidP="00271244">
      <w:pPr>
        <w:pStyle w:val="PL"/>
      </w:pPr>
      <w:r>
        <w:t xml:space="preserve">          $ref: 'TS29571_CommonData.yaml#/components/schemas/Float'</w:t>
      </w:r>
    </w:p>
    <w:p w14:paraId="5425EDF2" w14:textId="77777777" w:rsidR="00271244" w:rsidRDefault="00271244" w:rsidP="00271244">
      <w:pPr>
        <w:pStyle w:val="PL"/>
      </w:pPr>
      <w:r>
        <w:t xml:space="preserve">        recurringTime:</w:t>
      </w:r>
    </w:p>
    <w:p w14:paraId="4E264DC1" w14:textId="77777777" w:rsidR="00271244" w:rsidRDefault="00271244" w:rsidP="00271244">
      <w:pPr>
        <w:pStyle w:val="PL"/>
      </w:pPr>
      <w:r>
        <w:lastRenderedPageBreak/>
        <w:t xml:space="preserve">          $ref: 'TS29122_CpProvisioning.yaml#/components/schemas/ScheduledCommunicationTime'</w:t>
      </w:r>
    </w:p>
    <w:p w14:paraId="2E81D415" w14:textId="77777777" w:rsidR="00271244" w:rsidRDefault="00271244" w:rsidP="00271244">
      <w:pPr>
        <w:pStyle w:val="PL"/>
      </w:pPr>
      <w:r>
        <w:t xml:space="preserve">        trafChar:</w:t>
      </w:r>
    </w:p>
    <w:p w14:paraId="45B203D8" w14:textId="77777777" w:rsidR="00271244" w:rsidRDefault="00271244" w:rsidP="00271244">
      <w:pPr>
        <w:pStyle w:val="PL"/>
      </w:pPr>
      <w:r>
        <w:t xml:space="preserve">          $ref: '#/components/schemas/TrafficCharacterization'</w:t>
      </w:r>
    </w:p>
    <w:p w14:paraId="594A439E" w14:textId="77777777" w:rsidR="00271244" w:rsidRDefault="00271244" w:rsidP="00271244">
      <w:pPr>
        <w:pStyle w:val="PL"/>
      </w:pPr>
      <w:r>
        <w:t xml:space="preserve">        ratio:</w:t>
      </w:r>
    </w:p>
    <w:p w14:paraId="1110EF8D" w14:textId="77777777" w:rsidR="00271244" w:rsidRDefault="00271244" w:rsidP="00271244">
      <w:pPr>
        <w:pStyle w:val="PL"/>
      </w:pPr>
      <w:r>
        <w:t xml:space="preserve">          $ref: 'TS29571_CommonData.yaml#/components/schemas/SamplingRatio'</w:t>
      </w:r>
    </w:p>
    <w:p w14:paraId="51C29DF5" w14:textId="77777777" w:rsidR="00271244" w:rsidRDefault="00271244" w:rsidP="00271244">
      <w:pPr>
        <w:pStyle w:val="PL"/>
      </w:pPr>
      <w:r>
        <w:t xml:space="preserve">        </w:t>
      </w:r>
      <w:r>
        <w:rPr>
          <w:lang w:eastAsia="zh-CN"/>
        </w:rPr>
        <w:t>perioCommInd</w:t>
      </w:r>
      <w:r>
        <w:t>:</w:t>
      </w:r>
    </w:p>
    <w:p w14:paraId="3232A083" w14:textId="77777777" w:rsidR="00271244" w:rsidRDefault="00271244" w:rsidP="00271244">
      <w:pPr>
        <w:pStyle w:val="PL"/>
      </w:pPr>
      <w:r>
        <w:t xml:space="preserve">          type: boolean</w:t>
      </w:r>
    </w:p>
    <w:p w14:paraId="5B4499A1" w14:textId="77777777" w:rsidR="00271244" w:rsidRDefault="00271244" w:rsidP="00271244">
      <w:pPr>
        <w:pStyle w:val="PL"/>
        <w:rPr>
          <w:lang w:eastAsia="zh-CN"/>
        </w:rPr>
      </w:pPr>
      <w:r>
        <w:t xml:space="preserve">          description: </w:t>
      </w:r>
      <w:r>
        <w:rPr>
          <w:lang w:eastAsia="zh-CN"/>
        </w:rPr>
        <w:t>&gt;</w:t>
      </w:r>
    </w:p>
    <w:p w14:paraId="71C69FBC" w14:textId="77777777" w:rsidR="00271244" w:rsidRDefault="00271244" w:rsidP="00271244">
      <w:pPr>
        <w:pStyle w:val="PL"/>
      </w:pPr>
      <w:r>
        <w:t xml:space="preserve">            This attribute indicates whether the UE communicates periodically or not. Set to "true"</w:t>
      </w:r>
    </w:p>
    <w:p w14:paraId="6BEADEDD" w14:textId="77777777" w:rsidR="00271244" w:rsidRDefault="00271244" w:rsidP="00271244">
      <w:pPr>
        <w:pStyle w:val="PL"/>
      </w:pPr>
      <w:r>
        <w:t xml:space="preserve">            to indicate the UE communicates periodically, otherwise set to "false" or omitted.</w:t>
      </w:r>
    </w:p>
    <w:p w14:paraId="2C74AFF5" w14:textId="77777777" w:rsidR="00271244" w:rsidRDefault="00271244" w:rsidP="00271244">
      <w:pPr>
        <w:pStyle w:val="PL"/>
      </w:pPr>
      <w:r>
        <w:t xml:space="preserve">        confidence:</w:t>
      </w:r>
    </w:p>
    <w:p w14:paraId="138F2498" w14:textId="77777777" w:rsidR="00271244" w:rsidRDefault="00271244" w:rsidP="00271244">
      <w:pPr>
        <w:pStyle w:val="PL"/>
      </w:pPr>
      <w:r>
        <w:t xml:space="preserve">          $ref: 'TS29571_CommonData.yaml#/components/schemas/Uinteger'</w:t>
      </w:r>
    </w:p>
    <w:p w14:paraId="757BA5D8" w14:textId="77777777" w:rsidR="00271244" w:rsidRDefault="00271244" w:rsidP="00271244">
      <w:pPr>
        <w:pStyle w:val="PL"/>
      </w:pPr>
      <w:r>
        <w:t xml:space="preserve">        anaOfAppList:</w:t>
      </w:r>
    </w:p>
    <w:p w14:paraId="23964C60" w14:textId="77777777" w:rsidR="00271244" w:rsidRDefault="00271244" w:rsidP="00271244">
      <w:pPr>
        <w:pStyle w:val="PL"/>
      </w:pPr>
      <w:r>
        <w:t xml:space="preserve">          $ref: '#/components/schemas/AppListForUeComm'</w:t>
      </w:r>
    </w:p>
    <w:p w14:paraId="57FCD0EC" w14:textId="77777777" w:rsidR="00271244" w:rsidRDefault="00271244" w:rsidP="00271244">
      <w:pPr>
        <w:pStyle w:val="PL"/>
      </w:pPr>
      <w:r>
        <w:t xml:space="preserve">        </w:t>
      </w:r>
      <w:r>
        <w:rPr>
          <w:lang w:eastAsia="zh-CN"/>
        </w:rPr>
        <w:t>sessInactTimer</w:t>
      </w:r>
      <w:r>
        <w:t>:</w:t>
      </w:r>
    </w:p>
    <w:p w14:paraId="18E7C39B" w14:textId="77777777" w:rsidR="00271244" w:rsidRDefault="00271244" w:rsidP="00271244">
      <w:pPr>
        <w:pStyle w:val="PL"/>
      </w:pPr>
      <w:r>
        <w:t xml:space="preserve">          $ref: '#/components/schemas/</w:t>
      </w:r>
      <w:r>
        <w:rPr>
          <w:lang w:eastAsia="zh-CN"/>
        </w:rPr>
        <w:t>SessInactTimer</w:t>
      </w:r>
      <w:r>
        <w:t>ForUeComm'</w:t>
      </w:r>
    </w:p>
    <w:p w14:paraId="0E47CAEF" w14:textId="77777777" w:rsidR="00271244" w:rsidRDefault="00271244" w:rsidP="00271244">
      <w:pPr>
        <w:pStyle w:val="PL"/>
      </w:pPr>
      <w:r>
        <w:t xml:space="preserve">      allOf:</w:t>
      </w:r>
    </w:p>
    <w:p w14:paraId="7340DA15" w14:textId="77777777" w:rsidR="00271244" w:rsidRDefault="00271244" w:rsidP="00271244">
      <w:pPr>
        <w:pStyle w:val="PL"/>
      </w:pPr>
      <w:r>
        <w:t xml:space="preserve">        - required: [commDur]</w:t>
      </w:r>
    </w:p>
    <w:p w14:paraId="19FB5EBA" w14:textId="77777777" w:rsidR="00271244" w:rsidRDefault="00271244" w:rsidP="00271244">
      <w:pPr>
        <w:pStyle w:val="PL"/>
      </w:pPr>
      <w:r>
        <w:t xml:space="preserve">        - required: [trafChar]</w:t>
      </w:r>
    </w:p>
    <w:p w14:paraId="5B6DCC3A" w14:textId="77777777" w:rsidR="00271244" w:rsidRDefault="00271244" w:rsidP="00271244">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E40B1ED" w14:textId="77777777" w:rsidR="00271244" w:rsidRDefault="00271244" w:rsidP="00271244">
      <w:pPr>
        <w:pStyle w:val="PL"/>
        <w:rPr>
          <w:lang w:eastAsia="zh-CN"/>
        </w:rPr>
      </w:pPr>
      <w:r>
        <w:rPr>
          <w:lang w:eastAsia="zh-CN"/>
        </w:rPr>
        <w:t xml:space="preserve">          - required: [</w:t>
      </w:r>
      <w:r>
        <w:t>ts</w:t>
      </w:r>
      <w:r>
        <w:rPr>
          <w:lang w:eastAsia="zh-CN"/>
        </w:rPr>
        <w:t>]</w:t>
      </w:r>
    </w:p>
    <w:p w14:paraId="32F6974E" w14:textId="77777777" w:rsidR="00271244" w:rsidRDefault="00271244" w:rsidP="00271244">
      <w:pPr>
        <w:pStyle w:val="PL"/>
      </w:pPr>
      <w:r>
        <w:rPr>
          <w:lang w:eastAsia="zh-CN"/>
        </w:rPr>
        <w:t xml:space="preserve">          - required: [recurringTime]</w:t>
      </w:r>
    </w:p>
    <w:p w14:paraId="39176CBE" w14:textId="77777777" w:rsidR="00271244" w:rsidRDefault="00271244" w:rsidP="00271244">
      <w:pPr>
        <w:pStyle w:val="PL"/>
      </w:pPr>
      <w:r>
        <w:t xml:space="preserve">    TrafficCharacterization:</w:t>
      </w:r>
    </w:p>
    <w:p w14:paraId="52B393F5" w14:textId="77777777" w:rsidR="00271244" w:rsidRDefault="00271244" w:rsidP="00271244">
      <w:pPr>
        <w:pStyle w:val="PL"/>
      </w:pPr>
      <w:r>
        <w:t xml:space="preserve">      description: Identifies the detailed traffic characterization.</w:t>
      </w:r>
    </w:p>
    <w:p w14:paraId="4E3FFD2A" w14:textId="77777777" w:rsidR="00271244" w:rsidRDefault="00271244" w:rsidP="00271244">
      <w:pPr>
        <w:pStyle w:val="PL"/>
      </w:pPr>
      <w:r>
        <w:t xml:space="preserve">      type: object</w:t>
      </w:r>
    </w:p>
    <w:p w14:paraId="07E001F6" w14:textId="77777777" w:rsidR="00271244" w:rsidRDefault="00271244" w:rsidP="00271244">
      <w:pPr>
        <w:pStyle w:val="PL"/>
      </w:pPr>
      <w:r>
        <w:t xml:space="preserve">      properties:</w:t>
      </w:r>
    </w:p>
    <w:p w14:paraId="37B7FBB5" w14:textId="77777777" w:rsidR="00271244" w:rsidRDefault="00271244" w:rsidP="00271244">
      <w:pPr>
        <w:pStyle w:val="PL"/>
      </w:pPr>
      <w:r>
        <w:t xml:space="preserve">        dnn:</w:t>
      </w:r>
    </w:p>
    <w:p w14:paraId="28401138" w14:textId="77777777" w:rsidR="00271244" w:rsidRDefault="00271244" w:rsidP="00271244">
      <w:pPr>
        <w:pStyle w:val="PL"/>
      </w:pPr>
      <w:r>
        <w:t xml:space="preserve">          $ref: 'TS29571_CommonData.yaml#/components/schemas/Dnn'</w:t>
      </w:r>
    </w:p>
    <w:p w14:paraId="3CE1493E" w14:textId="77777777" w:rsidR="00271244" w:rsidRDefault="00271244" w:rsidP="00271244">
      <w:pPr>
        <w:pStyle w:val="PL"/>
      </w:pPr>
      <w:r>
        <w:t xml:space="preserve">        snssai:</w:t>
      </w:r>
    </w:p>
    <w:p w14:paraId="29C39655" w14:textId="77777777" w:rsidR="00271244" w:rsidRDefault="00271244" w:rsidP="00271244">
      <w:pPr>
        <w:pStyle w:val="PL"/>
      </w:pPr>
      <w:r>
        <w:t xml:space="preserve">          $ref: 'TS29571_CommonData.yaml#/components/schemas/Snssai'</w:t>
      </w:r>
    </w:p>
    <w:p w14:paraId="4F6B074E" w14:textId="77777777" w:rsidR="00271244" w:rsidRDefault="00271244" w:rsidP="00271244">
      <w:pPr>
        <w:pStyle w:val="PL"/>
      </w:pPr>
      <w:r>
        <w:t xml:space="preserve">        appId:</w:t>
      </w:r>
    </w:p>
    <w:p w14:paraId="58041FAA" w14:textId="77777777" w:rsidR="00271244" w:rsidRDefault="00271244" w:rsidP="00271244">
      <w:pPr>
        <w:pStyle w:val="PL"/>
      </w:pPr>
      <w:r>
        <w:t xml:space="preserve">          $ref: 'TS29571_CommonData.yaml#/components/schemas/ApplicationId'</w:t>
      </w:r>
    </w:p>
    <w:p w14:paraId="313F9EEA" w14:textId="77777777" w:rsidR="00271244" w:rsidRDefault="00271244" w:rsidP="00271244">
      <w:pPr>
        <w:pStyle w:val="PL"/>
      </w:pPr>
      <w:r>
        <w:t xml:space="preserve">        fDescs:</w:t>
      </w:r>
    </w:p>
    <w:p w14:paraId="70C04EE5" w14:textId="77777777" w:rsidR="00271244" w:rsidRDefault="00271244" w:rsidP="00271244">
      <w:pPr>
        <w:pStyle w:val="PL"/>
      </w:pPr>
      <w:r>
        <w:t xml:space="preserve">          type: array</w:t>
      </w:r>
    </w:p>
    <w:p w14:paraId="1C9FA9DE" w14:textId="77777777" w:rsidR="00271244" w:rsidRDefault="00271244" w:rsidP="00271244">
      <w:pPr>
        <w:pStyle w:val="PL"/>
      </w:pPr>
      <w:r>
        <w:t xml:space="preserve">          items:</w:t>
      </w:r>
    </w:p>
    <w:p w14:paraId="34447B19" w14:textId="77777777" w:rsidR="00271244" w:rsidRDefault="00271244" w:rsidP="00271244">
      <w:pPr>
        <w:pStyle w:val="PL"/>
      </w:pPr>
      <w:r>
        <w:t xml:space="preserve">            $ref: '#/components/schemas/IpEthFlowDescription'</w:t>
      </w:r>
    </w:p>
    <w:p w14:paraId="42333291" w14:textId="77777777" w:rsidR="00271244" w:rsidRDefault="00271244" w:rsidP="00271244">
      <w:pPr>
        <w:pStyle w:val="PL"/>
      </w:pPr>
      <w:r>
        <w:t xml:space="preserve">          minItems: 1</w:t>
      </w:r>
    </w:p>
    <w:p w14:paraId="4127BF44" w14:textId="77777777" w:rsidR="00271244" w:rsidRDefault="00271244" w:rsidP="00271244">
      <w:pPr>
        <w:pStyle w:val="PL"/>
      </w:pPr>
      <w:r>
        <w:t xml:space="preserve">          maxItems: 2</w:t>
      </w:r>
    </w:p>
    <w:p w14:paraId="2CE15E55" w14:textId="77777777" w:rsidR="00271244" w:rsidRDefault="00271244" w:rsidP="00271244">
      <w:pPr>
        <w:pStyle w:val="PL"/>
      </w:pPr>
      <w:r>
        <w:t xml:space="preserve">        ulVol:</w:t>
      </w:r>
    </w:p>
    <w:p w14:paraId="5CECB96B" w14:textId="77777777" w:rsidR="00271244" w:rsidRDefault="00271244" w:rsidP="00271244">
      <w:pPr>
        <w:pStyle w:val="PL"/>
      </w:pPr>
      <w:r>
        <w:t xml:space="preserve">          $ref: 'TS29122_CommonData.yaml#/components/schemas/Volume'</w:t>
      </w:r>
    </w:p>
    <w:p w14:paraId="00923636" w14:textId="77777777" w:rsidR="00271244" w:rsidRDefault="00271244" w:rsidP="00271244">
      <w:pPr>
        <w:pStyle w:val="PL"/>
      </w:pPr>
      <w:r>
        <w:t xml:space="preserve">        ulVolVariance:</w:t>
      </w:r>
    </w:p>
    <w:p w14:paraId="04365E28" w14:textId="77777777" w:rsidR="00271244" w:rsidRDefault="00271244" w:rsidP="00271244">
      <w:pPr>
        <w:pStyle w:val="PL"/>
      </w:pPr>
      <w:r>
        <w:t xml:space="preserve">          $ref: 'TS29571_CommonData.yaml#/components/schemas/Float'</w:t>
      </w:r>
    </w:p>
    <w:p w14:paraId="34C6E246" w14:textId="77777777" w:rsidR="00271244" w:rsidRDefault="00271244" w:rsidP="00271244">
      <w:pPr>
        <w:pStyle w:val="PL"/>
      </w:pPr>
      <w:r>
        <w:t xml:space="preserve">        dlVol:</w:t>
      </w:r>
    </w:p>
    <w:p w14:paraId="4CE3702D" w14:textId="77777777" w:rsidR="00271244" w:rsidRDefault="00271244" w:rsidP="00271244">
      <w:pPr>
        <w:pStyle w:val="PL"/>
      </w:pPr>
      <w:r>
        <w:t xml:space="preserve">          $ref: 'TS29122_CommonData.yaml#/components/schemas/Volume'</w:t>
      </w:r>
    </w:p>
    <w:p w14:paraId="4C53599B" w14:textId="77777777" w:rsidR="00271244" w:rsidRDefault="00271244" w:rsidP="00271244">
      <w:pPr>
        <w:pStyle w:val="PL"/>
      </w:pPr>
      <w:r>
        <w:t xml:space="preserve">        dlVolVariance:</w:t>
      </w:r>
    </w:p>
    <w:p w14:paraId="34A17D01" w14:textId="77777777" w:rsidR="00271244" w:rsidRDefault="00271244" w:rsidP="00271244">
      <w:pPr>
        <w:pStyle w:val="PL"/>
      </w:pPr>
      <w:r>
        <w:t xml:space="preserve">          $ref: 'TS29571_CommonData.yaml#/components/schemas/Float'</w:t>
      </w:r>
    </w:p>
    <w:p w14:paraId="32456635" w14:textId="77777777" w:rsidR="00271244" w:rsidRDefault="00271244" w:rsidP="00271244">
      <w:pPr>
        <w:pStyle w:val="PL"/>
      </w:pPr>
      <w:r>
        <w:t xml:space="preserve">      anyOf:</w:t>
      </w:r>
    </w:p>
    <w:p w14:paraId="2B6EC6BD" w14:textId="77777777" w:rsidR="00271244" w:rsidRDefault="00271244" w:rsidP="00271244">
      <w:pPr>
        <w:pStyle w:val="PL"/>
      </w:pPr>
      <w:r>
        <w:t xml:space="preserve">        - required: [ulVol]</w:t>
      </w:r>
    </w:p>
    <w:p w14:paraId="53CAFF13" w14:textId="77777777" w:rsidR="00271244" w:rsidRDefault="00271244" w:rsidP="00271244">
      <w:pPr>
        <w:pStyle w:val="PL"/>
      </w:pPr>
      <w:r>
        <w:t xml:space="preserve">        - required: [dlVol]</w:t>
      </w:r>
    </w:p>
    <w:p w14:paraId="2DA86182" w14:textId="77777777" w:rsidR="00271244" w:rsidRDefault="00271244" w:rsidP="00271244">
      <w:pPr>
        <w:pStyle w:val="PL"/>
      </w:pPr>
    </w:p>
    <w:p w14:paraId="2FB17764" w14:textId="77777777" w:rsidR="00271244" w:rsidRDefault="00271244" w:rsidP="00271244">
      <w:pPr>
        <w:pStyle w:val="PL"/>
      </w:pPr>
      <w:r>
        <w:t xml:space="preserve">    UserDataCongestionInfo:</w:t>
      </w:r>
    </w:p>
    <w:p w14:paraId="463E15E3" w14:textId="77777777" w:rsidR="00271244" w:rsidRDefault="00271244" w:rsidP="00271244">
      <w:pPr>
        <w:pStyle w:val="PL"/>
      </w:pPr>
      <w:r>
        <w:t xml:space="preserve">      description: Represents the user data congestion information.</w:t>
      </w:r>
    </w:p>
    <w:p w14:paraId="56DA8825" w14:textId="77777777" w:rsidR="00271244" w:rsidRDefault="00271244" w:rsidP="00271244">
      <w:pPr>
        <w:pStyle w:val="PL"/>
      </w:pPr>
      <w:r>
        <w:t xml:space="preserve">      type: object</w:t>
      </w:r>
    </w:p>
    <w:p w14:paraId="18A5D5C0" w14:textId="77777777" w:rsidR="00271244" w:rsidRDefault="00271244" w:rsidP="00271244">
      <w:pPr>
        <w:pStyle w:val="PL"/>
      </w:pPr>
      <w:r>
        <w:t xml:space="preserve">      properties:</w:t>
      </w:r>
    </w:p>
    <w:p w14:paraId="2D05E637" w14:textId="77777777" w:rsidR="00271244" w:rsidRDefault="00271244" w:rsidP="00271244">
      <w:pPr>
        <w:pStyle w:val="PL"/>
      </w:pPr>
      <w:r>
        <w:t xml:space="preserve">        networkArea:</w:t>
      </w:r>
    </w:p>
    <w:p w14:paraId="565DA00D" w14:textId="77777777" w:rsidR="00271244" w:rsidRDefault="00271244" w:rsidP="00271244">
      <w:pPr>
        <w:pStyle w:val="PL"/>
      </w:pPr>
      <w:r>
        <w:t xml:space="preserve">          $ref: 'TS29554_Npcf_BDTPolicyControl.yaml#/components/schemas/NetworkAreaInfo'</w:t>
      </w:r>
    </w:p>
    <w:p w14:paraId="60D1E4EB" w14:textId="77777777" w:rsidR="00271244" w:rsidRDefault="00271244" w:rsidP="00271244">
      <w:pPr>
        <w:pStyle w:val="PL"/>
      </w:pPr>
      <w:r>
        <w:t xml:space="preserve">        congestionInfo:</w:t>
      </w:r>
    </w:p>
    <w:p w14:paraId="6F47EF2C" w14:textId="77777777" w:rsidR="00271244" w:rsidRDefault="00271244" w:rsidP="00271244">
      <w:pPr>
        <w:pStyle w:val="PL"/>
      </w:pPr>
      <w:r>
        <w:t xml:space="preserve">          $ref: '#/components/schemas/CongestionInfo'</w:t>
      </w:r>
    </w:p>
    <w:p w14:paraId="35AF6917" w14:textId="77777777" w:rsidR="00271244" w:rsidRDefault="00271244" w:rsidP="00271244">
      <w:pPr>
        <w:pStyle w:val="PL"/>
      </w:pPr>
      <w:r>
        <w:t xml:space="preserve">        snssai:</w:t>
      </w:r>
    </w:p>
    <w:p w14:paraId="255F65CF" w14:textId="77777777" w:rsidR="00271244" w:rsidRDefault="00271244" w:rsidP="00271244">
      <w:pPr>
        <w:pStyle w:val="PL"/>
      </w:pPr>
      <w:r>
        <w:t xml:space="preserve">          $ref: 'TS29571_CommonData.yaml#/components/schemas/Snssai'</w:t>
      </w:r>
    </w:p>
    <w:p w14:paraId="57D1707E" w14:textId="77777777" w:rsidR="00271244" w:rsidRDefault="00271244" w:rsidP="00271244">
      <w:pPr>
        <w:pStyle w:val="PL"/>
      </w:pPr>
      <w:r>
        <w:t xml:space="preserve">      required:</w:t>
      </w:r>
    </w:p>
    <w:p w14:paraId="18D577C1" w14:textId="77777777" w:rsidR="00271244" w:rsidRDefault="00271244" w:rsidP="00271244">
      <w:pPr>
        <w:pStyle w:val="PL"/>
      </w:pPr>
      <w:r>
        <w:t xml:space="preserve">        - networkArea</w:t>
      </w:r>
    </w:p>
    <w:p w14:paraId="505FE2C1" w14:textId="77777777" w:rsidR="00271244" w:rsidRDefault="00271244" w:rsidP="00271244">
      <w:pPr>
        <w:pStyle w:val="PL"/>
      </w:pPr>
      <w:r>
        <w:t xml:space="preserve">        - congestionInfo</w:t>
      </w:r>
    </w:p>
    <w:p w14:paraId="098AF66F" w14:textId="77777777" w:rsidR="00271244" w:rsidRDefault="00271244" w:rsidP="00271244">
      <w:pPr>
        <w:pStyle w:val="PL"/>
      </w:pPr>
    </w:p>
    <w:p w14:paraId="331CBE84" w14:textId="77777777" w:rsidR="00271244" w:rsidRDefault="00271244" w:rsidP="00271244">
      <w:pPr>
        <w:pStyle w:val="PL"/>
      </w:pPr>
      <w:r>
        <w:t xml:space="preserve">    CongestionInfo:</w:t>
      </w:r>
    </w:p>
    <w:p w14:paraId="70C59EA6" w14:textId="77777777" w:rsidR="00271244" w:rsidRDefault="00271244" w:rsidP="00271244">
      <w:pPr>
        <w:pStyle w:val="PL"/>
      </w:pPr>
      <w:r>
        <w:t xml:space="preserve">      description: Represents the congestion information.</w:t>
      </w:r>
    </w:p>
    <w:p w14:paraId="68643832" w14:textId="77777777" w:rsidR="00271244" w:rsidRDefault="00271244" w:rsidP="00271244">
      <w:pPr>
        <w:pStyle w:val="PL"/>
      </w:pPr>
      <w:r>
        <w:t xml:space="preserve">      type: object</w:t>
      </w:r>
    </w:p>
    <w:p w14:paraId="67CCB399" w14:textId="77777777" w:rsidR="00271244" w:rsidRDefault="00271244" w:rsidP="00271244">
      <w:pPr>
        <w:pStyle w:val="PL"/>
      </w:pPr>
      <w:r>
        <w:t xml:space="preserve">      properties:</w:t>
      </w:r>
    </w:p>
    <w:p w14:paraId="3312E1D4" w14:textId="77777777" w:rsidR="00271244" w:rsidRDefault="00271244" w:rsidP="00271244">
      <w:pPr>
        <w:pStyle w:val="PL"/>
      </w:pPr>
      <w:r>
        <w:t xml:space="preserve">        congType:</w:t>
      </w:r>
    </w:p>
    <w:p w14:paraId="766E5568" w14:textId="77777777" w:rsidR="00271244" w:rsidRDefault="00271244" w:rsidP="00271244">
      <w:pPr>
        <w:pStyle w:val="PL"/>
      </w:pPr>
      <w:r>
        <w:t xml:space="preserve">          $ref: '#/components/schemas/CongestionType'</w:t>
      </w:r>
    </w:p>
    <w:p w14:paraId="01CF7D5B" w14:textId="77777777" w:rsidR="00271244" w:rsidRDefault="00271244" w:rsidP="00271244">
      <w:pPr>
        <w:pStyle w:val="PL"/>
      </w:pPr>
      <w:r>
        <w:t xml:space="preserve">        timeIntev:</w:t>
      </w:r>
    </w:p>
    <w:p w14:paraId="1008C83B" w14:textId="77777777" w:rsidR="00271244" w:rsidRDefault="00271244" w:rsidP="00271244">
      <w:pPr>
        <w:pStyle w:val="PL"/>
      </w:pPr>
      <w:r>
        <w:t xml:space="preserve">          $ref: 'TS29122_CommonData.yaml#/components/schemas/TimeWindow'</w:t>
      </w:r>
    </w:p>
    <w:p w14:paraId="3BF62D71" w14:textId="77777777" w:rsidR="00271244" w:rsidRDefault="00271244" w:rsidP="00271244">
      <w:pPr>
        <w:pStyle w:val="PL"/>
      </w:pPr>
      <w:r>
        <w:t xml:space="preserve">        nsi:</w:t>
      </w:r>
    </w:p>
    <w:p w14:paraId="6E3A26C2" w14:textId="77777777" w:rsidR="00271244" w:rsidRDefault="00271244" w:rsidP="00271244">
      <w:pPr>
        <w:pStyle w:val="PL"/>
      </w:pPr>
      <w:r>
        <w:t xml:space="preserve">          $ref: '#/components/schemas/ThresholdLevel'</w:t>
      </w:r>
    </w:p>
    <w:p w14:paraId="47EDD118" w14:textId="77777777" w:rsidR="00271244" w:rsidRDefault="00271244" w:rsidP="00271244">
      <w:pPr>
        <w:pStyle w:val="PL"/>
      </w:pPr>
      <w:r>
        <w:t xml:space="preserve">        confidence:</w:t>
      </w:r>
    </w:p>
    <w:p w14:paraId="097B5FDC" w14:textId="77777777" w:rsidR="00271244" w:rsidRDefault="00271244" w:rsidP="00271244">
      <w:pPr>
        <w:pStyle w:val="PL"/>
      </w:pPr>
      <w:r>
        <w:t xml:space="preserve">          $ref: 'TS29571_CommonData.yaml#/components/schemas/Uinteger'</w:t>
      </w:r>
    </w:p>
    <w:p w14:paraId="5D19421A" w14:textId="77777777" w:rsidR="00271244" w:rsidRDefault="00271244" w:rsidP="00271244">
      <w:pPr>
        <w:pStyle w:val="PL"/>
      </w:pPr>
      <w:r>
        <w:t xml:space="preserve">        topAppListUl:</w:t>
      </w:r>
    </w:p>
    <w:p w14:paraId="2D09CEB7" w14:textId="77777777" w:rsidR="00271244" w:rsidRDefault="00271244" w:rsidP="00271244">
      <w:pPr>
        <w:pStyle w:val="PL"/>
      </w:pPr>
      <w:r>
        <w:t xml:space="preserve">          type: array</w:t>
      </w:r>
    </w:p>
    <w:p w14:paraId="6C4C1234" w14:textId="77777777" w:rsidR="00271244" w:rsidRDefault="00271244" w:rsidP="00271244">
      <w:pPr>
        <w:pStyle w:val="PL"/>
      </w:pPr>
      <w:r>
        <w:lastRenderedPageBreak/>
        <w:t xml:space="preserve">          items:</w:t>
      </w:r>
    </w:p>
    <w:p w14:paraId="3D6338EC" w14:textId="77777777" w:rsidR="00271244" w:rsidRDefault="00271244" w:rsidP="00271244">
      <w:pPr>
        <w:pStyle w:val="PL"/>
      </w:pPr>
      <w:r>
        <w:t xml:space="preserve">            $ref: '#/components/schemas/TopApplication'</w:t>
      </w:r>
    </w:p>
    <w:p w14:paraId="228B7C18" w14:textId="77777777" w:rsidR="00271244" w:rsidRDefault="00271244" w:rsidP="00271244">
      <w:pPr>
        <w:pStyle w:val="PL"/>
      </w:pPr>
      <w:r>
        <w:t xml:space="preserve">          minItems: 1</w:t>
      </w:r>
    </w:p>
    <w:p w14:paraId="5C246DB3" w14:textId="77777777" w:rsidR="00271244" w:rsidRDefault="00271244" w:rsidP="00271244">
      <w:pPr>
        <w:pStyle w:val="PL"/>
      </w:pPr>
      <w:r>
        <w:t xml:space="preserve">        topAppListDl:</w:t>
      </w:r>
    </w:p>
    <w:p w14:paraId="7C9142B7" w14:textId="77777777" w:rsidR="00271244" w:rsidRDefault="00271244" w:rsidP="00271244">
      <w:pPr>
        <w:pStyle w:val="PL"/>
      </w:pPr>
      <w:r>
        <w:t xml:space="preserve">          type: array</w:t>
      </w:r>
    </w:p>
    <w:p w14:paraId="6BB96CC0" w14:textId="77777777" w:rsidR="00271244" w:rsidRDefault="00271244" w:rsidP="00271244">
      <w:pPr>
        <w:pStyle w:val="PL"/>
      </w:pPr>
      <w:r>
        <w:t xml:space="preserve">          items:</w:t>
      </w:r>
    </w:p>
    <w:p w14:paraId="438DEEC5" w14:textId="77777777" w:rsidR="00271244" w:rsidRDefault="00271244" w:rsidP="00271244">
      <w:pPr>
        <w:pStyle w:val="PL"/>
      </w:pPr>
      <w:r>
        <w:t xml:space="preserve">            $ref: '#/components/schemas/TopApplication'</w:t>
      </w:r>
    </w:p>
    <w:p w14:paraId="370DE07F" w14:textId="77777777" w:rsidR="00271244" w:rsidRDefault="00271244" w:rsidP="00271244">
      <w:pPr>
        <w:pStyle w:val="PL"/>
      </w:pPr>
      <w:r>
        <w:t xml:space="preserve">          minItems: 1</w:t>
      </w:r>
    </w:p>
    <w:p w14:paraId="2A6A3551" w14:textId="77777777" w:rsidR="00271244" w:rsidRDefault="00271244" w:rsidP="00271244">
      <w:pPr>
        <w:pStyle w:val="PL"/>
      </w:pPr>
      <w:r>
        <w:t xml:space="preserve">      required:</w:t>
      </w:r>
    </w:p>
    <w:p w14:paraId="478C1B59" w14:textId="77777777" w:rsidR="00271244" w:rsidRDefault="00271244" w:rsidP="00271244">
      <w:pPr>
        <w:pStyle w:val="PL"/>
      </w:pPr>
      <w:r>
        <w:t xml:space="preserve">        - congType</w:t>
      </w:r>
    </w:p>
    <w:p w14:paraId="650204A4" w14:textId="77777777" w:rsidR="00271244" w:rsidRDefault="00271244" w:rsidP="00271244">
      <w:pPr>
        <w:pStyle w:val="PL"/>
      </w:pPr>
      <w:r>
        <w:t xml:space="preserve">        - timeIntev</w:t>
      </w:r>
    </w:p>
    <w:p w14:paraId="1978E338" w14:textId="77777777" w:rsidR="00271244" w:rsidRDefault="00271244" w:rsidP="00271244">
      <w:pPr>
        <w:pStyle w:val="PL"/>
      </w:pPr>
      <w:r>
        <w:t xml:space="preserve">        - nsi</w:t>
      </w:r>
    </w:p>
    <w:p w14:paraId="4DB19470" w14:textId="77777777" w:rsidR="00271244" w:rsidRDefault="00271244" w:rsidP="00271244">
      <w:pPr>
        <w:pStyle w:val="PL"/>
      </w:pPr>
    </w:p>
    <w:p w14:paraId="30987643" w14:textId="77777777" w:rsidR="00271244" w:rsidRDefault="00271244" w:rsidP="00271244">
      <w:pPr>
        <w:pStyle w:val="PL"/>
      </w:pPr>
      <w:r>
        <w:t xml:space="preserve">    TopApplication:</w:t>
      </w:r>
    </w:p>
    <w:p w14:paraId="63FDBF8E" w14:textId="77777777" w:rsidR="00271244" w:rsidRDefault="00271244" w:rsidP="00271244">
      <w:pPr>
        <w:pStyle w:val="PL"/>
      </w:pPr>
      <w:r>
        <w:t xml:space="preserve">      description: Top application that contributes the most to the traffic.</w:t>
      </w:r>
    </w:p>
    <w:p w14:paraId="18AA94E9" w14:textId="77777777" w:rsidR="00271244" w:rsidRDefault="00271244" w:rsidP="00271244">
      <w:pPr>
        <w:pStyle w:val="PL"/>
      </w:pPr>
      <w:r>
        <w:t xml:space="preserve">      type: object</w:t>
      </w:r>
    </w:p>
    <w:p w14:paraId="631F7ED1" w14:textId="77777777" w:rsidR="00271244" w:rsidRDefault="00271244" w:rsidP="00271244">
      <w:pPr>
        <w:pStyle w:val="PL"/>
      </w:pPr>
      <w:r>
        <w:t xml:space="preserve">      properties:</w:t>
      </w:r>
    </w:p>
    <w:p w14:paraId="4A50FF67" w14:textId="77777777" w:rsidR="00271244" w:rsidRDefault="00271244" w:rsidP="00271244">
      <w:pPr>
        <w:pStyle w:val="PL"/>
      </w:pPr>
      <w:r>
        <w:t xml:space="preserve">        appId:</w:t>
      </w:r>
    </w:p>
    <w:p w14:paraId="2062E657" w14:textId="77777777" w:rsidR="00271244" w:rsidRDefault="00271244" w:rsidP="00271244">
      <w:pPr>
        <w:pStyle w:val="PL"/>
      </w:pPr>
      <w:r>
        <w:t xml:space="preserve">          $ref: 'TS29571_CommonData.yaml#/components/schemas/ApplicationId'</w:t>
      </w:r>
    </w:p>
    <w:p w14:paraId="0D2B5BDE" w14:textId="77777777" w:rsidR="00271244" w:rsidRDefault="00271244" w:rsidP="00271244">
      <w:pPr>
        <w:pStyle w:val="PL"/>
      </w:pPr>
      <w:r>
        <w:t xml:space="preserve">        ipTrafficFilter:</w:t>
      </w:r>
    </w:p>
    <w:p w14:paraId="53701955" w14:textId="77777777" w:rsidR="00271244" w:rsidRDefault="00271244" w:rsidP="00271244">
      <w:pPr>
        <w:pStyle w:val="PL"/>
      </w:pPr>
      <w:r>
        <w:t xml:space="preserve">          $ref: 'TS29122_CommonData.yaml#/components/schemas/FlowInfo'</w:t>
      </w:r>
    </w:p>
    <w:p w14:paraId="0E88A8E0" w14:textId="77777777" w:rsidR="00271244" w:rsidRDefault="00271244" w:rsidP="00271244">
      <w:pPr>
        <w:pStyle w:val="PL"/>
      </w:pPr>
      <w:r>
        <w:t xml:space="preserve">        ratio:</w:t>
      </w:r>
    </w:p>
    <w:p w14:paraId="2BC3486E" w14:textId="77777777" w:rsidR="00271244" w:rsidRDefault="00271244" w:rsidP="00271244">
      <w:pPr>
        <w:pStyle w:val="PL"/>
      </w:pPr>
      <w:r>
        <w:t xml:space="preserve">          $ref: 'TS29571_CommonData.yaml#/components/schemas/SamplingRatio'</w:t>
      </w:r>
    </w:p>
    <w:p w14:paraId="7DBE807E" w14:textId="77777777" w:rsidR="00271244" w:rsidRDefault="00271244" w:rsidP="00271244">
      <w:pPr>
        <w:pStyle w:val="PL"/>
      </w:pPr>
      <w:r>
        <w:t xml:space="preserve">      oneOf:</w:t>
      </w:r>
    </w:p>
    <w:p w14:paraId="10546E7E" w14:textId="77777777" w:rsidR="00271244" w:rsidRDefault="00271244" w:rsidP="00271244">
      <w:pPr>
        <w:pStyle w:val="PL"/>
      </w:pPr>
      <w:r>
        <w:t xml:space="preserve">        - required: [appId]</w:t>
      </w:r>
    </w:p>
    <w:p w14:paraId="121F900C" w14:textId="77777777" w:rsidR="00271244" w:rsidRDefault="00271244" w:rsidP="00271244">
      <w:pPr>
        <w:pStyle w:val="PL"/>
      </w:pPr>
      <w:r>
        <w:t xml:space="preserve">        - required: [ipTrafficFilter]</w:t>
      </w:r>
    </w:p>
    <w:p w14:paraId="5FE5DFA5" w14:textId="77777777" w:rsidR="00271244" w:rsidRDefault="00271244" w:rsidP="00271244">
      <w:pPr>
        <w:pStyle w:val="PL"/>
      </w:pPr>
    </w:p>
    <w:p w14:paraId="10C19B21" w14:textId="77777777" w:rsidR="00271244" w:rsidRDefault="00271244" w:rsidP="00271244">
      <w:pPr>
        <w:pStyle w:val="PL"/>
      </w:pPr>
      <w:r>
        <w:t xml:space="preserve">    QosSustainabilityInfo:</w:t>
      </w:r>
    </w:p>
    <w:p w14:paraId="6E6900D3" w14:textId="77777777" w:rsidR="00271244" w:rsidRDefault="00271244" w:rsidP="00271244">
      <w:pPr>
        <w:pStyle w:val="PL"/>
      </w:pPr>
      <w:r>
        <w:t xml:space="preserve">      description: Represents the QoS Sustainability information.</w:t>
      </w:r>
    </w:p>
    <w:p w14:paraId="4D519590" w14:textId="77777777" w:rsidR="00271244" w:rsidRDefault="00271244" w:rsidP="00271244">
      <w:pPr>
        <w:pStyle w:val="PL"/>
      </w:pPr>
      <w:r>
        <w:t xml:space="preserve">      type: object</w:t>
      </w:r>
    </w:p>
    <w:p w14:paraId="4DE39957" w14:textId="77777777" w:rsidR="00271244" w:rsidRDefault="00271244" w:rsidP="00271244">
      <w:pPr>
        <w:pStyle w:val="PL"/>
      </w:pPr>
      <w:r>
        <w:t xml:space="preserve">      properties:</w:t>
      </w:r>
    </w:p>
    <w:p w14:paraId="2F7E8B41" w14:textId="77777777" w:rsidR="00271244" w:rsidRDefault="00271244" w:rsidP="00271244">
      <w:pPr>
        <w:pStyle w:val="PL"/>
      </w:pPr>
      <w:r>
        <w:t xml:space="preserve">        areaInfo:</w:t>
      </w:r>
    </w:p>
    <w:p w14:paraId="24B0FEA1" w14:textId="77777777" w:rsidR="00271244" w:rsidRDefault="00271244" w:rsidP="00271244">
      <w:pPr>
        <w:pStyle w:val="PL"/>
      </w:pPr>
      <w:r>
        <w:t xml:space="preserve">          $ref: 'TS29554_Npcf_BDTPolicyControl.yaml#/components/schemas/NetworkAreaInfo'</w:t>
      </w:r>
    </w:p>
    <w:p w14:paraId="35251AF0" w14:textId="77777777" w:rsidR="00271244" w:rsidRDefault="00271244" w:rsidP="00271244">
      <w:pPr>
        <w:pStyle w:val="PL"/>
      </w:pPr>
      <w:r>
        <w:t xml:space="preserve">        startTs:</w:t>
      </w:r>
    </w:p>
    <w:p w14:paraId="6B8748B8" w14:textId="77777777" w:rsidR="00271244" w:rsidRDefault="00271244" w:rsidP="00271244">
      <w:pPr>
        <w:pStyle w:val="PL"/>
      </w:pPr>
      <w:r>
        <w:t xml:space="preserve">          $ref: 'TS29571_CommonData.yaml#/components/schemas/DateTime'</w:t>
      </w:r>
    </w:p>
    <w:p w14:paraId="3FFDAB63" w14:textId="77777777" w:rsidR="00271244" w:rsidRDefault="00271244" w:rsidP="00271244">
      <w:pPr>
        <w:pStyle w:val="PL"/>
      </w:pPr>
      <w:r>
        <w:t xml:space="preserve">        endTs:</w:t>
      </w:r>
    </w:p>
    <w:p w14:paraId="01A4C837" w14:textId="77777777" w:rsidR="00271244" w:rsidRDefault="00271244" w:rsidP="00271244">
      <w:pPr>
        <w:pStyle w:val="PL"/>
      </w:pPr>
      <w:r>
        <w:t xml:space="preserve">          $ref: 'TS29571_CommonData.yaml#/components/schemas/DateTime'</w:t>
      </w:r>
    </w:p>
    <w:p w14:paraId="29A191E4" w14:textId="77777777" w:rsidR="00271244" w:rsidRDefault="00271244" w:rsidP="00271244">
      <w:pPr>
        <w:pStyle w:val="PL"/>
      </w:pPr>
      <w:r>
        <w:t xml:space="preserve">        qosFlowRetThd:</w:t>
      </w:r>
    </w:p>
    <w:p w14:paraId="36669C3D" w14:textId="77777777" w:rsidR="00271244" w:rsidRDefault="00271244" w:rsidP="00271244">
      <w:pPr>
        <w:pStyle w:val="PL"/>
      </w:pPr>
      <w:r>
        <w:t xml:space="preserve">          $ref: '#/components/schemas/RetainabilityThreshold'</w:t>
      </w:r>
    </w:p>
    <w:p w14:paraId="1984AF49" w14:textId="77777777" w:rsidR="00271244" w:rsidRDefault="00271244" w:rsidP="00271244">
      <w:pPr>
        <w:pStyle w:val="PL"/>
      </w:pPr>
      <w:r>
        <w:t xml:space="preserve">        ranUeThrouThd:</w:t>
      </w:r>
    </w:p>
    <w:p w14:paraId="12453A85" w14:textId="77777777" w:rsidR="00271244" w:rsidRDefault="00271244" w:rsidP="00271244">
      <w:pPr>
        <w:pStyle w:val="PL"/>
      </w:pPr>
      <w:r>
        <w:t xml:space="preserve">          $ref: 'TS29571_CommonData.yaml#/components/schemas/BitRate'</w:t>
      </w:r>
    </w:p>
    <w:p w14:paraId="04E2C03C" w14:textId="77777777" w:rsidR="00271244" w:rsidRDefault="00271244" w:rsidP="00271244">
      <w:pPr>
        <w:pStyle w:val="PL"/>
      </w:pPr>
      <w:r>
        <w:t xml:space="preserve">        snssai:</w:t>
      </w:r>
    </w:p>
    <w:p w14:paraId="09F56EF4" w14:textId="77777777" w:rsidR="00271244" w:rsidRDefault="00271244" w:rsidP="00271244">
      <w:pPr>
        <w:pStyle w:val="PL"/>
      </w:pPr>
      <w:r>
        <w:t xml:space="preserve">          $ref: 'TS29571_CommonData.yaml#/components/schemas/Snssai'</w:t>
      </w:r>
    </w:p>
    <w:p w14:paraId="27AE401D" w14:textId="77777777" w:rsidR="00271244" w:rsidRDefault="00271244" w:rsidP="00271244">
      <w:pPr>
        <w:pStyle w:val="PL"/>
      </w:pPr>
      <w:r>
        <w:t xml:space="preserve">        confidence:</w:t>
      </w:r>
    </w:p>
    <w:p w14:paraId="62DE5839" w14:textId="77777777" w:rsidR="00271244" w:rsidRDefault="00271244" w:rsidP="00271244">
      <w:pPr>
        <w:pStyle w:val="PL"/>
      </w:pPr>
      <w:r>
        <w:t xml:space="preserve">          $ref: 'TS29571_CommonData.yaml#/components/schemas/Uinteger'</w:t>
      </w:r>
    </w:p>
    <w:p w14:paraId="06EB6BAF" w14:textId="77777777" w:rsidR="00271244" w:rsidRDefault="00271244" w:rsidP="00271244">
      <w:pPr>
        <w:pStyle w:val="PL"/>
      </w:pPr>
      <w:r>
        <w:t xml:space="preserve">      one</w:t>
      </w:r>
      <w:r>
        <w:rPr>
          <w:lang w:val="en-US" w:eastAsia="zh-CN"/>
        </w:rPr>
        <w:t>O</w:t>
      </w:r>
      <w:r>
        <w:t>f:</w:t>
      </w:r>
    </w:p>
    <w:p w14:paraId="108EDE69" w14:textId="77777777" w:rsidR="00271244" w:rsidRDefault="00271244" w:rsidP="00271244">
      <w:pPr>
        <w:pStyle w:val="PL"/>
      </w:pPr>
      <w:r>
        <w:t xml:space="preserve">        - required: [qosFlowRetThd]</w:t>
      </w:r>
    </w:p>
    <w:p w14:paraId="53F720B5" w14:textId="77777777" w:rsidR="00271244" w:rsidRDefault="00271244" w:rsidP="00271244">
      <w:pPr>
        <w:pStyle w:val="PL"/>
      </w:pPr>
      <w:r>
        <w:t xml:space="preserve">        - required: [ranUeThrouThd]</w:t>
      </w:r>
    </w:p>
    <w:p w14:paraId="4AAEB34B" w14:textId="77777777" w:rsidR="00271244" w:rsidRDefault="00271244" w:rsidP="00271244">
      <w:pPr>
        <w:pStyle w:val="PL"/>
      </w:pPr>
    </w:p>
    <w:p w14:paraId="2B212189" w14:textId="77777777" w:rsidR="00271244" w:rsidRDefault="00271244" w:rsidP="00271244">
      <w:pPr>
        <w:pStyle w:val="PL"/>
      </w:pPr>
      <w:r>
        <w:t xml:space="preserve">    QosRequirement:</w:t>
      </w:r>
    </w:p>
    <w:p w14:paraId="31103DB7" w14:textId="77777777" w:rsidR="00271244" w:rsidRDefault="00271244" w:rsidP="00271244">
      <w:pPr>
        <w:pStyle w:val="PL"/>
      </w:pPr>
      <w:r>
        <w:t xml:space="preserve">      description: Represents the QoS requirements.</w:t>
      </w:r>
    </w:p>
    <w:p w14:paraId="571C711E" w14:textId="77777777" w:rsidR="00271244" w:rsidRDefault="00271244" w:rsidP="00271244">
      <w:pPr>
        <w:pStyle w:val="PL"/>
      </w:pPr>
      <w:r>
        <w:t xml:space="preserve">      type: object</w:t>
      </w:r>
    </w:p>
    <w:p w14:paraId="792C6B5B" w14:textId="77777777" w:rsidR="00271244" w:rsidRDefault="00271244" w:rsidP="00271244">
      <w:pPr>
        <w:pStyle w:val="PL"/>
      </w:pPr>
      <w:r>
        <w:t xml:space="preserve">      properties:</w:t>
      </w:r>
    </w:p>
    <w:p w14:paraId="381F6BA2" w14:textId="77777777" w:rsidR="00271244" w:rsidRDefault="00271244" w:rsidP="00271244">
      <w:pPr>
        <w:pStyle w:val="PL"/>
      </w:pPr>
      <w:r>
        <w:t xml:space="preserve">        5qi:</w:t>
      </w:r>
    </w:p>
    <w:p w14:paraId="2870FD25" w14:textId="77777777" w:rsidR="00271244" w:rsidRDefault="00271244" w:rsidP="00271244">
      <w:pPr>
        <w:pStyle w:val="PL"/>
      </w:pPr>
      <w:r>
        <w:t xml:space="preserve">          $ref: 'TS29571_CommonData.yaml#/components/schemas/5Qi'</w:t>
      </w:r>
    </w:p>
    <w:p w14:paraId="11AC3F5F" w14:textId="77777777" w:rsidR="00271244" w:rsidRDefault="00271244" w:rsidP="00271244">
      <w:pPr>
        <w:pStyle w:val="PL"/>
      </w:pPr>
      <w:r>
        <w:t xml:space="preserve">        gfbrUl:</w:t>
      </w:r>
    </w:p>
    <w:p w14:paraId="1807EB91" w14:textId="77777777" w:rsidR="00271244" w:rsidRDefault="00271244" w:rsidP="00271244">
      <w:pPr>
        <w:pStyle w:val="PL"/>
      </w:pPr>
      <w:r>
        <w:t xml:space="preserve">          $ref: 'TS29571_CommonData.yaml#/components/schemas/BitRate'</w:t>
      </w:r>
    </w:p>
    <w:p w14:paraId="02E4DB2B" w14:textId="77777777" w:rsidR="00271244" w:rsidRDefault="00271244" w:rsidP="00271244">
      <w:pPr>
        <w:pStyle w:val="PL"/>
      </w:pPr>
      <w:r>
        <w:t xml:space="preserve">        gfbrDl:</w:t>
      </w:r>
    </w:p>
    <w:p w14:paraId="20B8AAA8" w14:textId="77777777" w:rsidR="00271244" w:rsidRDefault="00271244" w:rsidP="00271244">
      <w:pPr>
        <w:pStyle w:val="PL"/>
      </w:pPr>
      <w:r>
        <w:t xml:space="preserve">          $ref: 'TS29571_CommonData.yaml#/components/schemas/BitRate'</w:t>
      </w:r>
    </w:p>
    <w:p w14:paraId="6777C50D" w14:textId="77777777" w:rsidR="00271244" w:rsidRDefault="00271244" w:rsidP="00271244">
      <w:pPr>
        <w:pStyle w:val="PL"/>
      </w:pPr>
      <w:r>
        <w:t xml:space="preserve">        resType:</w:t>
      </w:r>
    </w:p>
    <w:p w14:paraId="78CF6247" w14:textId="77777777" w:rsidR="00271244" w:rsidRDefault="00271244" w:rsidP="00271244">
      <w:pPr>
        <w:pStyle w:val="PL"/>
      </w:pPr>
      <w:r>
        <w:t xml:space="preserve">          $ref: 'TS29571_CommonData.yaml#/components/schemas/QosResourceType'</w:t>
      </w:r>
    </w:p>
    <w:p w14:paraId="46FA46D6" w14:textId="77777777" w:rsidR="00271244" w:rsidRDefault="00271244" w:rsidP="00271244">
      <w:pPr>
        <w:pStyle w:val="PL"/>
      </w:pPr>
      <w:r>
        <w:t xml:space="preserve">        pdb:</w:t>
      </w:r>
    </w:p>
    <w:p w14:paraId="0A7C6220" w14:textId="77777777" w:rsidR="00271244" w:rsidRDefault="00271244" w:rsidP="00271244">
      <w:pPr>
        <w:pStyle w:val="PL"/>
      </w:pPr>
      <w:r>
        <w:t xml:space="preserve">          $ref: 'TS29571_CommonData.yaml#/components/schemas/PacketDelBudget'</w:t>
      </w:r>
    </w:p>
    <w:p w14:paraId="60CD2C0E" w14:textId="77777777" w:rsidR="00271244" w:rsidRDefault="00271244" w:rsidP="00271244">
      <w:pPr>
        <w:pStyle w:val="PL"/>
      </w:pPr>
      <w:r>
        <w:t xml:space="preserve">        per:</w:t>
      </w:r>
    </w:p>
    <w:p w14:paraId="3A200B66" w14:textId="77777777" w:rsidR="00271244" w:rsidRDefault="00271244" w:rsidP="00271244">
      <w:pPr>
        <w:pStyle w:val="PL"/>
      </w:pPr>
      <w:r>
        <w:t xml:space="preserve">          $ref: 'TS29571_CommonData.yaml#/components/schemas/PacketErrRate'</w:t>
      </w:r>
    </w:p>
    <w:p w14:paraId="7A621A9F" w14:textId="77777777" w:rsidR="00271244" w:rsidRDefault="00271244" w:rsidP="00271244">
      <w:pPr>
        <w:pStyle w:val="PL"/>
      </w:pPr>
      <w:r>
        <w:t xml:space="preserve">        </w:t>
      </w:r>
      <w:r>
        <w:rPr>
          <w:lang w:eastAsia="zh-CN"/>
        </w:rPr>
        <w:t>deviceSpeed</w:t>
      </w:r>
      <w:r>
        <w:t>:</w:t>
      </w:r>
    </w:p>
    <w:p w14:paraId="20A44C69" w14:textId="77777777" w:rsidR="00271244" w:rsidRDefault="00271244" w:rsidP="00271244">
      <w:pPr>
        <w:pStyle w:val="PL"/>
      </w:pPr>
      <w:r>
        <w:t xml:space="preserve">          $ref: 'TS29572_Nlmf_Location.yaml#/components/schemas/VelocityEstimate'</w:t>
      </w:r>
    </w:p>
    <w:p w14:paraId="5A141B5B" w14:textId="77777777" w:rsidR="00271244" w:rsidRDefault="00271244" w:rsidP="00271244">
      <w:pPr>
        <w:pStyle w:val="PL"/>
      </w:pPr>
      <w:r>
        <w:t xml:space="preserve">        </w:t>
      </w:r>
      <w:r>
        <w:rPr>
          <w:rFonts w:hint="eastAsia"/>
          <w:lang w:eastAsia="zh-CN"/>
        </w:rPr>
        <w:t>d</w:t>
      </w:r>
      <w:r>
        <w:rPr>
          <w:lang w:eastAsia="zh-CN"/>
        </w:rPr>
        <w:t>eviceType</w:t>
      </w:r>
      <w:r>
        <w:t>:</w:t>
      </w:r>
    </w:p>
    <w:p w14:paraId="506A4946" w14:textId="77777777" w:rsidR="00271244" w:rsidRDefault="00271244" w:rsidP="00271244">
      <w:pPr>
        <w:pStyle w:val="PL"/>
      </w:pPr>
      <w:r>
        <w:t xml:space="preserve">          $ref: '#/components/schemas/</w:t>
      </w:r>
      <w:r>
        <w:rPr>
          <w:rFonts w:hint="eastAsia"/>
          <w:lang w:eastAsia="zh-CN"/>
        </w:rPr>
        <w:t>D</w:t>
      </w:r>
      <w:r>
        <w:rPr>
          <w:lang w:eastAsia="zh-CN"/>
        </w:rPr>
        <w:t>eviceType</w:t>
      </w:r>
      <w:r>
        <w:t>'</w:t>
      </w:r>
    </w:p>
    <w:p w14:paraId="1889ECC1" w14:textId="77777777" w:rsidR="00271244" w:rsidRDefault="00271244" w:rsidP="00271244">
      <w:pPr>
        <w:pStyle w:val="PL"/>
      </w:pPr>
      <w:r>
        <w:t xml:space="preserve">      oneOf:</w:t>
      </w:r>
    </w:p>
    <w:p w14:paraId="7E4C7848" w14:textId="77777777" w:rsidR="00271244" w:rsidRDefault="00271244" w:rsidP="00271244">
      <w:pPr>
        <w:pStyle w:val="PL"/>
      </w:pPr>
      <w:r>
        <w:t xml:space="preserve">        - required: [5qi]</w:t>
      </w:r>
    </w:p>
    <w:p w14:paraId="56AF6FFF" w14:textId="77777777" w:rsidR="00271244" w:rsidRDefault="00271244" w:rsidP="00271244">
      <w:pPr>
        <w:pStyle w:val="PL"/>
      </w:pPr>
      <w:r>
        <w:t xml:space="preserve">        - required: [resType]</w:t>
      </w:r>
    </w:p>
    <w:p w14:paraId="23685DA2" w14:textId="77777777" w:rsidR="00271244" w:rsidRDefault="00271244" w:rsidP="00271244">
      <w:pPr>
        <w:pStyle w:val="PL"/>
      </w:pPr>
    </w:p>
    <w:p w14:paraId="75DCDB14" w14:textId="77777777" w:rsidR="00271244" w:rsidRDefault="00271244" w:rsidP="00271244">
      <w:pPr>
        <w:pStyle w:val="PL"/>
      </w:pPr>
      <w:r>
        <w:t xml:space="preserve">    ThresholdLevel:</w:t>
      </w:r>
    </w:p>
    <w:p w14:paraId="34CD7631" w14:textId="77777777" w:rsidR="00271244" w:rsidRDefault="00271244" w:rsidP="00271244">
      <w:pPr>
        <w:pStyle w:val="PL"/>
      </w:pPr>
      <w:r>
        <w:t xml:space="preserve">      description: Represents a threshold level.</w:t>
      </w:r>
    </w:p>
    <w:p w14:paraId="493C0D3E" w14:textId="77777777" w:rsidR="00271244" w:rsidRDefault="00271244" w:rsidP="00271244">
      <w:pPr>
        <w:pStyle w:val="PL"/>
      </w:pPr>
      <w:r>
        <w:t xml:space="preserve">      type: object</w:t>
      </w:r>
    </w:p>
    <w:p w14:paraId="1FD4DC64" w14:textId="77777777" w:rsidR="00271244" w:rsidRDefault="00271244" w:rsidP="00271244">
      <w:pPr>
        <w:pStyle w:val="PL"/>
      </w:pPr>
      <w:r>
        <w:t xml:space="preserve">      properties:</w:t>
      </w:r>
    </w:p>
    <w:p w14:paraId="4417AC23" w14:textId="77777777" w:rsidR="00271244" w:rsidRDefault="00271244" w:rsidP="00271244">
      <w:pPr>
        <w:pStyle w:val="PL"/>
      </w:pPr>
      <w:r>
        <w:t xml:space="preserve">        congLevel:</w:t>
      </w:r>
    </w:p>
    <w:p w14:paraId="5B33A350" w14:textId="77777777" w:rsidR="00271244" w:rsidRDefault="00271244" w:rsidP="00271244">
      <w:pPr>
        <w:pStyle w:val="PL"/>
      </w:pPr>
      <w:r>
        <w:lastRenderedPageBreak/>
        <w:t xml:space="preserve">          type: integer</w:t>
      </w:r>
    </w:p>
    <w:p w14:paraId="670D23C7" w14:textId="77777777" w:rsidR="00271244" w:rsidRDefault="00271244" w:rsidP="00271244">
      <w:pPr>
        <w:pStyle w:val="PL"/>
      </w:pPr>
      <w:r>
        <w:t xml:space="preserve">        nfLoadLevel:</w:t>
      </w:r>
    </w:p>
    <w:p w14:paraId="7E2282D3" w14:textId="77777777" w:rsidR="00271244" w:rsidRDefault="00271244" w:rsidP="00271244">
      <w:pPr>
        <w:pStyle w:val="PL"/>
      </w:pPr>
      <w:r>
        <w:t xml:space="preserve">          type: integer</w:t>
      </w:r>
    </w:p>
    <w:p w14:paraId="0D01CA52" w14:textId="77777777" w:rsidR="00271244" w:rsidRDefault="00271244" w:rsidP="00271244">
      <w:pPr>
        <w:pStyle w:val="PL"/>
      </w:pPr>
      <w:r>
        <w:t xml:space="preserve">        nfCpuUsage:</w:t>
      </w:r>
    </w:p>
    <w:p w14:paraId="18BB7466" w14:textId="77777777" w:rsidR="00271244" w:rsidRDefault="00271244" w:rsidP="00271244">
      <w:pPr>
        <w:pStyle w:val="PL"/>
      </w:pPr>
      <w:r>
        <w:t xml:space="preserve">          type: integer</w:t>
      </w:r>
    </w:p>
    <w:p w14:paraId="6A6D20E7" w14:textId="77777777" w:rsidR="00271244" w:rsidRDefault="00271244" w:rsidP="00271244">
      <w:pPr>
        <w:pStyle w:val="PL"/>
      </w:pPr>
      <w:r>
        <w:t xml:space="preserve">        nfMemoryUsage:</w:t>
      </w:r>
    </w:p>
    <w:p w14:paraId="7794326E" w14:textId="77777777" w:rsidR="00271244" w:rsidRDefault="00271244" w:rsidP="00271244">
      <w:pPr>
        <w:pStyle w:val="PL"/>
      </w:pPr>
      <w:r>
        <w:t xml:space="preserve">          type: integer</w:t>
      </w:r>
    </w:p>
    <w:p w14:paraId="0B5F911D" w14:textId="77777777" w:rsidR="00271244" w:rsidRDefault="00271244" w:rsidP="00271244">
      <w:pPr>
        <w:pStyle w:val="PL"/>
      </w:pPr>
      <w:r>
        <w:t xml:space="preserve">        nfStorageUsage:</w:t>
      </w:r>
    </w:p>
    <w:p w14:paraId="6C4EAF6B" w14:textId="77777777" w:rsidR="00271244" w:rsidRDefault="00271244" w:rsidP="00271244">
      <w:pPr>
        <w:pStyle w:val="PL"/>
      </w:pPr>
      <w:r>
        <w:t xml:space="preserve">          type: integer</w:t>
      </w:r>
    </w:p>
    <w:p w14:paraId="21AC8A51" w14:textId="77777777" w:rsidR="00271244" w:rsidRDefault="00271244" w:rsidP="00271244">
      <w:pPr>
        <w:pStyle w:val="PL"/>
      </w:pPr>
      <w:r>
        <w:t xml:space="preserve">        </w:t>
      </w:r>
      <w:r>
        <w:rPr>
          <w:lang w:eastAsia="zh-CN"/>
        </w:rPr>
        <w:t>avgTrafficRate</w:t>
      </w:r>
      <w:r>
        <w:t>:</w:t>
      </w:r>
    </w:p>
    <w:p w14:paraId="7343155F" w14:textId="77777777" w:rsidR="00271244" w:rsidRDefault="00271244" w:rsidP="00271244">
      <w:pPr>
        <w:pStyle w:val="PL"/>
      </w:pPr>
      <w:r>
        <w:t xml:space="preserve">          $ref: 'TS29571_CommonData.yaml#/components/schemas/BitRate'</w:t>
      </w:r>
    </w:p>
    <w:p w14:paraId="6F97D672" w14:textId="77777777" w:rsidR="00271244" w:rsidRDefault="00271244" w:rsidP="00271244">
      <w:pPr>
        <w:pStyle w:val="PL"/>
      </w:pPr>
      <w:r>
        <w:t xml:space="preserve">        maxTrafficRate:</w:t>
      </w:r>
    </w:p>
    <w:p w14:paraId="2F0AB3D9" w14:textId="77777777" w:rsidR="00271244" w:rsidRDefault="00271244" w:rsidP="00271244">
      <w:pPr>
        <w:pStyle w:val="PL"/>
      </w:pPr>
      <w:r>
        <w:rPr>
          <w:lang w:val="en-US"/>
        </w:rPr>
        <w:t xml:space="preserve">          </w:t>
      </w:r>
      <w:r>
        <w:t>$ref: 'TS29571_CommonData.yaml#/components/schemas/BitRate'</w:t>
      </w:r>
    </w:p>
    <w:p w14:paraId="48A25CFB" w14:textId="77777777" w:rsidR="00271244" w:rsidRDefault="00271244" w:rsidP="00271244">
      <w:pPr>
        <w:pStyle w:val="PL"/>
      </w:pPr>
      <w:r>
        <w:t xml:space="preserve">        </w:t>
      </w:r>
      <w:r>
        <w:rPr>
          <w:lang w:eastAsia="zh-CN"/>
        </w:rPr>
        <w:t>minTrafficRate</w:t>
      </w:r>
      <w:r>
        <w:t>:</w:t>
      </w:r>
    </w:p>
    <w:p w14:paraId="17D5D829" w14:textId="77777777" w:rsidR="00271244" w:rsidRDefault="00271244" w:rsidP="00271244">
      <w:pPr>
        <w:pStyle w:val="PL"/>
      </w:pPr>
      <w:r>
        <w:t xml:space="preserve">          $ref: 'TS29571_CommonData.yaml#/components/schemas/BitRate'</w:t>
      </w:r>
    </w:p>
    <w:p w14:paraId="01D2619C" w14:textId="77777777" w:rsidR="00271244" w:rsidRDefault="00271244" w:rsidP="00271244">
      <w:pPr>
        <w:pStyle w:val="PL"/>
      </w:pPr>
      <w:r>
        <w:t xml:space="preserve">        aggTrafficRate:</w:t>
      </w:r>
    </w:p>
    <w:p w14:paraId="7EF7406F" w14:textId="77777777" w:rsidR="00271244" w:rsidRDefault="00271244" w:rsidP="00271244">
      <w:pPr>
        <w:pStyle w:val="PL"/>
      </w:pPr>
      <w:r>
        <w:rPr>
          <w:lang w:val="en-US"/>
        </w:rPr>
        <w:t xml:space="preserve">          </w:t>
      </w:r>
      <w:r>
        <w:t>$ref: 'TS29571_CommonData.yaml#/components/schemas/BitRate'</w:t>
      </w:r>
    </w:p>
    <w:p w14:paraId="6E6FED51" w14:textId="77777777" w:rsidR="00271244" w:rsidRDefault="00271244" w:rsidP="00271244">
      <w:pPr>
        <w:pStyle w:val="PL"/>
      </w:pPr>
      <w:r>
        <w:t xml:space="preserve">        </w:t>
      </w:r>
      <w:r>
        <w:rPr>
          <w:lang w:eastAsia="zh-CN"/>
        </w:rPr>
        <w:t>varTrafficRate</w:t>
      </w:r>
      <w:r>
        <w:t>:</w:t>
      </w:r>
    </w:p>
    <w:p w14:paraId="56F02B18" w14:textId="77777777" w:rsidR="00271244" w:rsidRDefault="00271244" w:rsidP="00271244">
      <w:pPr>
        <w:pStyle w:val="PL"/>
      </w:pPr>
      <w:r>
        <w:t xml:space="preserve">          $ref: 'TS29571_CommonData.yaml#/components/schemas/Float'</w:t>
      </w:r>
    </w:p>
    <w:p w14:paraId="56B21C7F" w14:textId="77777777" w:rsidR="00271244" w:rsidRDefault="00271244" w:rsidP="00271244">
      <w:pPr>
        <w:pStyle w:val="PL"/>
      </w:pPr>
      <w:r>
        <w:t xml:space="preserve">        </w:t>
      </w:r>
      <w:r>
        <w:rPr>
          <w:lang w:eastAsia="zh-CN"/>
        </w:rPr>
        <w:t>avgPacketDelay</w:t>
      </w:r>
      <w:r>
        <w:t>:</w:t>
      </w:r>
    </w:p>
    <w:p w14:paraId="09FC19BE" w14:textId="77777777" w:rsidR="00271244" w:rsidRDefault="00271244" w:rsidP="00271244">
      <w:pPr>
        <w:pStyle w:val="PL"/>
      </w:pPr>
      <w:r>
        <w:t xml:space="preserve">          </w:t>
      </w:r>
      <w:r>
        <w:rPr>
          <w:lang w:val="en-US" w:eastAsia="es-ES"/>
        </w:rPr>
        <w:t>$ref: 'TS29571_CommonData.yaml#/components/schemas/</w:t>
      </w:r>
      <w:r>
        <w:t>PacketDelBudget</w:t>
      </w:r>
      <w:r>
        <w:rPr>
          <w:lang w:val="en-US" w:eastAsia="es-ES"/>
        </w:rPr>
        <w:t>'</w:t>
      </w:r>
    </w:p>
    <w:p w14:paraId="27744D31" w14:textId="77777777" w:rsidR="00271244" w:rsidRDefault="00271244" w:rsidP="00271244">
      <w:pPr>
        <w:pStyle w:val="PL"/>
      </w:pPr>
      <w:r>
        <w:t xml:space="preserve">        </w:t>
      </w:r>
      <w:r>
        <w:rPr>
          <w:lang w:eastAsia="zh-CN"/>
        </w:rPr>
        <w:t>maxPacketDelay</w:t>
      </w:r>
      <w:r>
        <w:t>:</w:t>
      </w:r>
    </w:p>
    <w:p w14:paraId="33C20900" w14:textId="77777777" w:rsidR="00271244" w:rsidRDefault="00271244" w:rsidP="00271244">
      <w:pPr>
        <w:pStyle w:val="PL"/>
        <w:rPr>
          <w:lang w:val="en-US" w:eastAsia="es-ES"/>
        </w:rPr>
      </w:pPr>
      <w:r>
        <w:t xml:space="preserve">          </w:t>
      </w:r>
      <w:r>
        <w:rPr>
          <w:lang w:val="en-US" w:eastAsia="es-ES"/>
        </w:rPr>
        <w:t>$ref: 'TS29571_CommonData.yaml#/components/schemas/</w:t>
      </w:r>
      <w:r>
        <w:t>PacketDelBudget</w:t>
      </w:r>
      <w:r>
        <w:rPr>
          <w:lang w:val="en-US" w:eastAsia="es-ES"/>
        </w:rPr>
        <w:t>'</w:t>
      </w:r>
    </w:p>
    <w:p w14:paraId="35E00151" w14:textId="77777777" w:rsidR="00271244" w:rsidRDefault="00271244" w:rsidP="00271244">
      <w:pPr>
        <w:pStyle w:val="PL"/>
      </w:pPr>
      <w:r>
        <w:t xml:space="preserve">        </w:t>
      </w:r>
      <w:r>
        <w:rPr>
          <w:lang w:eastAsia="zh-CN"/>
        </w:rPr>
        <w:t>varPacketDelay</w:t>
      </w:r>
      <w:r>
        <w:t>:</w:t>
      </w:r>
    </w:p>
    <w:p w14:paraId="6D9F62BB" w14:textId="77777777" w:rsidR="00271244" w:rsidRDefault="00271244" w:rsidP="00271244">
      <w:pPr>
        <w:pStyle w:val="PL"/>
      </w:pPr>
      <w:r>
        <w:t xml:space="preserve">          $ref: 'TS29571_CommonData.yaml#/components/schemas/Float'</w:t>
      </w:r>
    </w:p>
    <w:p w14:paraId="169B85C4" w14:textId="77777777" w:rsidR="00271244" w:rsidRDefault="00271244" w:rsidP="00271244">
      <w:pPr>
        <w:pStyle w:val="PL"/>
      </w:pPr>
      <w:r>
        <w:t xml:space="preserve">        </w:t>
      </w:r>
      <w:r>
        <w:rPr>
          <w:lang w:eastAsia="zh-CN"/>
        </w:rPr>
        <w:t>avgPacketLossRate</w:t>
      </w:r>
      <w:r>
        <w:t>:</w:t>
      </w:r>
    </w:p>
    <w:p w14:paraId="67675DFB" w14:textId="77777777" w:rsidR="00271244" w:rsidRDefault="00271244" w:rsidP="00271244">
      <w:pPr>
        <w:pStyle w:val="PL"/>
        <w:rPr>
          <w:lang w:val="en-US" w:eastAsia="es-ES"/>
        </w:rPr>
      </w:pPr>
      <w:r>
        <w:t xml:space="preserve">          </w:t>
      </w:r>
      <w:r>
        <w:rPr>
          <w:lang w:val="en-US" w:eastAsia="es-ES"/>
        </w:rPr>
        <w:t>$ref: 'TS29571_CommonData.yaml#/components/schemas/</w:t>
      </w:r>
      <w:r>
        <w:t>PacketLossRate</w:t>
      </w:r>
      <w:r>
        <w:rPr>
          <w:lang w:val="en-US" w:eastAsia="es-ES"/>
        </w:rPr>
        <w:t>'</w:t>
      </w:r>
    </w:p>
    <w:p w14:paraId="038D65B7" w14:textId="77777777" w:rsidR="00271244" w:rsidRDefault="00271244" w:rsidP="00271244">
      <w:pPr>
        <w:pStyle w:val="PL"/>
      </w:pPr>
      <w:r>
        <w:t xml:space="preserve">        </w:t>
      </w:r>
      <w:r>
        <w:rPr>
          <w:lang w:eastAsia="zh-CN"/>
        </w:rPr>
        <w:t>maxPacketLossRate</w:t>
      </w:r>
      <w:r>
        <w:t>:</w:t>
      </w:r>
    </w:p>
    <w:p w14:paraId="6283D6CD" w14:textId="77777777" w:rsidR="00271244" w:rsidRDefault="00271244" w:rsidP="00271244">
      <w:pPr>
        <w:pStyle w:val="PL"/>
        <w:rPr>
          <w:lang w:val="en-US" w:eastAsia="es-ES"/>
        </w:rPr>
      </w:pPr>
      <w:r>
        <w:t xml:space="preserve">          </w:t>
      </w:r>
      <w:r>
        <w:rPr>
          <w:lang w:val="en-US" w:eastAsia="es-ES"/>
        </w:rPr>
        <w:t>$ref: 'TS29571_CommonData.yaml#/components/schemas/</w:t>
      </w:r>
      <w:r>
        <w:t>PacketLossRate</w:t>
      </w:r>
      <w:r>
        <w:rPr>
          <w:lang w:val="en-US" w:eastAsia="es-ES"/>
        </w:rPr>
        <w:t>'</w:t>
      </w:r>
    </w:p>
    <w:p w14:paraId="76D44E96" w14:textId="77777777" w:rsidR="00271244" w:rsidRDefault="00271244" w:rsidP="00271244">
      <w:pPr>
        <w:pStyle w:val="PL"/>
      </w:pPr>
      <w:r>
        <w:t xml:space="preserve">        </w:t>
      </w:r>
      <w:r>
        <w:rPr>
          <w:lang w:eastAsia="zh-CN"/>
        </w:rPr>
        <w:t>varPacketLossRate</w:t>
      </w:r>
      <w:r>
        <w:t>:</w:t>
      </w:r>
    </w:p>
    <w:p w14:paraId="49D7C1B5" w14:textId="77777777" w:rsidR="00271244" w:rsidRDefault="00271244" w:rsidP="00271244">
      <w:pPr>
        <w:pStyle w:val="PL"/>
      </w:pPr>
      <w:r>
        <w:t xml:space="preserve">          $ref: 'TS29571_CommonData.yaml#/components/schemas/Float'</w:t>
      </w:r>
    </w:p>
    <w:p w14:paraId="752F2846" w14:textId="77777777" w:rsidR="00271244" w:rsidRDefault="00271244" w:rsidP="00271244">
      <w:pPr>
        <w:pStyle w:val="PL"/>
      </w:pPr>
      <w:r>
        <w:t xml:space="preserve">        svcExpLevel:</w:t>
      </w:r>
    </w:p>
    <w:p w14:paraId="2D28F85F" w14:textId="77777777" w:rsidR="00271244" w:rsidRDefault="00271244" w:rsidP="00271244">
      <w:pPr>
        <w:pStyle w:val="PL"/>
      </w:pPr>
      <w:r>
        <w:t xml:space="preserve">          $ref: 'TS29571_CommonData.yaml#/components/schemas/Float'</w:t>
      </w:r>
    </w:p>
    <w:p w14:paraId="17CD2091" w14:textId="77777777" w:rsidR="00271244" w:rsidRDefault="00271244" w:rsidP="00271244">
      <w:pPr>
        <w:pStyle w:val="PL"/>
      </w:pPr>
    </w:p>
    <w:p w14:paraId="33671C2A" w14:textId="77777777" w:rsidR="00271244" w:rsidRDefault="00271244" w:rsidP="00271244">
      <w:pPr>
        <w:pStyle w:val="PL"/>
      </w:pPr>
      <w:r>
        <w:t xml:space="preserve">    NfLoadLevelInformation:</w:t>
      </w:r>
    </w:p>
    <w:p w14:paraId="15B047A9" w14:textId="77777777" w:rsidR="00271244" w:rsidRDefault="00271244" w:rsidP="00271244">
      <w:pPr>
        <w:pStyle w:val="PL"/>
      </w:pPr>
      <w:r>
        <w:t xml:space="preserve">      description: Represents load level information of a given NF instance.</w:t>
      </w:r>
    </w:p>
    <w:p w14:paraId="26B9CE0D" w14:textId="77777777" w:rsidR="00271244" w:rsidRDefault="00271244" w:rsidP="00271244">
      <w:pPr>
        <w:pStyle w:val="PL"/>
      </w:pPr>
      <w:r>
        <w:t xml:space="preserve">      type: object</w:t>
      </w:r>
    </w:p>
    <w:p w14:paraId="41229048" w14:textId="77777777" w:rsidR="00271244" w:rsidRDefault="00271244" w:rsidP="00271244">
      <w:pPr>
        <w:pStyle w:val="PL"/>
      </w:pPr>
      <w:r>
        <w:t xml:space="preserve">      properties:</w:t>
      </w:r>
    </w:p>
    <w:p w14:paraId="6605DF8A" w14:textId="77777777" w:rsidR="00271244" w:rsidRDefault="00271244" w:rsidP="00271244">
      <w:pPr>
        <w:pStyle w:val="PL"/>
      </w:pPr>
      <w:r>
        <w:t xml:space="preserve">        nfType:</w:t>
      </w:r>
    </w:p>
    <w:p w14:paraId="0A5D929E" w14:textId="77777777" w:rsidR="00271244" w:rsidRDefault="00271244" w:rsidP="00271244">
      <w:pPr>
        <w:pStyle w:val="PL"/>
      </w:pPr>
      <w:r>
        <w:t xml:space="preserve">          $ref: 'TS29510_Nnrf_NFManagement.yaml#/components/schemas/NFType'</w:t>
      </w:r>
    </w:p>
    <w:p w14:paraId="42CE76F0" w14:textId="77777777" w:rsidR="00271244" w:rsidRDefault="00271244" w:rsidP="00271244">
      <w:pPr>
        <w:pStyle w:val="PL"/>
      </w:pPr>
      <w:r>
        <w:t xml:space="preserve">        nfInstanceId:</w:t>
      </w:r>
    </w:p>
    <w:p w14:paraId="05B5B03B" w14:textId="77777777" w:rsidR="00271244" w:rsidRDefault="00271244" w:rsidP="00271244">
      <w:pPr>
        <w:pStyle w:val="PL"/>
      </w:pPr>
      <w:r>
        <w:t xml:space="preserve">          $ref: 'TS29571_CommonData.yaml#/components/schemas/NfInstanceId'</w:t>
      </w:r>
    </w:p>
    <w:p w14:paraId="26366F26" w14:textId="77777777" w:rsidR="00271244" w:rsidRDefault="00271244" w:rsidP="00271244">
      <w:pPr>
        <w:pStyle w:val="PL"/>
      </w:pPr>
      <w:r>
        <w:t xml:space="preserve">        nfSetId:</w:t>
      </w:r>
    </w:p>
    <w:p w14:paraId="1152C2A0" w14:textId="77777777" w:rsidR="00271244" w:rsidRDefault="00271244" w:rsidP="00271244">
      <w:pPr>
        <w:pStyle w:val="PL"/>
      </w:pPr>
      <w:r>
        <w:t xml:space="preserve">          $ref: 'TS29571_CommonData.yaml#/components/schemas/NfSetId'</w:t>
      </w:r>
    </w:p>
    <w:p w14:paraId="2F0121FC" w14:textId="77777777" w:rsidR="00271244" w:rsidRDefault="00271244" w:rsidP="00271244">
      <w:pPr>
        <w:pStyle w:val="PL"/>
      </w:pPr>
      <w:r>
        <w:t xml:space="preserve">        nfStatus:</w:t>
      </w:r>
    </w:p>
    <w:p w14:paraId="59817A51" w14:textId="77777777" w:rsidR="00271244" w:rsidRDefault="00271244" w:rsidP="00271244">
      <w:pPr>
        <w:pStyle w:val="PL"/>
      </w:pPr>
      <w:r>
        <w:t xml:space="preserve">          $ref: '#/components/schemas/NfStatus'</w:t>
      </w:r>
    </w:p>
    <w:p w14:paraId="573E50FD" w14:textId="77777777" w:rsidR="00271244" w:rsidRDefault="00271244" w:rsidP="00271244">
      <w:pPr>
        <w:pStyle w:val="PL"/>
      </w:pPr>
      <w:r>
        <w:t xml:space="preserve">        nfCpuUsage:</w:t>
      </w:r>
    </w:p>
    <w:p w14:paraId="0CB5D267" w14:textId="77777777" w:rsidR="00271244" w:rsidRDefault="00271244" w:rsidP="00271244">
      <w:pPr>
        <w:pStyle w:val="PL"/>
      </w:pPr>
      <w:r>
        <w:t xml:space="preserve">          type: integer</w:t>
      </w:r>
    </w:p>
    <w:p w14:paraId="365580C0" w14:textId="77777777" w:rsidR="00271244" w:rsidRDefault="00271244" w:rsidP="00271244">
      <w:pPr>
        <w:pStyle w:val="PL"/>
      </w:pPr>
      <w:r>
        <w:t xml:space="preserve">        nfMemoryUsage:</w:t>
      </w:r>
    </w:p>
    <w:p w14:paraId="09391C98" w14:textId="77777777" w:rsidR="00271244" w:rsidRDefault="00271244" w:rsidP="00271244">
      <w:pPr>
        <w:pStyle w:val="PL"/>
      </w:pPr>
      <w:r>
        <w:t xml:space="preserve">          type: integer</w:t>
      </w:r>
    </w:p>
    <w:p w14:paraId="6F0ABAB3" w14:textId="77777777" w:rsidR="00271244" w:rsidRDefault="00271244" w:rsidP="00271244">
      <w:pPr>
        <w:pStyle w:val="PL"/>
      </w:pPr>
      <w:r>
        <w:t xml:space="preserve">        nfStorageUsage:</w:t>
      </w:r>
    </w:p>
    <w:p w14:paraId="09A949CF" w14:textId="77777777" w:rsidR="00271244" w:rsidRDefault="00271244" w:rsidP="00271244">
      <w:pPr>
        <w:pStyle w:val="PL"/>
      </w:pPr>
      <w:r>
        <w:t xml:space="preserve">          type: integer</w:t>
      </w:r>
    </w:p>
    <w:p w14:paraId="3E814984" w14:textId="77777777" w:rsidR="00271244" w:rsidRDefault="00271244" w:rsidP="00271244">
      <w:pPr>
        <w:pStyle w:val="PL"/>
      </w:pPr>
      <w:r>
        <w:t xml:space="preserve">        nfLoadLevelAverage:</w:t>
      </w:r>
    </w:p>
    <w:p w14:paraId="00EE1317" w14:textId="77777777" w:rsidR="00271244" w:rsidRDefault="00271244" w:rsidP="00271244">
      <w:pPr>
        <w:pStyle w:val="PL"/>
      </w:pPr>
      <w:r>
        <w:t xml:space="preserve">          type: integer</w:t>
      </w:r>
    </w:p>
    <w:p w14:paraId="485F0D6E" w14:textId="77777777" w:rsidR="00271244" w:rsidRDefault="00271244" w:rsidP="00271244">
      <w:pPr>
        <w:pStyle w:val="PL"/>
      </w:pPr>
      <w:r>
        <w:t xml:space="preserve">        nfLoadLevelpeak:</w:t>
      </w:r>
    </w:p>
    <w:p w14:paraId="01931805" w14:textId="77777777" w:rsidR="00271244" w:rsidRDefault="00271244" w:rsidP="00271244">
      <w:pPr>
        <w:pStyle w:val="PL"/>
      </w:pPr>
      <w:r>
        <w:t xml:space="preserve">          type: integer</w:t>
      </w:r>
    </w:p>
    <w:p w14:paraId="030D3BB5" w14:textId="77777777" w:rsidR="00271244" w:rsidRDefault="00271244" w:rsidP="00271244">
      <w:pPr>
        <w:pStyle w:val="PL"/>
      </w:pPr>
      <w:r>
        <w:t xml:space="preserve">        nfLoadAvgInAoi:</w:t>
      </w:r>
    </w:p>
    <w:p w14:paraId="2DB83199" w14:textId="77777777" w:rsidR="00271244" w:rsidRDefault="00271244" w:rsidP="00271244">
      <w:pPr>
        <w:pStyle w:val="PL"/>
      </w:pPr>
      <w:r>
        <w:t xml:space="preserve">          type: integer</w:t>
      </w:r>
    </w:p>
    <w:p w14:paraId="0E538B51" w14:textId="77777777" w:rsidR="00271244" w:rsidRDefault="00271244" w:rsidP="00271244">
      <w:pPr>
        <w:pStyle w:val="PL"/>
      </w:pPr>
      <w:r>
        <w:t xml:space="preserve">        snssai:</w:t>
      </w:r>
    </w:p>
    <w:p w14:paraId="36146D9E" w14:textId="77777777" w:rsidR="00271244" w:rsidRDefault="00271244" w:rsidP="00271244">
      <w:pPr>
        <w:pStyle w:val="PL"/>
      </w:pPr>
      <w:r>
        <w:t xml:space="preserve">          $ref: 'TS29571_CommonData.yaml#/components/schemas/Snssai'</w:t>
      </w:r>
    </w:p>
    <w:p w14:paraId="48BE17A8" w14:textId="77777777" w:rsidR="00271244" w:rsidRDefault="00271244" w:rsidP="00271244">
      <w:pPr>
        <w:pStyle w:val="PL"/>
      </w:pPr>
      <w:r>
        <w:t xml:space="preserve">        confidence:</w:t>
      </w:r>
    </w:p>
    <w:p w14:paraId="3F9E74AD" w14:textId="77777777" w:rsidR="00271244" w:rsidRDefault="00271244" w:rsidP="00271244">
      <w:pPr>
        <w:pStyle w:val="PL"/>
      </w:pPr>
      <w:r>
        <w:t xml:space="preserve">          $ref: 'TS29571_CommonData.yaml#/components/schemas/Uinteger'</w:t>
      </w:r>
    </w:p>
    <w:p w14:paraId="3CEEF939" w14:textId="77777777" w:rsidR="00271244" w:rsidRDefault="00271244" w:rsidP="00271244">
      <w:pPr>
        <w:pStyle w:val="PL"/>
      </w:pPr>
      <w:r>
        <w:t xml:space="preserve">      allOf:</w:t>
      </w:r>
    </w:p>
    <w:p w14:paraId="36DBDA85" w14:textId="77777777" w:rsidR="00271244" w:rsidRDefault="00271244" w:rsidP="00271244">
      <w:pPr>
        <w:pStyle w:val="PL"/>
      </w:pPr>
      <w:r>
        <w:t xml:space="preserve">        - required: [nfType]</w:t>
      </w:r>
    </w:p>
    <w:p w14:paraId="2B5AFFDA" w14:textId="77777777" w:rsidR="00271244" w:rsidRDefault="00271244" w:rsidP="00271244">
      <w:pPr>
        <w:pStyle w:val="PL"/>
      </w:pPr>
      <w:r>
        <w:t xml:space="preserve">        - required: [nfInstanceId]</w:t>
      </w:r>
    </w:p>
    <w:p w14:paraId="5D16185F" w14:textId="77777777" w:rsidR="00271244" w:rsidRDefault="00271244" w:rsidP="00271244">
      <w:pPr>
        <w:pStyle w:val="PL"/>
      </w:pPr>
      <w:r>
        <w:t xml:space="preserve">        - anyOf:</w:t>
      </w:r>
    </w:p>
    <w:p w14:paraId="33B1EDF9" w14:textId="77777777" w:rsidR="00271244" w:rsidRDefault="00271244" w:rsidP="00271244">
      <w:pPr>
        <w:pStyle w:val="PL"/>
      </w:pPr>
      <w:r>
        <w:t xml:space="preserve">          - required: [nfStatus]</w:t>
      </w:r>
    </w:p>
    <w:p w14:paraId="4C032DCB" w14:textId="77777777" w:rsidR="00271244" w:rsidRDefault="00271244" w:rsidP="00271244">
      <w:pPr>
        <w:pStyle w:val="PL"/>
      </w:pPr>
      <w:r>
        <w:t xml:space="preserve">          - required: [nfCpuUsage]</w:t>
      </w:r>
    </w:p>
    <w:p w14:paraId="31009166" w14:textId="77777777" w:rsidR="00271244" w:rsidRDefault="00271244" w:rsidP="00271244">
      <w:pPr>
        <w:pStyle w:val="PL"/>
      </w:pPr>
      <w:r>
        <w:t xml:space="preserve">          - required: [nfMemoryUsage]</w:t>
      </w:r>
    </w:p>
    <w:p w14:paraId="7DD6C8EC" w14:textId="77777777" w:rsidR="00271244" w:rsidRDefault="00271244" w:rsidP="00271244">
      <w:pPr>
        <w:pStyle w:val="PL"/>
      </w:pPr>
      <w:r>
        <w:t xml:space="preserve">          - required: [nfStorageUsage]</w:t>
      </w:r>
    </w:p>
    <w:p w14:paraId="33E701E4" w14:textId="77777777" w:rsidR="00271244" w:rsidRDefault="00271244" w:rsidP="00271244">
      <w:pPr>
        <w:pStyle w:val="PL"/>
      </w:pPr>
      <w:r>
        <w:t xml:space="preserve">          - required: [nfLoadLevelAverage]</w:t>
      </w:r>
    </w:p>
    <w:p w14:paraId="404060EB" w14:textId="77777777" w:rsidR="00271244" w:rsidRDefault="00271244" w:rsidP="00271244">
      <w:pPr>
        <w:pStyle w:val="PL"/>
      </w:pPr>
      <w:r>
        <w:t xml:space="preserve">          - required: [nfLoadLevelPeak]</w:t>
      </w:r>
    </w:p>
    <w:p w14:paraId="00D2F017" w14:textId="77777777" w:rsidR="00271244" w:rsidRDefault="00271244" w:rsidP="00271244">
      <w:pPr>
        <w:pStyle w:val="PL"/>
      </w:pPr>
    </w:p>
    <w:p w14:paraId="3751583B" w14:textId="77777777" w:rsidR="00271244" w:rsidRDefault="00271244" w:rsidP="00271244">
      <w:pPr>
        <w:pStyle w:val="PL"/>
      </w:pPr>
      <w:r>
        <w:t xml:space="preserve">    NfStatus:</w:t>
      </w:r>
    </w:p>
    <w:p w14:paraId="46B299EA" w14:textId="77777777" w:rsidR="00271244" w:rsidRDefault="00271244" w:rsidP="00271244">
      <w:pPr>
        <w:pStyle w:val="PL"/>
      </w:pPr>
      <w:r>
        <w:t xml:space="preserve">      description: Contains the percentage of time spent on various NF states.</w:t>
      </w:r>
    </w:p>
    <w:p w14:paraId="4CC77A14" w14:textId="77777777" w:rsidR="00271244" w:rsidRDefault="00271244" w:rsidP="00271244">
      <w:pPr>
        <w:pStyle w:val="PL"/>
      </w:pPr>
      <w:r>
        <w:t xml:space="preserve">      type: object</w:t>
      </w:r>
    </w:p>
    <w:p w14:paraId="1BA32377" w14:textId="77777777" w:rsidR="00271244" w:rsidRDefault="00271244" w:rsidP="00271244">
      <w:pPr>
        <w:pStyle w:val="PL"/>
      </w:pPr>
      <w:r>
        <w:t xml:space="preserve">      properties:</w:t>
      </w:r>
    </w:p>
    <w:p w14:paraId="5C9449AC" w14:textId="77777777" w:rsidR="00271244" w:rsidRDefault="00271244" w:rsidP="00271244">
      <w:pPr>
        <w:pStyle w:val="PL"/>
      </w:pPr>
      <w:r>
        <w:t xml:space="preserve">        statusRegistered:</w:t>
      </w:r>
    </w:p>
    <w:p w14:paraId="3FDB233A" w14:textId="77777777" w:rsidR="00271244" w:rsidRDefault="00271244" w:rsidP="00271244">
      <w:pPr>
        <w:pStyle w:val="PL"/>
      </w:pPr>
      <w:r>
        <w:lastRenderedPageBreak/>
        <w:t xml:space="preserve">          $ref: 'TS29571_CommonData.yaml#/components/schemas/SamplingRatio'</w:t>
      </w:r>
    </w:p>
    <w:p w14:paraId="54E33672" w14:textId="77777777" w:rsidR="00271244" w:rsidRDefault="00271244" w:rsidP="00271244">
      <w:pPr>
        <w:pStyle w:val="PL"/>
      </w:pPr>
      <w:r>
        <w:t xml:space="preserve">        statusUnregistered:</w:t>
      </w:r>
    </w:p>
    <w:p w14:paraId="2BAC8D1B" w14:textId="77777777" w:rsidR="00271244" w:rsidRDefault="00271244" w:rsidP="00271244">
      <w:pPr>
        <w:pStyle w:val="PL"/>
      </w:pPr>
      <w:r>
        <w:t xml:space="preserve">          $ref: 'TS29571_CommonData.yaml#/components/schemas/SamplingRatio'</w:t>
      </w:r>
    </w:p>
    <w:p w14:paraId="15AE088C" w14:textId="77777777" w:rsidR="00271244" w:rsidRDefault="00271244" w:rsidP="00271244">
      <w:pPr>
        <w:pStyle w:val="PL"/>
      </w:pPr>
      <w:r>
        <w:t xml:space="preserve">        statusUndiscoverable:</w:t>
      </w:r>
    </w:p>
    <w:p w14:paraId="508A9E21" w14:textId="77777777" w:rsidR="00271244" w:rsidRDefault="00271244" w:rsidP="00271244">
      <w:pPr>
        <w:pStyle w:val="PL"/>
      </w:pPr>
      <w:r>
        <w:t xml:space="preserve">          $ref: 'TS29571_CommonData.yaml#/components/schemas/SamplingRatio'</w:t>
      </w:r>
    </w:p>
    <w:p w14:paraId="70E12576" w14:textId="77777777" w:rsidR="00271244" w:rsidRDefault="00271244" w:rsidP="00271244">
      <w:pPr>
        <w:pStyle w:val="PL"/>
      </w:pPr>
      <w:r>
        <w:t xml:space="preserve">      anyOf:</w:t>
      </w:r>
    </w:p>
    <w:p w14:paraId="08671908" w14:textId="77777777" w:rsidR="00271244" w:rsidRDefault="00271244" w:rsidP="00271244">
      <w:pPr>
        <w:pStyle w:val="PL"/>
      </w:pPr>
      <w:r>
        <w:t xml:space="preserve">        - required: [statusRegistered]</w:t>
      </w:r>
    </w:p>
    <w:p w14:paraId="7637F071" w14:textId="77777777" w:rsidR="00271244" w:rsidRDefault="00271244" w:rsidP="00271244">
      <w:pPr>
        <w:pStyle w:val="PL"/>
      </w:pPr>
      <w:r>
        <w:t xml:space="preserve">        - required: [statusUnregistered]</w:t>
      </w:r>
    </w:p>
    <w:p w14:paraId="5B100327" w14:textId="77777777" w:rsidR="00271244" w:rsidRDefault="00271244" w:rsidP="00271244">
      <w:pPr>
        <w:pStyle w:val="PL"/>
      </w:pPr>
      <w:r>
        <w:t xml:space="preserve">        - required: [statusUndiscoverable]</w:t>
      </w:r>
    </w:p>
    <w:p w14:paraId="1055E2C9" w14:textId="77777777" w:rsidR="00271244" w:rsidRDefault="00271244" w:rsidP="00271244">
      <w:pPr>
        <w:pStyle w:val="PL"/>
      </w:pPr>
    </w:p>
    <w:p w14:paraId="49E9F6E9" w14:textId="77777777" w:rsidR="00271244" w:rsidRDefault="00271244" w:rsidP="00271244">
      <w:pPr>
        <w:pStyle w:val="PL"/>
      </w:pPr>
      <w:r>
        <w:t xml:space="preserve">    AnySlice:</w:t>
      </w:r>
    </w:p>
    <w:p w14:paraId="2FB223D5" w14:textId="77777777" w:rsidR="00271244" w:rsidRDefault="00271244" w:rsidP="00271244">
      <w:pPr>
        <w:pStyle w:val="PL"/>
      </w:pPr>
      <w:r>
        <w:t xml:space="preserve">      type: boolean</w:t>
      </w:r>
    </w:p>
    <w:p w14:paraId="60157E64" w14:textId="77777777" w:rsidR="00271244" w:rsidRDefault="00271244" w:rsidP="00271244">
      <w:pPr>
        <w:pStyle w:val="PL"/>
      </w:pPr>
      <w:r>
        <w:t xml:space="preserve">      description: &gt;</w:t>
      </w:r>
    </w:p>
    <w:p w14:paraId="339E9E44" w14:textId="77777777" w:rsidR="00271244" w:rsidRDefault="00271244" w:rsidP="00271244">
      <w:pPr>
        <w:pStyle w:val="PL"/>
      </w:pPr>
      <w:r>
        <w:t xml:space="preserve">        "false" represents not applicable for all slices. "true" represents applicable for all slices.</w:t>
      </w:r>
    </w:p>
    <w:p w14:paraId="672A6BAB" w14:textId="77777777" w:rsidR="00271244" w:rsidRDefault="00271244" w:rsidP="00271244">
      <w:pPr>
        <w:pStyle w:val="PL"/>
      </w:pPr>
    </w:p>
    <w:p w14:paraId="61717E93" w14:textId="77777777" w:rsidR="00271244" w:rsidRDefault="00271244" w:rsidP="00271244">
      <w:pPr>
        <w:pStyle w:val="PL"/>
      </w:pPr>
      <w:r>
        <w:t xml:space="preserve">    LoadLevelInformation:</w:t>
      </w:r>
    </w:p>
    <w:p w14:paraId="5A11A61E" w14:textId="77777777" w:rsidR="00271244" w:rsidRDefault="00271244" w:rsidP="00271244">
      <w:pPr>
        <w:pStyle w:val="PL"/>
      </w:pPr>
      <w:r>
        <w:t xml:space="preserve">      type: integer</w:t>
      </w:r>
    </w:p>
    <w:p w14:paraId="721EA922" w14:textId="77777777" w:rsidR="00271244" w:rsidRDefault="00271244" w:rsidP="00271244">
      <w:pPr>
        <w:pStyle w:val="PL"/>
      </w:pPr>
      <w:r>
        <w:t xml:space="preserve">      description: &gt;</w:t>
      </w:r>
    </w:p>
    <w:p w14:paraId="1D4B6E32" w14:textId="77777777" w:rsidR="00271244" w:rsidRDefault="00271244" w:rsidP="00271244">
      <w:pPr>
        <w:pStyle w:val="PL"/>
      </w:pPr>
      <w:r>
        <w:t xml:space="preserve">        Load level information of the network slice and the optionally associated network slice</w:t>
      </w:r>
    </w:p>
    <w:p w14:paraId="71CF3CEB" w14:textId="77777777" w:rsidR="00271244" w:rsidRDefault="00271244" w:rsidP="00271244">
      <w:pPr>
        <w:pStyle w:val="PL"/>
      </w:pPr>
      <w:r>
        <w:t xml:space="preserve">        instance.</w:t>
      </w:r>
    </w:p>
    <w:p w14:paraId="3660EB86" w14:textId="77777777" w:rsidR="00271244" w:rsidRDefault="00271244" w:rsidP="00271244">
      <w:pPr>
        <w:pStyle w:val="PL"/>
      </w:pPr>
    </w:p>
    <w:p w14:paraId="3F3839BD" w14:textId="77777777" w:rsidR="00271244" w:rsidRDefault="00271244" w:rsidP="00271244">
      <w:pPr>
        <w:pStyle w:val="PL"/>
      </w:pPr>
      <w:r>
        <w:t xml:space="preserve">    AbnormalBehaviour:</w:t>
      </w:r>
    </w:p>
    <w:p w14:paraId="6B0BDB21" w14:textId="77777777" w:rsidR="00271244" w:rsidRDefault="00271244" w:rsidP="00271244">
      <w:pPr>
        <w:pStyle w:val="PL"/>
      </w:pPr>
      <w:r>
        <w:t xml:space="preserve">      description: Represents the abnormal behaviour information.</w:t>
      </w:r>
    </w:p>
    <w:p w14:paraId="40E2682A" w14:textId="77777777" w:rsidR="00271244" w:rsidRDefault="00271244" w:rsidP="00271244">
      <w:pPr>
        <w:pStyle w:val="PL"/>
      </w:pPr>
      <w:r>
        <w:t xml:space="preserve">      type: object</w:t>
      </w:r>
    </w:p>
    <w:p w14:paraId="48C2F1BE" w14:textId="77777777" w:rsidR="00271244" w:rsidRDefault="00271244" w:rsidP="00271244">
      <w:pPr>
        <w:pStyle w:val="PL"/>
      </w:pPr>
      <w:r>
        <w:t xml:space="preserve">      properties:</w:t>
      </w:r>
    </w:p>
    <w:p w14:paraId="79C0E1BC" w14:textId="77777777" w:rsidR="00271244" w:rsidRDefault="00271244" w:rsidP="00271244">
      <w:pPr>
        <w:pStyle w:val="PL"/>
      </w:pPr>
      <w:r>
        <w:t xml:space="preserve">        supis:</w:t>
      </w:r>
    </w:p>
    <w:p w14:paraId="77A0CFB9" w14:textId="77777777" w:rsidR="00271244" w:rsidRDefault="00271244" w:rsidP="00271244">
      <w:pPr>
        <w:pStyle w:val="PL"/>
      </w:pPr>
      <w:r>
        <w:t xml:space="preserve">          type: array</w:t>
      </w:r>
    </w:p>
    <w:p w14:paraId="6F4DD1BB" w14:textId="77777777" w:rsidR="00271244" w:rsidRDefault="00271244" w:rsidP="00271244">
      <w:pPr>
        <w:pStyle w:val="PL"/>
      </w:pPr>
      <w:r>
        <w:t xml:space="preserve">          items:</w:t>
      </w:r>
    </w:p>
    <w:p w14:paraId="1773F7EF" w14:textId="77777777" w:rsidR="00271244" w:rsidRDefault="00271244" w:rsidP="00271244">
      <w:pPr>
        <w:pStyle w:val="PL"/>
      </w:pPr>
      <w:r>
        <w:t xml:space="preserve">            $ref: 'TS29571_CommonData.yaml#/components/schemas/Supi'</w:t>
      </w:r>
    </w:p>
    <w:p w14:paraId="56FB4F2F" w14:textId="77777777" w:rsidR="00271244" w:rsidRDefault="00271244" w:rsidP="00271244">
      <w:pPr>
        <w:pStyle w:val="PL"/>
      </w:pPr>
      <w:r>
        <w:t xml:space="preserve">          minItems: 1</w:t>
      </w:r>
    </w:p>
    <w:p w14:paraId="0219A33B" w14:textId="77777777" w:rsidR="00271244" w:rsidRDefault="00271244" w:rsidP="00271244">
      <w:pPr>
        <w:pStyle w:val="PL"/>
      </w:pPr>
      <w:r>
        <w:t xml:space="preserve">        excep:</w:t>
      </w:r>
    </w:p>
    <w:p w14:paraId="2C97CA27" w14:textId="77777777" w:rsidR="00271244" w:rsidRDefault="00271244" w:rsidP="00271244">
      <w:pPr>
        <w:pStyle w:val="PL"/>
      </w:pPr>
      <w:r>
        <w:t xml:space="preserve">          $ref: '#/components/schemas/Exception'</w:t>
      </w:r>
    </w:p>
    <w:p w14:paraId="56330B18" w14:textId="77777777" w:rsidR="00271244" w:rsidRDefault="00271244" w:rsidP="00271244">
      <w:pPr>
        <w:pStyle w:val="PL"/>
      </w:pPr>
      <w:r>
        <w:t xml:space="preserve">        dnn:</w:t>
      </w:r>
    </w:p>
    <w:p w14:paraId="7F3D68CA" w14:textId="77777777" w:rsidR="00271244" w:rsidRDefault="00271244" w:rsidP="00271244">
      <w:pPr>
        <w:pStyle w:val="PL"/>
      </w:pPr>
      <w:r>
        <w:t xml:space="preserve">          $ref: 'TS29571_CommonData.yaml#/components/schemas/Dnn'</w:t>
      </w:r>
    </w:p>
    <w:p w14:paraId="71E9FBC0" w14:textId="77777777" w:rsidR="00271244" w:rsidRDefault="00271244" w:rsidP="00271244">
      <w:pPr>
        <w:pStyle w:val="PL"/>
      </w:pPr>
      <w:r>
        <w:t xml:space="preserve">        snssai:</w:t>
      </w:r>
    </w:p>
    <w:p w14:paraId="386BE405" w14:textId="77777777" w:rsidR="00271244" w:rsidRDefault="00271244" w:rsidP="00271244">
      <w:pPr>
        <w:pStyle w:val="PL"/>
      </w:pPr>
      <w:r>
        <w:t xml:space="preserve">          $ref: 'TS29571_CommonData.yaml#/components/schemas/Snssai'</w:t>
      </w:r>
    </w:p>
    <w:p w14:paraId="1E17639E" w14:textId="77777777" w:rsidR="00271244" w:rsidRDefault="00271244" w:rsidP="00271244">
      <w:pPr>
        <w:pStyle w:val="PL"/>
      </w:pPr>
      <w:r>
        <w:t xml:space="preserve">        ratio:</w:t>
      </w:r>
    </w:p>
    <w:p w14:paraId="02556909" w14:textId="77777777" w:rsidR="00271244" w:rsidRDefault="00271244" w:rsidP="00271244">
      <w:pPr>
        <w:pStyle w:val="PL"/>
      </w:pPr>
      <w:r>
        <w:t xml:space="preserve">          $ref: 'TS29571_CommonData.yaml#/components/schemas/SamplingRatio'</w:t>
      </w:r>
    </w:p>
    <w:p w14:paraId="21AB406F" w14:textId="77777777" w:rsidR="00271244" w:rsidRDefault="00271244" w:rsidP="00271244">
      <w:pPr>
        <w:pStyle w:val="PL"/>
      </w:pPr>
      <w:r>
        <w:t xml:space="preserve">        </w:t>
      </w:r>
      <w:r>
        <w:rPr>
          <w:lang w:eastAsia="zh-CN"/>
        </w:rPr>
        <w:t>amount</w:t>
      </w:r>
      <w:r>
        <w:t>:</w:t>
      </w:r>
    </w:p>
    <w:p w14:paraId="41D3A4B7" w14:textId="77777777" w:rsidR="00271244" w:rsidRDefault="00271244" w:rsidP="00271244">
      <w:pPr>
        <w:pStyle w:val="PL"/>
      </w:pPr>
      <w:r>
        <w:t xml:space="preserve">          $ref: 'TS29571_CommonData.yaml#/components/schemas/Uinteger'</w:t>
      </w:r>
    </w:p>
    <w:p w14:paraId="6F62C869" w14:textId="77777777" w:rsidR="00271244" w:rsidRDefault="00271244" w:rsidP="00271244">
      <w:pPr>
        <w:pStyle w:val="PL"/>
      </w:pPr>
      <w:r>
        <w:t xml:space="preserve">        confidence:</w:t>
      </w:r>
    </w:p>
    <w:p w14:paraId="3BAF4C5F" w14:textId="77777777" w:rsidR="00271244" w:rsidRDefault="00271244" w:rsidP="00271244">
      <w:pPr>
        <w:pStyle w:val="PL"/>
      </w:pPr>
      <w:r>
        <w:t xml:space="preserve">          $ref: 'TS29571_CommonData.yaml#/components/schemas/Uinteger'</w:t>
      </w:r>
    </w:p>
    <w:p w14:paraId="4F11A576" w14:textId="77777777" w:rsidR="00271244" w:rsidRDefault="00271244" w:rsidP="00271244">
      <w:pPr>
        <w:pStyle w:val="PL"/>
      </w:pPr>
      <w:r>
        <w:t xml:space="preserve">        addtMeasInfo:</w:t>
      </w:r>
    </w:p>
    <w:p w14:paraId="73058E9C" w14:textId="77777777" w:rsidR="00271244" w:rsidRDefault="00271244" w:rsidP="00271244">
      <w:pPr>
        <w:pStyle w:val="PL"/>
      </w:pPr>
      <w:r>
        <w:t xml:space="preserve">          $ref: '#/components/schemas/AdditionalMeasurement'</w:t>
      </w:r>
    </w:p>
    <w:p w14:paraId="373CE258" w14:textId="77777777" w:rsidR="00271244" w:rsidRDefault="00271244" w:rsidP="00271244">
      <w:pPr>
        <w:pStyle w:val="PL"/>
      </w:pPr>
      <w:r>
        <w:t xml:space="preserve">      required:</w:t>
      </w:r>
    </w:p>
    <w:p w14:paraId="35C4248F" w14:textId="77777777" w:rsidR="00271244" w:rsidRDefault="00271244" w:rsidP="00271244">
      <w:pPr>
        <w:pStyle w:val="PL"/>
      </w:pPr>
      <w:r>
        <w:t xml:space="preserve">        - excep</w:t>
      </w:r>
    </w:p>
    <w:p w14:paraId="40BB4C94" w14:textId="77777777" w:rsidR="00271244" w:rsidRDefault="00271244" w:rsidP="00271244">
      <w:pPr>
        <w:pStyle w:val="PL"/>
      </w:pPr>
    </w:p>
    <w:p w14:paraId="6C75A04E" w14:textId="77777777" w:rsidR="00271244" w:rsidRDefault="00271244" w:rsidP="00271244">
      <w:pPr>
        <w:pStyle w:val="PL"/>
      </w:pPr>
      <w:r>
        <w:t xml:space="preserve">    Exception:</w:t>
      </w:r>
    </w:p>
    <w:p w14:paraId="7793C8AB" w14:textId="77777777" w:rsidR="00271244" w:rsidRDefault="00271244" w:rsidP="00271244">
      <w:pPr>
        <w:pStyle w:val="PL"/>
      </w:pPr>
      <w:r>
        <w:t xml:space="preserve">      description: Represents the Exception information.</w:t>
      </w:r>
    </w:p>
    <w:p w14:paraId="7B863D88" w14:textId="77777777" w:rsidR="00271244" w:rsidRDefault="00271244" w:rsidP="00271244">
      <w:pPr>
        <w:pStyle w:val="PL"/>
      </w:pPr>
      <w:r>
        <w:t xml:space="preserve">      type: object</w:t>
      </w:r>
    </w:p>
    <w:p w14:paraId="67F37C85" w14:textId="77777777" w:rsidR="00271244" w:rsidRDefault="00271244" w:rsidP="00271244">
      <w:pPr>
        <w:pStyle w:val="PL"/>
      </w:pPr>
      <w:r>
        <w:t xml:space="preserve">      properties:</w:t>
      </w:r>
    </w:p>
    <w:p w14:paraId="02FCECBC" w14:textId="77777777" w:rsidR="00271244" w:rsidRDefault="00271244" w:rsidP="00271244">
      <w:pPr>
        <w:pStyle w:val="PL"/>
      </w:pPr>
      <w:r>
        <w:t xml:space="preserve">        excepId:</w:t>
      </w:r>
    </w:p>
    <w:p w14:paraId="3C12A9C9" w14:textId="77777777" w:rsidR="00271244" w:rsidRDefault="00271244" w:rsidP="00271244">
      <w:pPr>
        <w:pStyle w:val="PL"/>
      </w:pPr>
      <w:r>
        <w:t xml:space="preserve">          $ref: '#/components/schemas/ExceptionId'</w:t>
      </w:r>
    </w:p>
    <w:p w14:paraId="3308546C" w14:textId="77777777" w:rsidR="00271244" w:rsidRDefault="00271244" w:rsidP="00271244">
      <w:pPr>
        <w:pStyle w:val="PL"/>
      </w:pPr>
      <w:r>
        <w:t xml:space="preserve">        excepLevel:</w:t>
      </w:r>
    </w:p>
    <w:p w14:paraId="619B79E4" w14:textId="77777777" w:rsidR="00271244" w:rsidRDefault="00271244" w:rsidP="00271244">
      <w:pPr>
        <w:pStyle w:val="PL"/>
      </w:pPr>
      <w:r>
        <w:t xml:space="preserve">          type: integer</w:t>
      </w:r>
    </w:p>
    <w:p w14:paraId="24A004AF" w14:textId="77777777" w:rsidR="00271244" w:rsidRDefault="00271244" w:rsidP="00271244">
      <w:pPr>
        <w:pStyle w:val="PL"/>
      </w:pPr>
      <w:r>
        <w:t xml:space="preserve">        excepTrend:</w:t>
      </w:r>
    </w:p>
    <w:p w14:paraId="29E073C9" w14:textId="77777777" w:rsidR="00271244" w:rsidRDefault="00271244" w:rsidP="00271244">
      <w:pPr>
        <w:pStyle w:val="PL"/>
      </w:pPr>
      <w:r>
        <w:t xml:space="preserve">          $ref: '#/components/schemas/ExceptionTrend'</w:t>
      </w:r>
    </w:p>
    <w:p w14:paraId="22C6A111" w14:textId="77777777" w:rsidR="00271244" w:rsidRDefault="00271244" w:rsidP="00271244">
      <w:pPr>
        <w:pStyle w:val="PL"/>
      </w:pPr>
      <w:r>
        <w:t xml:space="preserve">      required:</w:t>
      </w:r>
    </w:p>
    <w:p w14:paraId="391DC1BF" w14:textId="77777777" w:rsidR="00271244" w:rsidRDefault="00271244" w:rsidP="00271244">
      <w:pPr>
        <w:pStyle w:val="PL"/>
      </w:pPr>
      <w:r>
        <w:t xml:space="preserve">        - excepId</w:t>
      </w:r>
    </w:p>
    <w:p w14:paraId="459E9B8C" w14:textId="77777777" w:rsidR="00271244" w:rsidRDefault="00271244" w:rsidP="00271244">
      <w:pPr>
        <w:pStyle w:val="PL"/>
      </w:pPr>
    </w:p>
    <w:p w14:paraId="70C2178F" w14:textId="77777777" w:rsidR="00271244" w:rsidRDefault="00271244" w:rsidP="00271244">
      <w:pPr>
        <w:pStyle w:val="PL"/>
      </w:pPr>
      <w:r>
        <w:t xml:space="preserve">    AdditionalMeasurement:</w:t>
      </w:r>
    </w:p>
    <w:p w14:paraId="610EB0A6" w14:textId="77777777" w:rsidR="00271244" w:rsidRDefault="00271244" w:rsidP="00271244">
      <w:pPr>
        <w:pStyle w:val="PL"/>
      </w:pPr>
      <w:r>
        <w:t xml:space="preserve">      description: Represents additional measurement information.</w:t>
      </w:r>
    </w:p>
    <w:p w14:paraId="0B9BB922" w14:textId="77777777" w:rsidR="00271244" w:rsidRDefault="00271244" w:rsidP="00271244">
      <w:pPr>
        <w:pStyle w:val="PL"/>
      </w:pPr>
      <w:r>
        <w:t xml:space="preserve">      type: object</w:t>
      </w:r>
    </w:p>
    <w:p w14:paraId="701A053F" w14:textId="77777777" w:rsidR="00271244" w:rsidRDefault="00271244" w:rsidP="00271244">
      <w:pPr>
        <w:pStyle w:val="PL"/>
      </w:pPr>
      <w:r>
        <w:t xml:space="preserve">      properties:</w:t>
      </w:r>
    </w:p>
    <w:p w14:paraId="31482F0F" w14:textId="77777777" w:rsidR="00271244" w:rsidRDefault="00271244" w:rsidP="00271244">
      <w:pPr>
        <w:pStyle w:val="PL"/>
      </w:pPr>
      <w:r>
        <w:t xml:space="preserve">        unexpLoc:</w:t>
      </w:r>
    </w:p>
    <w:p w14:paraId="39421EF4" w14:textId="77777777" w:rsidR="00271244" w:rsidRDefault="00271244" w:rsidP="00271244">
      <w:pPr>
        <w:pStyle w:val="PL"/>
      </w:pPr>
      <w:r>
        <w:t xml:space="preserve">          $ref: 'TS29554_Npcf_BDTPolicyControl.yaml#/components/schemas/NetworkAreaInfo'</w:t>
      </w:r>
    </w:p>
    <w:p w14:paraId="38AA3B93" w14:textId="77777777" w:rsidR="00271244" w:rsidRDefault="00271244" w:rsidP="00271244">
      <w:pPr>
        <w:pStyle w:val="PL"/>
      </w:pPr>
      <w:r>
        <w:t xml:space="preserve">        unexpFlowTeps:</w:t>
      </w:r>
    </w:p>
    <w:p w14:paraId="75BC546F" w14:textId="77777777" w:rsidR="00271244" w:rsidRDefault="00271244" w:rsidP="00271244">
      <w:pPr>
        <w:pStyle w:val="PL"/>
      </w:pPr>
      <w:r>
        <w:t xml:space="preserve">          type: array</w:t>
      </w:r>
    </w:p>
    <w:p w14:paraId="550024F4" w14:textId="77777777" w:rsidR="00271244" w:rsidRDefault="00271244" w:rsidP="00271244">
      <w:pPr>
        <w:pStyle w:val="PL"/>
      </w:pPr>
      <w:r>
        <w:t xml:space="preserve">          items:</w:t>
      </w:r>
    </w:p>
    <w:p w14:paraId="01967D96" w14:textId="77777777" w:rsidR="00271244" w:rsidRDefault="00271244" w:rsidP="00271244">
      <w:pPr>
        <w:pStyle w:val="PL"/>
      </w:pPr>
      <w:r>
        <w:t xml:space="preserve">            $ref: '#/components/schemas/IpEthFlowDescription'</w:t>
      </w:r>
    </w:p>
    <w:p w14:paraId="055C87E9" w14:textId="77777777" w:rsidR="00271244" w:rsidRDefault="00271244" w:rsidP="00271244">
      <w:pPr>
        <w:pStyle w:val="PL"/>
      </w:pPr>
      <w:r>
        <w:t xml:space="preserve">          minItems: 1</w:t>
      </w:r>
    </w:p>
    <w:p w14:paraId="49D6B3C3" w14:textId="77777777" w:rsidR="00271244" w:rsidRDefault="00271244" w:rsidP="00271244">
      <w:pPr>
        <w:pStyle w:val="PL"/>
      </w:pPr>
      <w:r>
        <w:t xml:space="preserve">        unexpWakes:</w:t>
      </w:r>
    </w:p>
    <w:p w14:paraId="4CBB1511" w14:textId="77777777" w:rsidR="00271244" w:rsidRDefault="00271244" w:rsidP="00271244">
      <w:pPr>
        <w:pStyle w:val="PL"/>
      </w:pPr>
      <w:r>
        <w:t xml:space="preserve">          type: array</w:t>
      </w:r>
    </w:p>
    <w:p w14:paraId="402403DE" w14:textId="77777777" w:rsidR="00271244" w:rsidRDefault="00271244" w:rsidP="00271244">
      <w:pPr>
        <w:pStyle w:val="PL"/>
      </w:pPr>
      <w:r>
        <w:t xml:space="preserve">          items:</w:t>
      </w:r>
    </w:p>
    <w:p w14:paraId="40B53B8F" w14:textId="77777777" w:rsidR="00271244" w:rsidRDefault="00271244" w:rsidP="00271244">
      <w:pPr>
        <w:pStyle w:val="PL"/>
      </w:pPr>
      <w:r>
        <w:t xml:space="preserve">            $ref: 'TS29571_CommonData.yaml#/components/schemas/DateTime'</w:t>
      </w:r>
    </w:p>
    <w:p w14:paraId="03BAA39C" w14:textId="77777777" w:rsidR="00271244" w:rsidRDefault="00271244" w:rsidP="00271244">
      <w:pPr>
        <w:pStyle w:val="PL"/>
      </w:pPr>
      <w:r>
        <w:t xml:space="preserve">          minItems: 1</w:t>
      </w:r>
    </w:p>
    <w:p w14:paraId="2A23562A" w14:textId="77777777" w:rsidR="00271244" w:rsidRDefault="00271244" w:rsidP="00271244">
      <w:pPr>
        <w:pStyle w:val="PL"/>
      </w:pPr>
      <w:r>
        <w:t xml:space="preserve">        ddosAttack:</w:t>
      </w:r>
    </w:p>
    <w:p w14:paraId="28AD4F78" w14:textId="77777777" w:rsidR="00271244" w:rsidRDefault="00271244" w:rsidP="00271244">
      <w:pPr>
        <w:pStyle w:val="PL"/>
      </w:pPr>
      <w:r>
        <w:lastRenderedPageBreak/>
        <w:t xml:space="preserve">          $ref: '#/components/schemas/AddressList'</w:t>
      </w:r>
    </w:p>
    <w:p w14:paraId="1BCE69A4" w14:textId="77777777" w:rsidR="00271244" w:rsidRDefault="00271244" w:rsidP="00271244">
      <w:pPr>
        <w:pStyle w:val="PL"/>
      </w:pPr>
      <w:r>
        <w:t xml:space="preserve">        wrgDest:</w:t>
      </w:r>
    </w:p>
    <w:p w14:paraId="58B77126" w14:textId="77777777" w:rsidR="00271244" w:rsidRDefault="00271244" w:rsidP="00271244">
      <w:pPr>
        <w:pStyle w:val="PL"/>
      </w:pPr>
      <w:r>
        <w:t xml:space="preserve">          $ref: '#/components/schemas/AddressList'</w:t>
      </w:r>
    </w:p>
    <w:p w14:paraId="107C9DF8" w14:textId="77777777" w:rsidR="00271244" w:rsidRDefault="00271244" w:rsidP="00271244">
      <w:pPr>
        <w:pStyle w:val="PL"/>
      </w:pPr>
      <w:r>
        <w:t xml:space="preserve">        circums:</w:t>
      </w:r>
    </w:p>
    <w:p w14:paraId="17C4DA6F" w14:textId="77777777" w:rsidR="00271244" w:rsidRDefault="00271244" w:rsidP="00271244">
      <w:pPr>
        <w:pStyle w:val="PL"/>
      </w:pPr>
      <w:r>
        <w:t xml:space="preserve">          type: array</w:t>
      </w:r>
    </w:p>
    <w:p w14:paraId="75FC95A9" w14:textId="77777777" w:rsidR="00271244" w:rsidRDefault="00271244" w:rsidP="00271244">
      <w:pPr>
        <w:pStyle w:val="PL"/>
      </w:pPr>
      <w:r>
        <w:t xml:space="preserve">          items:</w:t>
      </w:r>
    </w:p>
    <w:p w14:paraId="76065D37" w14:textId="77777777" w:rsidR="00271244" w:rsidRDefault="00271244" w:rsidP="00271244">
      <w:pPr>
        <w:pStyle w:val="PL"/>
      </w:pPr>
      <w:r>
        <w:t xml:space="preserve">            $ref: '#/components/schemas/CircumstanceDescription'</w:t>
      </w:r>
    </w:p>
    <w:p w14:paraId="6D330BAD" w14:textId="77777777" w:rsidR="00271244" w:rsidRDefault="00271244" w:rsidP="00271244">
      <w:pPr>
        <w:pStyle w:val="PL"/>
      </w:pPr>
      <w:r>
        <w:t xml:space="preserve">          minItems: 1</w:t>
      </w:r>
    </w:p>
    <w:p w14:paraId="5A53E00F" w14:textId="77777777" w:rsidR="00271244" w:rsidRDefault="00271244" w:rsidP="00271244">
      <w:pPr>
        <w:pStyle w:val="PL"/>
      </w:pPr>
    </w:p>
    <w:p w14:paraId="5EC79529" w14:textId="77777777" w:rsidR="00271244" w:rsidRDefault="00271244" w:rsidP="00271244">
      <w:pPr>
        <w:pStyle w:val="PL"/>
      </w:pPr>
      <w:r>
        <w:t xml:space="preserve">    IpEthFlowDescription:</w:t>
      </w:r>
    </w:p>
    <w:p w14:paraId="29B22D72" w14:textId="77777777" w:rsidR="00271244" w:rsidRDefault="00271244" w:rsidP="00271244">
      <w:pPr>
        <w:pStyle w:val="PL"/>
      </w:pPr>
      <w:r>
        <w:t xml:space="preserve">      description: Contains the description of an Uplink and/or Downlink Ethernet flow.</w:t>
      </w:r>
    </w:p>
    <w:p w14:paraId="3386494E" w14:textId="77777777" w:rsidR="00271244" w:rsidRDefault="00271244" w:rsidP="00271244">
      <w:pPr>
        <w:pStyle w:val="PL"/>
      </w:pPr>
      <w:r>
        <w:t xml:space="preserve">      type: object</w:t>
      </w:r>
    </w:p>
    <w:p w14:paraId="41B6F57A" w14:textId="77777777" w:rsidR="00271244" w:rsidRDefault="00271244" w:rsidP="00271244">
      <w:pPr>
        <w:pStyle w:val="PL"/>
      </w:pPr>
      <w:r>
        <w:t xml:space="preserve">      properties:</w:t>
      </w:r>
    </w:p>
    <w:p w14:paraId="22F40F61" w14:textId="77777777" w:rsidR="00271244" w:rsidRDefault="00271244" w:rsidP="00271244">
      <w:pPr>
        <w:pStyle w:val="PL"/>
      </w:pPr>
      <w:r>
        <w:t xml:space="preserve">        ipTrafficFilter:</w:t>
      </w:r>
    </w:p>
    <w:p w14:paraId="07FECFB6" w14:textId="77777777" w:rsidR="00271244" w:rsidRDefault="00271244" w:rsidP="00271244">
      <w:pPr>
        <w:pStyle w:val="PL"/>
      </w:pPr>
      <w:r>
        <w:t xml:space="preserve">          $ref: 'TS29514_Npcf_PolicyAuthorization.yaml#/components/schemas/FlowDescription'</w:t>
      </w:r>
    </w:p>
    <w:p w14:paraId="557339EE" w14:textId="77777777" w:rsidR="00271244" w:rsidRDefault="00271244" w:rsidP="00271244">
      <w:pPr>
        <w:pStyle w:val="PL"/>
      </w:pPr>
      <w:r>
        <w:t xml:space="preserve">        ethTrafficFilter:</w:t>
      </w:r>
    </w:p>
    <w:p w14:paraId="40823DDF" w14:textId="77777777" w:rsidR="00271244" w:rsidRDefault="00271244" w:rsidP="00271244">
      <w:pPr>
        <w:pStyle w:val="PL"/>
      </w:pPr>
      <w:r>
        <w:t xml:space="preserve">          $ref: 'TS29514_Npcf_PolicyAuthorization.yaml#/components/schemas/EthFlowDescription'</w:t>
      </w:r>
    </w:p>
    <w:p w14:paraId="5F8C68C1" w14:textId="77777777" w:rsidR="00271244" w:rsidRDefault="00271244" w:rsidP="00271244">
      <w:pPr>
        <w:pStyle w:val="PL"/>
      </w:pPr>
      <w:r>
        <w:t xml:space="preserve">      oneOf:</w:t>
      </w:r>
    </w:p>
    <w:p w14:paraId="289B9EAA" w14:textId="77777777" w:rsidR="00271244" w:rsidRDefault="00271244" w:rsidP="00271244">
      <w:pPr>
        <w:pStyle w:val="PL"/>
      </w:pPr>
      <w:r>
        <w:t xml:space="preserve">        - required: [ipTrafficFilter]</w:t>
      </w:r>
    </w:p>
    <w:p w14:paraId="75229E78" w14:textId="77777777" w:rsidR="00271244" w:rsidRDefault="00271244" w:rsidP="00271244">
      <w:pPr>
        <w:pStyle w:val="PL"/>
      </w:pPr>
      <w:r>
        <w:t xml:space="preserve">        - required: [ethTrafficFilter]</w:t>
      </w:r>
    </w:p>
    <w:p w14:paraId="4C266312" w14:textId="77777777" w:rsidR="00271244" w:rsidRDefault="00271244" w:rsidP="00271244">
      <w:pPr>
        <w:pStyle w:val="PL"/>
      </w:pPr>
    </w:p>
    <w:p w14:paraId="77B37E94" w14:textId="77777777" w:rsidR="00271244" w:rsidRDefault="00271244" w:rsidP="00271244">
      <w:pPr>
        <w:pStyle w:val="PL"/>
      </w:pPr>
      <w:r>
        <w:t xml:space="preserve">    AddressList:</w:t>
      </w:r>
    </w:p>
    <w:p w14:paraId="3C0BFA30" w14:textId="77777777" w:rsidR="00271244" w:rsidRDefault="00271244" w:rsidP="00271244">
      <w:pPr>
        <w:pStyle w:val="PL"/>
      </w:pPr>
      <w:r>
        <w:t xml:space="preserve">      description: Represents a list of IPv4 and/or IPv6 addresses.</w:t>
      </w:r>
    </w:p>
    <w:p w14:paraId="3289D82F" w14:textId="77777777" w:rsidR="00271244" w:rsidRDefault="00271244" w:rsidP="00271244">
      <w:pPr>
        <w:pStyle w:val="PL"/>
      </w:pPr>
      <w:r>
        <w:t xml:space="preserve">      type: object</w:t>
      </w:r>
    </w:p>
    <w:p w14:paraId="6D374742" w14:textId="77777777" w:rsidR="00271244" w:rsidRDefault="00271244" w:rsidP="00271244">
      <w:pPr>
        <w:pStyle w:val="PL"/>
      </w:pPr>
      <w:r>
        <w:t xml:space="preserve">      properties:</w:t>
      </w:r>
    </w:p>
    <w:p w14:paraId="7CB5940D" w14:textId="77777777" w:rsidR="00271244" w:rsidRDefault="00271244" w:rsidP="00271244">
      <w:pPr>
        <w:pStyle w:val="PL"/>
      </w:pPr>
      <w:r>
        <w:t xml:space="preserve">        ipv4Addrs:</w:t>
      </w:r>
    </w:p>
    <w:p w14:paraId="5CFDB846" w14:textId="77777777" w:rsidR="00271244" w:rsidRDefault="00271244" w:rsidP="00271244">
      <w:pPr>
        <w:pStyle w:val="PL"/>
      </w:pPr>
      <w:r>
        <w:t xml:space="preserve">          type: array</w:t>
      </w:r>
    </w:p>
    <w:p w14:paraId="0C933185" w14:textId="77777777" w:rsidR="00271244" w:rsidRDefault="00271244" w:rsidP="00271244">
      <w:pPr>
        <w:pStyle w:val="PL"/>
      </w:pPr>
      <w:r>
        <w:t xml:space="preserve">          items:</w:t>
      </w:r>
    </w:p>
    <w:p w14:paraId="05DF77DD" w14:textId="77777777" w:rsidR="00271244" w:rsidRDefault="00271244" w:rsidP="00271244">
      <w:pPr>
        <w:pStyle w:val="PL"/>
      </w:pPr>
      <w:r>
        <w:t xml:space="preserve">            $ref: 'TS29571_CommonData.yaml#/components/schemas/Ipv4Addr'</w:t>
      </w:r>
    </w:p>
    <w:p w14:paraId="690603C4" w14:textId="77777777" w:rsidR="00271244" w:rsidRDefault="00271244" w:rsidP="00271244">
      <w:pPr>
        <w:pStyle w:val="PL"/>
      </w:pPr>
      <w:r>
        <w:t xml:space="preserve">          minItems: 1</w:t>
      </w:r>
    </w:p>
    <w:p w14:paraId="26CB7608" w14:textId="77777777" w:rsidR="00271244" w:rsidRDefault="00271244" w:rsidP="00271244">
      <w:pPr>
        <w:pStyle w:val="PL"/>
      </w:pPr>
      <w:r>
        <w:t xml:space="preserve">        ipv6Addrs:</w:t>
      </w:r>
    </w:p>
    <w:p w14:paraId="667BE619" w14:textId="77777777" w:rsidR="00271244" w:rsidRDefault="00271244" w:rsidP="00271244">
      <w:pPr>
        <w:pStyle w:val="PL"/>
      </w:pPr>
      <w:r>
        <w:t xml:space="preserve">          type: array</w:t>
      </w:r>
    </w:p>
    <w:p w14:paraId="3A373B14" w14:textId="77777777" w:rsidR="00271244" w:rsidRDefault="00271244" w:rsidP="00271244">
      <w:pPr>
        <w:pStyle w:val="PL"/>
      </w:pPr>
      <w:r>
        <w:t xml:space="preserve">          items:</w:t>
      </w:r>
    </w:p>
    <w:p w14:paraId="73E23A9D" w14:textId="77777777" w:rsidR="00271244" w:rsidRDefault="00271244" w:rsidP="00271244">
      <w:pPr>
        <w:pStyle w:val="PL"/>
      </w:pPr>
      <w:r>
        <w:t xml:space="preserve">            $ref: 'TS29571_CommonData.yaml#/components/schemas/Ipv6Addr'</w:t>
      </w:r>
    </w:p>
    <w:p w14:paraId="48EF9CC2" w14:textId="77777777" w:rsidR="00271244" w:rsidRDefault="00271244" w:rsidP="00271244">
      <w:pPr>
        <w:pStyle w:val="PL"/>
      </w:pPr>
      <w:r>
        <w:t xml:space="preserve">          minItems: 1</w:t>
      </w:r>
    </w:p>
    <w:p w14:paraId="2B5DA4E8" w14:textId="77777777" w:rsidR="00271244" w:rsidRDefault="00271244" w:rsidP="00271244">
      <w:pPr>
        <w:pStyle w:val="PL"/>
      </w:pPr>
    </w:p>
    <w:p w14:paraId="428C175F" w14:textId="77777777" w:rsidR="00271244" w:rsidRDefault="00271244" w:rsidP="00271244">
      <w:pPr>
        <w:pStyle w:val="PL"/>
      </w:pPr>
      <w:r>
        <w:t xml:space="preserve">    CircumstanceDescription:</w:t>
      </w:r>
    </w:p>
    <w:p w14:paraId="13696F1B" w14:textId="77777777" w:rsidR="00271244" w:rsidRDefault="00271244" w:rsidP="00271244">
      <w:pPr>
        <w:pStyle w:val="PL"/>
      </w:pPr>
      <w:r>
        <w:t xml:space="preserve">      description: Contains the description of a circumstance.</w:t>
      </w:r>
    </w:p>
    <w:p w14:paraId="4ED81F3F" w14:textId="77777777" w:rsidR="00271244" w:rsidRDefault="00271244" w:rsidP="00271244">
      <w:pPr>
        <w:pStyle w:val="PL"/>
      </w:pPr>
      <w:r>
        <w:t xml:space="preserve">      type: object</w:t>
      </w:r>
    </w:p>
    <w:p w14:paraId="543395D1" w14:textId="77777777" w:rsidR="00271244" w:rsidRDefault="00271244" w:rsidP="00271244">
      <w:pPr>
        <w:pStyle w:val="PL"/>
      </w:pPr>
      <w:r>
        <w:t xml:space="preserve">      properties:</w:t>
      </w:r>
    </w:p>
    <w:p w14:paraId="5A075C46" w14:textId="77777777" w:rsidR="00271244" w:rsidRDefault="00271244" w:rsidP="00271244">
      <w:pPr>
        <w:pStyle w:val="PL"/>
      </w:pPr>
      <w:r>
        <w:t xml:space="preserve">        freq:</w:t>
      </w:r>
    </w:p>
    <w:p w14:paraId="676BD21A" w14:textId="77777777" w:rsidR="00271244" w:rsidRDefault="00271244" w:rsidP="00271244">
      <w:pPr>
        <w:pStyle w:val="PL"/>
      </w:pPr>
      <w:r>
        <w:t xml:space="preserve">          $ref: 'TS29571_CommonData.yaml#/components/schemas/Float'</w:t>
      </w:r>
    </w:p>
    <w:p w14:paraId="2E682622" w14:textId="77777777" w:rsidR="00271244" w:rsidRDefault="00271244" w:rsidP="00271244">
      <w:pPr>
        <w:pStyle w:val="PL"/>
      </w:pPr>
      <w:r>
        <w:t xml:space="preserve">        tm:</w:t>
      </w:r>
    </w:p>
    <w:p w14:paraId="6C8BB566" w14:textId="77777777" w:rsidR="00271244" w:rsidRDefault="00271244" w:rsidP="00271244">
      <w:pPr>
        <w:pStyle w:val="PL"/>
      </w:pPr>
      <w:r>
        <w:t xml:space="preserve">          $ref: 'TS29571_CommonData.yaml#/components/schemas/DateTime'</w:t>
      </w:r>
    </w:p>
    <w:p w14:paraId="46BAFC18" w14:textId="77777777" w:rsidR="00271244" w:rsidRDefault="00271244" w:rsidP="00271244">
      <w:pPr>
        <w:pStyle w:val="PL"/>
      </w:pPr>
      <w:r>
        <w:t xml:space="preserve">        locArea:</w:t>
      </w:r>
    </w:p>
    <w:p w14:paraId="0E66103F" w14:textId="77777777" w:rsidR="00271244" w:rsidRDefault="00271244" w:rsidP="00271244">
      <w:pPr>
        <w:pStyle w:val="PL"/>
      </w:pPr>
      <w:r>
        <w:t xml:space="preserve">          $ref: 'TS29554_Npcf_BDTPolicyControl.yaml#/components/schemas/NetworkAreaInfo'</w:t>
      </w:r>
    </w:p>
    <w:p w14:paraId="7C89E719" w14:textId="77777777" w:rsidR="00271244" w:rsidRDefault="00271244" w:rsidP="00271244">
      <w:pPr>
        <w:pStyle w:val="PL"/>
      </w:pPr>
      <w:r>
        <w:t xml:space="preserve">        vol:</w:t>
      </w:r>
    </w:p>
    <w:p w14:paraId="51739C59" w14:textId="77777777" w:rsidR="00271244" w:rsidRDefault="00271244" w:rsidP="00271244">
      <w:pPr>
        <w:pStyle w:val="PL"/>
      </w:pPr>
      <w:r>
        <w:t xml:space="preserve">          $ref: 'TS29122_CommonData.yaml#/components/schemas/Volume'</w:t>
      </w:r>
    </w:p>
    <w:p w14:paraId="5B41DC52" w14:textId="77777777" w:rsidR="00271244" w:rsidRDefault="00271244" w:rsidP="00271244">
      <w:pPr>
        <w:pStyle w:val="PL"/>
      </w:pPr>
    </w:p>
    <w:p w14:paraId="08AE1567" w14:textId="77777777" w:rsidR="00271244" w:rsidRDefault="00271244" w:rsidP="00271244">
      <w:pPr>
        <w:pStyle w:val="PL"/>
      </w:pPr>
      <w:r>
        <w:t xml:space="preserve">    RetainabilityThreshold:</w:t>
      </w:r>
    </w:p>
    <w:p w14:paraId="1977BB34" w14:textId="77777777" w:rsidR="00271244" w:rsidRDefault="00271244" w:rsidP="00271244">
      <w:pPr>
        <w:pStyle w:val="PL"/>
      </w:pPr>
      <w:r>
        <w:t xml:space="preserve">      description: Represents a QoS flow retainability threshold.</w:t>
      </w:r>
    </w:p>
    <w:p w14:paraId="215588DE" w14:textId="77777777" w:rsidR="00271244" w:rsidRDefault="00271244" w:rsidP="00271244">
      <w:pPr>
        <w:pStyle w:val="PL"/>
      </w:pPr>
      <w:r>
        <w:t xml:space="preserve">      type: object</w:t>
      </w:r>
    </w:p>
    <w:p w14:paraId="6970715B" w14:textId="77777777" w:rsidR="00271244" w:rsidRDefault="00271244" w:rsidP="00271244">
      <w:pPr>
        <w:pStyle w:val="PL"/>
      </w:pPr>
      <w:r>
        <w:t xml:space="preserve">      properties:</w:t>
      </w:r>
    </w:p>
    <w:p w14:paraId="19B99F8E" w14:textId="77777777" w:rsidR="00271244" w:rsidRDefault="00271244" w:rsidP="00271244">
      <w:pPr>
        <w:pStyle w:val="PL"/>
      </w:pPr>
      <w:r>
        <w:t xml:space="preserve">        relFlowNum:</w:t>
      </w:r>
    </w:p>
    <w:p w14:paraId="012AC8DB" w14:textId="77777777" w:rsidR="00271244" w:rsidRDefault="00271244" w:rsidP="00271244">
      <w:pPr>
        <w:pStyle w:val="PL"/>
      </w:pPr>
      <w:r>
        <w:t xml:space="preserve">          $ref: 'TS29571_CommonData.yaml#/components/schemas/Uinteger'</w:t>
      </w:r>
    </w:p>
    <w:p w14:paraId="61682ADC" w14:textId="77777777" w:rsidR="00271244" w:rsidRDefault="00271244" w:rsidP="00271244">
      <w:pPr>
        <w:pStyle w:val="PL"/>
      </w:pPr>
      <w:r>
        <w:t xml:space="preserve">        relTimeUnit:</w:t>
      </w:r>
    </w:p>
    <w:p w14:paraId="744127B1" w14:textId="77777777" w:rsidR="00271244" w:rsidRDefault="00271244" w:rsidP="00271244">
      <w:pPr>
        <w:pStyle w:val="PL"/>
      </w:pPr>
      <w:r>
        <w:t xml:space="preserve">          $ref: '#/components/schemas/TimeUnit'</w:t>
      </w:r>
    </w:p>
    <w:p w14:paraId="029C9A94" w14:textId="77777777" w:rsidR="00271244" w:rsidRDefault="00271244" w:rsidP="00271244">
      <w:pPr>
        <w:pStyle w:val="PL"/>
      </w:pPr>
      <w:r>
        <w:t xml:space="preserve">        relFlowRatio:</w:t>
      </w:r>
    </w:p>
    <w:p w14:paraId="4CE2DB2F" w14:textId="77777777" w:rsidR="00271244" w:rsidRDefault="00271244" w:rsidP="00271244">
      <w:pPr>
        <w:pStyle w:val="PL"/>
      </w:pPr>
      <w:r>
        <w:t xml:space="preserve">          $ref: 'TS29571_CommonData.yaml#/components/schemas/SamplingRatio'</w:t>
      </w:r>
    </w:p>
    <w:p w14:paraId="35FF757D" w14:textId="77777777" w:rsidR="00271244" w:rsidRDefault="00271244" w:rsidP="00271244">
      <w:pPr>
        <w:pStyle w:val="PL"/>
      </w:pPr>
      <w:r>
        <w:t xml:space="preserve">      oneOf:</w:t>
      </w:r>
    </w:p>
    <w:p w14:paraId="244B1DF8" w14:textId="77777777" w:rsidR="00271244" w:rsidRDefault="00271244" w:rsidP="00271244">
      <w:pPr>
        <w:pStyle w:val="PL"/>
      </w:pPr>
      <w:r>
        <w:t xml:space="preserve">        - allOf:</w:t>
      </w:r>
    </w:p>
    <w:p w14:paraId="70C97999" w14:textId="77777777" w:rsidR="00271244" w:rsidRDefault="00271244" w:rsidP="00271244">
      <w:pPr>
        <w:pStyle w:val="PL"/>
      </w:pPr>
      <w:r>
        <w:t xml:space="preserve">          - required: [relFlowNum]</w:t>
      </w:r>
    </w:p>
    <w:p w14:paraId="7C4ADFDC" w14:textId="77777777" w:rsidR="00271244" w:rsidRDefault="00271244" w:rsidP="00271244">
      <w:pPr>
        <w:pStyle w:val="PL"/>
      </w:pPr>
      <w:r>
        <w:t xml:space="preserve">          - required: [relTimeUnit]</w:t>
      </w:r>
    </w:p>
    <w:p w14:paraId="5F7AEFBC" w14:textId="77777777" w:rsidR="00271244" w:rsidRDefault="00271244" w:rsidP="00271244">
      <w:pPr>
        <w:pStyle w:val="PL"/>
      </w:pPr>
      <w:r>
        <w:t xml:space="preserve">        - required: [relFlowRatio]</w:t>
      </w:r>
    </w:p>
    <w:p w14:paraId="0A4BE008" w14:textId="77777777" w:rsidR="00271244" w:rsidRDefault="00271244" w:rsidP="00271244">
      <w:pPr>
        <w:pStyle w:val="PL"/>
      </w:pPr>
    </w:p>
    <w:p w14:paraId="1BDE597E" w14:textId="77777777" w:rsidR="00271244" w:rsidRDefault="00271244" w:rsidP="00271244">
      <w:pPr>
        <w:pStyle w:val="PL"/>
      </w:pPr>
      <w:r>
        <w:t xml:space="preserve">    NetworkPerfRequirement:</w:t>
      </w:r>
    </w:p>
    <w:p w14:paraId="3C1BEE4C" w14:textId="77777777" w:rsidR="00271244" w:rsidRDefault="00271244" w:rsidP="00271244">
      <w:pPr>
        <w:pStyle w:val="PL"/>
      </w:pPr>
      <w:r>
        <w:t xml:space="preserve">      description: Represents a network performance requirement.</w:t>
      </w:r>
    </w:p>
    <w:p w14:paraId="1691A3F1" w14:textId="77777777" w:rsidR="00271244" w:rsidRDefault="00271244" w:rsidP="00271244">
      <w:pPr>
        <w:pStyle w:val="PL"/>
      </w:pPr>
      <w:r>
        <w:t xml:space="preserve">      type: object</w:t>
      </w:r>
    </w:p>
    <w:p w14:paraId="6C4B0F38" w14:textId="77777777" w:rsidR="00271244" w:rsidRDefault="00271244" w:rsidP="00271244">
      <w:pPr>
        <w:pStyle w:val="PL"/>
      </w:pPr>
      <w:r>
        <w:t xml:space="preserve">      properties:</w:t>
      </w:r>
    </w:p>
    <w:p w14:paraId="1693B9CD" w14:textId="77777777" w:rsidR="00271244" w:rsidRDefault="00271244" w:rsidP="00271244">
      <w:pPr>
        <w:pStyle w:val="PL"/>
      </w:pPr>
      <w:r>
        <w:t xml:space="preserve">        nwPerfType:</w:t>
      </w:r>
    </w:p>
    <w:p w14:paraId="3C4BBB06" w14:textId="77777777" w:rsidR="00271244" w:rsidRDefault="00271244" w:rsidP="00271244">
      <w:pPr>
        <w:pStyle w:val="PL"/>
      </w:pPr>
      <w:r>
        <w:t xml:space="preserve">          $ref: '#/components/schemas/NetworkPerfType'</w:t>
      </w:r>
    </w:p>
    <w:p w14:paraId="4052AEF2" w14:textId="77777777" w:rsidR="00271244" w:rsidRDefault="00271244" w:rsidP="00271244">
      <w:pPr>
        <w:pStyle w:val="PL"/>
      </w:pPr>
      <w:r>
        <w:t xml:space="preserve">        relativeRatio:</w:t>
      </w:r>
    </w:p>
    <w:p w14:paraId="3F0E449E" w14:textId="77777777" w:rsidR="00271244" w:rsidRDefault="00271244" w:rsidP="00271244">
      <w:pPr>
        <w:pStyle w:val="PL"/>
      </w:pPr>
      <w:r>
        <w:t xml:space="preserve">          $ref: 'TS29571_CommonData.yaml#/components/schemas/SamplingRatio'</w:t>
      </w:r>
    </w:p>
    <w:p w14:paraId="216B3EE9" w14:textId="77777777" w:rsidR="00271244" w:rsidRDefault="00271244" w:rsidP="00271244">
      <w:pPr>
        <w:pStyle w:val="PL"/>
      </w:pPr>
      <w:r>
        <w:t xml:space="preserve">        absoluteNum:</w:t>
      </w:r>
    </w:p>
    <w:p w14:paraId="2A593E7F" w14:textId="77777777" w:rsidR="00271244" w:rsidRDefault="00271244" w:rsidP="00271244">
      <w:pPr>
        <w:pStyle w:val="PL"/>
      </w:pPr>
      <w:r>
        <w:t xml:space="preserve">          $ref: 'TS29571_CommonData.yaml#/components/schemas/Uinteger'</w:t>
      </w:r>
    </w:p>
    <w:p w14:paraId="3CBF5D69" w14:textId="77777777" w:rsidR="00271244" w:rsidRDefault="00271244" w:rsidP="00271244">
      <w:pPr>
        <w:pStyle w:val="PL"/>
      </w:pPr>
      <w:r>
        <w:t xml:space="preserve">        orderCriterion:</w:t>
      </w:r>
    </w:p>
    <w:p w14:paraId="146F65BB" w14:textId="77777777" w:rsidR="00271244" w:rsidRDefault="00271244" w:rsidP="00271244">
      <w:pPr>
        <w:pStyle w:val="PL"/>
      </w:pPr>
      <w:r>
        <w:t xml:space="preserve">          $ref: '#/components/schemas/NetworkPerfOrderCriterion'</w:t>
      </w:r>
    </w:p>
    <w:p w14:paraId="109E6F95" w14:textId="77777777" w:rsidR="00271244" w:rsidRDefault="00271244" w:rsidP="00271244">
      <w:pPr>
        <w:pStyle w:val="PL"/>
      </w:pPr>
      <w:r>
        <w:t xml:space="preserve">        </w:t>
      </w:r>
      <w:r>
        <w:rPr>
          <w:lang w:eastAsia="zh-CN"/>
        </w:rPr>
        <w:t>rscUsgReq</w:t>
      </w:r>
      <w:r>
        <w:t>:</w:t>
      </w:r>
    </w:p>
    <w:p w14:paraId="292B66E5" w14:textId="77777777" w:rsidR="00271244" w:rsidRDefault="00271244" w:rsidP="00271244">
      <w:pPr>
        <w:pStyle w:val="PL"/>
      </w:pPr>
      <w:r>
        <w:lastRenderedPageBreak/>
        <w:t xml:space="preserve">          $ref: '#/components/schemas/</w:t>
      </w:r>
      <w:r>
        <w:rPr>
          <w:lang w:eastAsia="zh-CN"/>
        </w:rPr>
        <w:t>ResourceUsageRequirement</w:t>
      </w:r>
      <w:r>
        <w:t>'</w:t>
      </w:r>
    </w:p>
    <w:p w14:paraId="011728C6" w14:textId="77777777" w:rsidR="00271244" w:rsidRDefault="00271244" w:rsidP="00271244">
      <w:pPr>
        <w:pStyle w:val="PL"/>
      </w:pPr>
      <w:r>
        <w:t xml:space="preserve">      required:</w:t>
      </w:r>
    </w:p>
    <w:p w14:paraId="7083F5A4" w14:textId="77777777" w:rsidR="00271244" w:rsidRDefault="00271244" w:rsidP="00271244">
      <w:pPr>
        <w:pStyle w:val="PL"/>
      </w:pPr>
      <w:r>
        <w:t xml:space="preserve">        - nwPerfType</w:t>
      </w:r>
    </w:p>
    <w:p w14:paraId="117379E3" w14:textId="77777777" w:rsidR="00271244" w:rsidRDefault="00271244" w:rsidP="00271244">
      <w:pPr>
        <w:pStyle w:val="PL"/>
      </w:pPr>
      <w:r>
        <w:t xml:space="preserve">      not:</w:t>
      </w:r>
    </w:p>
    <w:p w14:paraId="1617A84C" w14:textId="77777777" w:rsidR="00271244" w:rsidRDefault="00271244" w:rsidP="00271244">
      <w:pPr>
        <w:pStyle w:val="PL"/>
      </w:pPr>
      <w:r>
        <w:t xml:space="preserve">        required: [relativeRatio, absoluteNum]</w:t>
      </w:r>
    </w:p>
    <w:p w14:paraId="24A0333E" w14:textId="77777777" w:rsidR="00271244" w:rsidRDefault="00271244" w:rsidP="00271244">
      <w:pPr>
        <w:pStyle w:val="PL"/>
      </w:pPr>
    </w:p>
    <w:p w14:paraId="30DA9DE0" w14:textId="77777777" w:rsidR="00271244" w:rsidRDefault="00271244" w:rsidP="00271244">
      <w:pPr>
        <w:pStyle w:val="PL"/>
      </w:pPr>
      <w:r>
        <w:t xml:space="preserve">    NetworkPerfInfo:</w:t>
      </w:r>
    </w:p>
    <w:p w14:paraId="4DE777BC" w14:textId="77777777" w:rsidR="00271244" w:rsidRDefault="00271244" w:rsidP="00271244">
      <w:pPr>
        <w:pStyle w:val="PL"/>
      </w:pPr>
      <w:r>
        <w:t xml:space="preserve">      description: Represents the network performance information.</w:t>
      </w:r>
    </w:p>
    <w:p w14:paraId="43E94D93" w14:textId="77777777" w:rsidR="00271244" w:rsidRDefault="00271244" w:rsidP="00271244">
      <w:pPr>
        <w:pStyle w:val="PL"/>
      </w:pPr>
      <w:r>
        <w:t xml:space="preserve">      type: object</w:t>
      </w:r>
    </w:p>
    <w:p w14:paraId="6851D7EB" w14:textId="77777777" w:rsidR="00271244" w:rsidRDefault="00271244" w:rsidP="00271244">
      <w:pPr>
        <w:pStyle w:val="PL"/>
      </w:pPr>
      <w:r>
        <w:t xml:space="preserve">      properties:</w:t>
      </w:r>
    </w:p>
    <w:p w14:paraId="26D53235" w14:textId="77777777" w:rsidR="00271244" w:rsidRDefault="00271244" w:rsidP="00271244">
      <w:pPr>
        <w:pStyle w:val="PL"/>
      </w:pPr>
      <w:r>
        <w:t xml:space="preserve">        networkArea:</w:t>
      </w:r>
    </w:p>
    <w:p w14:paraId="5BF3DAF1" w14:textId="77777777" w:rsidR="00271244" w:rsidRDefault="00271244" w:rsidP="00271244">
      <w:pPr>
        <w:pStyle w:val="PL"/>
      </w:pPr>
      <w:r>
        <w:t xml:space="preserve">          $ref: 'TS29554_Npcf_BDTPolicyControl.yaml#/components/schemas/NetworkAreaInfo'</w:t>
      </w:r>
    </w:p>
    <w:p w14:paraId="35233887" w14:textId="77777777" w:rsidR="00271244" w:rsidRDefault="00271244" w:rsidP="00271244">
      <w:pPr>
        <w:pStyle w:val="PL"/>
      </w:pPr>
      <w:r>
        <w:t xml:space="preserve">        nwPerfType:</w:t>
      </w:r>
    </w:p>
    <w:p w14:paraId="233C58E1" w14:textId="77777777" w:rsidR="00271244" w:rsidRDefault="00271244" w:rsidP="00271244">
      <w:pPr>
        <w:pStyle w:val="PL"/>
      </w:pPr>
      <w:r>
        <w:t xml:space="preserve">          $ref: '#/components/schemas/NetworkPerfType'</w:t>
      </w:r>
    </w:p>
    <w:p w14:paraId="5D2A6E4D" w14:textId="77777777" w:rsidR="00271244" w:rsidRDefault="00271244" w:rsidP="00271244">
      <w:pPr>
        <w:pStyle w:val="PL"/>
      </w:pPr>
      <w:r>
        <w:t xml:space="preserve">        anaPeriod:</w:t>
      </w:r>
    </w:p>
    <w:p w14:paraId="3FD67383" w14:textId="77777777" w:rsidR="00271244" w:rsidRDefault="00271244" w:rsidP="00271244">
      <w:pPr>
        <w:pStyle w:val="PL"/>
      </w:pPr>
      <w:r>
        <w:t xml:space="preserve">          $ref: 'TS29122_CommonData.yaml#/components/schemas/TimeWindow'</w:t>
      </w:r>
    </w:p>
    <w:p w14:paraId="211A45E1" w14:textId="77777777" w:rsidR="00271244" w:rsidRDefault="00271244" w:rsidP="00271244">
      <w:pPr>
        <w:pStyle w:val="PL"/>
      </w:pPr>
      <w:r>
        <w:t xml:space="preserve">        relativeRatio:</w:t>
      </w:r>
    </w:p>
    <w:p w14:paraId="07F781B0" w14:textId="77777777" w:rsidR="00271244" w:rsidRDefault="00271244" w:rsidP="00271244">
      <w:pPr>
        <w:pStyle w:val="PL"/>
      </w:pPr>
      <w:r>
        <w:t xml:space="preserve">          $ref: 'TS29571_CommonData.yaml#/components/schemas/SamplingRatio'</w:t>
      </w:r>
    </w:p>
    <w:p w14:paraId="3D36F236" w14:textId="77777777" w:rsidR="00271244" w:rsidRDefault="00271244" w:rsidP="00271244">
      <w:pPr>
        <w:pStyle w:val="PL"/>
      </w:pPr>
      <w:r>
        <w:t xml:space="preserve">        absoluteNum:</w:t>
      </w:r>
    </w:p>
    <w:p w14:paraId="7FF6E112" w14:textId="77777777" w:rsidR="00271244" w:rsidRDefault="00271244" w:rsidP="00271244">
      <w:pPr>
        <w:pStyle w:val="PL"/>
      </w:pPr>
      <w:r>
        <w:t xml:space="preserve">          $ref: 'TS29571_CommonData.yaml#/components/schemas/Uinteger'</w:t>
      </w:r>
    </w:p>
    <w:p w14:paraId="3D257F7A" w14:textId="77777777" w:rsidR="00271244" w:rsidRDefault="00271244" w:rsidP="00271244">
      <w:pPr>
        <w:pStyle w:val="PL"/>
      </w:pPr>
      <w:r>
        <w:t xml:space="preserve">        </w:t>
      </w:r>
      <w:r>
        <w:rPr>
          <w:lang w:eastAsia="zh-CN"/>
        </w:rPr>
        <w:t>rscUsgReq</w:t>
      </w:r>
      <w:r>
        <w:t>:</w:t>
      </w:r>
    </w:p>
    <w:p w14:paraId="6298429C" w14:textId="77777777" w:rsidR="00271244" w:rsidRDefault="00271244" w:rsidP="00271244">
      <w:pPr>
        <w:pStyle w:val="PL"/>
      </w:pPr>
      <w:r>
        <w:t xml:space="preserve">          $ref: '#/components/schemas/</w:t>
      </w:r>
      <w:r>
        <w:rPr>
          <w:lang w:eastAsia="zh-CN"/>
        </w:rPr>
        <w:t>ResourceUsageRequirement</w:t>
      </w:r>
      <w:r>
        <w:t>'</w:t>
      </w:r>
    </w:p>
    <w:p w14:paraId="06404BF8" w14:textId="77777777" w:rsidR="00271244" w:rsidRDefault="00271244" w:rsidP="00271244">
      <w:pPr>
        <w:pStyle w:val="PL"/>
      </w:pPr>
      <w:r>
        <w:t xml:space="preserve">        confidence:</w:t>
      </w:r>
    </w:p>
    <w:p w14:paraId="6BAF0EC8" w14:textId="77777777" w:rsidR="00271244" w:rsidRDefault="00271244" w:rsidP="00271244">
      <w:pPr>
        <w:pStyle w:val="PL"/>
      </w:pPr>
      <w:r>
        <w:t xml:space="preserve">          $ref: 'TS29571_CommonData.yaml#/components/schemas/Uinteger'</w:t>
      </w:r>
    </w:p>
    <w:p w14:paraId="35D6F682" w14:textId="77777777" w:rsidR="00271244" w:rsidRDefault="00271244" w:rsidP="00271244">
      <w:pPr>
        <w:pStyle w:val="PL"/>
      </w:pPr>
      <w:r>
        <w:t xml:space="preserve">      allOf:</w:t>
      </w:r>
    </w:p>
    <w:p w14:paraId="12BBA9C7" w14:textId="77777777" w:rsidR="00271244" w:rsidRDefault="00271244" w:rsidP="00271244">
      <w:pPr>
        <w:pStyle w:val="PL"/>
      </w:pPr>
      <w:r>
        <w:t xml:space="preserve">        - required: [networkArea]</w:t>
      </w:r>
    </w:p>
    <w:p w14:paraId="446CF4E2" w14:textId="77777777" w:rsidR="00271244" w:rsidRDefault="00271244" w:rsidP="00271244">
      <w:pPr>
        <w:pStyle w:val="PL"/>
      </w:pPr>
      <w:r>
        <w:t xml:space="preserve">        - required: [nwPerfType]</w:t>
      </w:r>
    </w:p>
    <w:p w14:paraId="22FB67C8" w14:textId="77777777" w:rsidR="00271244" w:rsidRDefault="00271244" w:rsidP="00271244">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1C929CB" w14:textId="77777777" w:rsidR="00271244" w:rsidRDefault="00271244" w:rsidP="00271244">
      <w:pPr>
        <w:pStyle w:val="PL"/>
        <w:rPr>
          <w:lang w:eastAsia="zh-CN"/>
        </w:rPr>
      </w:pPr>
      <w:r>
        <w:rPr>
          <w:lang w:eastAsia="zh-CN"/>
        </w:rPr>
        <w:t xml:space="preserve">          - required: [</w:t>
      </w:r>
      <w:r>
        <w:t>relativeRatio</w:t>
      </w:r>
      <w:r>
        <w:rPr>
          <w:lang w:eastAsia="zh-CN"/>
        </w:rPr>
        <w:t>]</w:t>
      </w:r>
    </w:p>
    <w:p w14:paraId="3D5504D2" w14:textId="77777777" w:rsidR="00271244" w:rsidRDefault="00271244" w:rsidP="00271244">
      <w:pPr>
        <w:pStyle w:val="PL"/>
        <w:rPr>
          <w:lang w:eastAsia="zh-CN"/>
        </w:rPr>
      </w:pPr>
      <w:r>
        <w:rPr>
          <w:lang w:eastAsia="zh-CN"/>
        </w:rPr>
        <w:t xml:space="preserve">          - required: [</w:t>
      </w:r>
      <w:r>
        <w:t>absoluteNum</w:t>
      </w:r>
      <w:r>
        <w:rPr>
          <w:lang w:eastAsia="zh-CN"/>
        </w:rPr>
        <w:t>]</w:t>
      </w:r>
    </w:p>
    <w:p w14:paraId="01A6CF59" w14:textId="77777777" w:rsidR="00271244" w:rsidRDefault="00271244" w:rsidP="00271244">
      <w:pPr>
        <w:pStyle w:val="PL"/>
      </w:pPr>
    </w:p>
    <w:p w14:paraId="776D41C0" w14:textId="77777777" w:rsidR="00271244" w:rsidRDefault="00271244" w:rsidP="00271244">
      <w:pPr>
        <w:pStyle w:val="PL"/>
      </w:pPr>
      <w:r>
        <w:t xml:space="preserve">    FailureEventInfo:</w:t>
      </w:r>
    </w:p>
    <w:p w14:paraId="35805A56" w14:textId="77777777" w:rsidR="00271244" w:rsidRDefault="00271244" w:rsidP="00271244">
      <w:pPr>
        <w:pStyle w:val="PL"/>
      </w:pPr>
      <w:r>
        <w:t xml:space="preserve">      description: Contains information on the event for which the subscription is not successful.</w:t>
      </w:r>
    </w:p>
    <w:p w14:paraId="181676BA" w14:textId="77777777" w:rsidR="00271244" w:rsidRDefault="00271244" w:rsidP="00271244">
      <w:pPr>
        <w:pStyle w:val="PL"/>
      </w:pPr>
      <w:r>
        <w:t xml:space="preserve">      type: object</w:t>
      </w:r>
    </w:p>
    <w:p w14:paraId="30D57D1C" w14:textId="77777777" w:rsidR="00271244" w:rsidRDefault="00271244" w:rsidP="00271244">
      <w:pPr>
        <w:pStyle w:val="PL"/>
      </w:pPr>
      <w:r>
        <w:t xml:space="preserve">      properties:</w:t>
      </w:r>
    </w:p>
    <w:p w14:paraId="092D7637" w14:textId="77777777" w:rsidR="00271244" w:rsidRDefault="00271244" w:rsidP="00271244">
      <w:pPr>
        <w:pStyle w:val="PL"/>
      </w:pPr>
      <w:r>
        <w:t xml:space="preserve">        event:</w:t>
      </w:r>
    </w:p>
    <w:p w14:paraId="301CC3B2" w14:textId="77777777" w:rsidR="00271244" w:rsidRDefault="00271244" w:rsidP="00271244">
      <w:pPr>
        <w:pStyle w:val="PL"/>
      </w:pPr>
      <w:r>
        <w:t xml:space="preserve">          $ref: '#/components/schemas/NwdafEvent'</w:t>
      </w:r>
    </w:p>
    <w:p w14:paraId="5A8C417B" w14:textId="77777777" w:rsidR="00271244" w:rsidRDefault="00271244" w:rsidP="00271244">
      <w:pPr>
        <w:pStyle w:val="PL"/>
      </w:pPr>
      <w:r>
        <w:t xml:space="preserve">        failureCode:</w:t>
      </w:r>
    </w:p>
    <w:p w14:paraId="51B8DFE7" w14:textId="77777777" w:rsidR="00271244" w:rsidRDefault="00271244" w:rsidP="00271244">
      <w:pPr>
        <w:pStyle w:val="PL"/>
      </w:pPr>
      <w:r>
        <w:t xml:space="preserve">          $ref: '#/components/schemas/NwdafFailureCode'</w:t>
      </w:r>
    </w:p>
    <w:p w14:paraId="3C72810D" w14:textId="77777777" w:rsidR="00271244" w:rsidRDefault="00271244" w:rsidP="00271244">
      <w:pPr>
        <w:pStyle w:val="PL"/>
      </w:pPr>
      <w:r>
        <w:t xml:space="preserve">      required:</w:t>
      </w:r>
    </w:p>
    <w:p w14:paraId="0FCDAB4A" w14:textId="77777777" w:rsidR="00271244" w:rsidRDefault="00271244" w:rsidP="00271244">
      <w:pPr>
        <w:pStyle w:val="PL"/>
      </w:pPr>
      <w:r>
        <w:t xml:space="preserve">        - event</w:t>
      </w:r>
    </w:p>
    <w:p w14:paraId="6030E802" w14:textId="77777777" w:rsidR="00271244" w:rsidRDefault="00271244" w:rsidP="00271244">
      <w:pPr>
        <w:pStyle w:val="PL"/>
      </w:pPr>
      <w:r>
        <w:t xml:space="preserve">        - failureCode</w:t>
      </w:r>
    </w:p>
    <w:p w14:paraId="4F41826C" w14:textId="77777777" w:rsidR="00271244" w:rsidRDefault="00271244" w:rsidP="00271244">
      <w:pPr>
        <w:pStyle w:val="PL"/>
      </w:pPr>
    </w:p>
    <w:p w14:paraId="1F354014" w14:textId="77777777" w:rsidR="00271244" w:rsidRDefault="00271244" w:rsidP="00271244">
      <w:pPr>
        <w:pStyle w:val="PL"/>
      </w:pPr>
      <w:r>
        <w:t xml:space="preserve">    AnalyticsMetadataIndication:</w:t>
      </w:r>
    </w:p>
    <w:p w14:paraId="58E806BF" w14:textId="77777777" w:rsidR="00271244" w:rsidRDefault="00271244" w:rsidP="00271244">
      <w:pPr>
        <w:pStyle w:val="PL"/>
      </w:pPr>
      <w:r>
        <w:t xml:space="preserve">      description: &gt;</w:t>
      </w:r>
    </w:p>
    <w:p w14:paraId="5857B22A" w14:textId="77777777" w:rsidR="00271244" w:rsidRDefault="00271244" w:rsidP="00271244">
      <w:pPr>
        <w:pStyle w:val="PL"/>
      </w:pPr>
      <w:r>
        <w:t xml:space="preserve">        Contains analytics metadata information requested to be used during analytics generation.</w:t>
      </w:r>
    </w:p>
    <w:p w14:paraId="375ADADD" w14:textId="77777777" w:rsidR="00271244" w:rsidRDefault="00271244" w:rsidP="00271244">
      <w:pPr>
        <w:pStyle w:val="PL"/>
      </w:pPr>
      <w:r>
        <w:t xml:space="preserve">      type: object</w:t>
      </w:r>
    </w:p>
    <w:p w14:paraId="338B0F73" w14:textId="77777777" w:rsidR="00271244" w:rsidRDefault="00271244" w:rsidP="00271244">
      <w:pPr>
        <w:pStyle w:val="PL"/>
      </w:pPr>
      <w:r>
        <w:t xml:space="preserve">      properties:</w:t>
      </w:r>
    </w:p>
    <w:p w14:paraId="78DC8D55" w14:textId="77777777" w:rsidR="00271244" w:rsidRDefault="00271244" w:rsidP="00271244">
      <w:pPr>
        <w:pStyle w:val="PL"/>
      </w:pPr>
      <w:r>
        <w:t xml:space="preserve">        dataWindow:</w:t>
      </w:r>
    </w:p>
    <w:p w14:paraId="4026FEEC" w14:textId="77777777" w:rsidR="00271244" w:rsidRDefault="00271244" w:rsidP="00271244">
      <w:pPr>
        <w:pStyle w:val="PL"/>
      </w:pPr>
      <w:r>
        <w:t xml:space="preserve">          $ref: 'TS29122_CommonData.yaml#/components/schemas/TimeWindow'</w:t>
      </w:r>
    </w:p>
    <w:p w14:paraId="330E861E" w14:textId="77777777" w:rsidR="00271244" w:rsidRDefault="00271244" w:rsidP="00271244">
      <w:pPr>
        <w:pStyle w:val="PL"/>
      </w:pPr>
      <w:r>
        <w:t xml:space="preserve">        dataStatProps:</w:t>
      </w:r>
    </w:p>
    <w:p w14:paraId="4F3BF355" w14:textId="77777777" w:rsidR="00271244" w:rsidRDefault="00271244" w:rsidP="00271244">
      <w:pPr>
        <w:pStyle w:val="PL"/>
      </w:pPr>
      <w:r>
        <w:t xml:space="preserve">          type: array</w:t>
      </w:r>
    </w:p>
    <w:p w14:paraId="49F2D3D4" w14:textId="77777777" w:rsidR="00271244" w:rsidRDefault="00271244" w:rsidP="00271244">
      <w:pPr>
        <w:pStyle w:val="PL"/>
      </w:pPr>
      <w:r>
        <w:t xml:space="preserve">          items:</w:t>
      </w:r>
    </w:p>
    <w:p w14:paraId="03B53E97" w14:textId="77777777" w:rsidR="00271244" w:rsidRDefault="00271244" w:rsidP="00271244">
      <w:pPr>
        <w:pStyle w:val="PL"/>
      </w:pPr>
      <w:r>
        <w:t xml:space="preserve">            $ref: '#/components/schemas/DatasetStatisticalProperty'</w:t>
      </w:r>
    </w:p>
    <w:p w14:paraId="5B2EE0C6" w14:textId="77777777" w:rsidR="00271244" w:rsidRDefault="00271244" w:rsidP="00271244">
      <w:pPr>
        <w:pStyle w:val="PL"/>
      </w:pPr>
      <w:r>
        <w:t xml:space="preserve">          minItems: 1</w:t>
      </w:r>
    </w:p>
    <w:p w14:paraId="3071F56E" w14:textId="77777777" w:rsidR="00271244" w:rsidRDefault="00271244" w:rsidP="00271244">
      <w:pPr>
        <w:pStyle w:val="PL"/>
      </w:pPr>
      <w:r>
        <w:t xml:space="preserve">        strategy:</w:t>
      </w:r>
    </w:p>
    <w:p w14:paraId="1EE14D36" w14:textId="77777777" w:rsidR="00271244" w:rsidRDefault="00271244" w:rsidP="00271244">
      <w:pPr>
        <w:pStyle w:val="PL"/>
      </w:pPr>
      <w:r>
        <w:t xml:space="preserve">          $ref: '#/components/schemas/OutputStrategy'</w:t>
      </w:r>
    </w:p>
    <w:p w14:paraId="445BD8B3" w14:textId="77777777" w:rsidR="00271244" w:rsidRDefault="00271244" w:rsidP="00271244">
      <w:pPr>
        <w:pStyle w:val="PL"/>
      </w:pPr>
      <w:r>
        <w:t xml:space="preserve">        aggrNwdafIds:</w:t>
      </w:r>
    </w:p>
    <w:p w14:paraId="12951AD4" w14:textId="77777777" w:rsidR="00271244" w:rsidRDefault="00271244" w:rsidP="00271244">
      <w:pPr>
        <w:pStyle w:val="PL"/>
      </w:pPr>
      <w:r>
        <w:t xml:space="preserve">          type: array</w:t>
      </w:r>
    </w:p>
    <w:p w14:paraId="7D32FBA6" w14:textId="77777777" w:rsidR="00271244" w:rsidRDefault="00271244" w:rsidP="00271244">
      <w:pPr>
        <w:pStyle w:val="PL"/>
      </w:pPr>
      <w:r>
        <w:t xml:space="preserve">          items:</w:t>
      </w:r>
    </w:p>
    <w:p w14:paraId="27ECF7D5" w14:textId="77777777" w:rsidR="00271244" w:rsidRDefault="00271244" w:rsidP="00271244">
      <w:pPr>
        <w:pStyle w:val="PL"/>
      </w:pPr>
      <w:r>
        <w:t xml:space="preserve">            $ref: 'TS29571_CommonData.yaml#/components/schemas/NfInstanceId'</w:t>
      </w:r>
    </w:p>
    <w:p w14:paraId="48EC68D7" w14:textId="77777777" w:rsidR="00271244" w:rsidRDefault="00271244" w:rsidP="00271244">
      <w:pPr>
        <w:pStyle w:val="PL"/>
      </w:pPr>
      <w:r>
        <w:t xml:space="preserve">          minItems: 1</w:t>
      </w:r>
    </w:p>
    <w:p w14:paraId="307EDE5E" w14:textId="77777777" w:rsidR="00271244" w:rsidRDefault="00271244" w:rsidP="00271244">
      <w:pPr>
        <w:pStyle w:val="PL"/>
      </w:pPr>
    </w:p>
    <w:p w14:paraId="0E2582F6" w14:textId="77777777" w:rsidR="00271244" w:rsidRDefault="00271244" w:rsidP="00271244">
      <w:pPr>
        <w:pStyle w:val="PL"/>
      </w:pPr>
      <w:r>
        <w:t xml:space="preserve">    AnalyticsMetadataInfo:</w:t>
      </w:r>
    </w:p>
    <w:p w14:paraId="501DBD6E" w14:textId="77777777" w:rsidR="00271244" w:rsidRDefault="00271244" w:rsidP="00271244">
      <w:pPr>
        <w:pStyle w:val="PL"/>
      </w:pPr>
      <w:r>
        <w:t xml:space="preserve">      description: Contains analytics metadata information required for analytics aggregation.</w:t>
      </w:r>
    </w:p>
    <w:p w14:paraId="1FF9094B" w14:textId="77777777" w:rsidR="00271244" w:rsidRDefault="00271244" w:rsidP="00271244">
      <w:pPr>
        <w:pStyle w:val="PL"/>
      </w:pPr>
      <w:r>
        <w:t xml:space="preserve">      type: object</w:t>
      </w:r>
    </w:p>
    <w:p w14:paraId="2FE63E0A" w14:textId="77777777" w:rsidR="00271244" w:rsidRDefault="00271244" w:rsidP="00271244">
      <w:pPr>
        <w:pStyle w:val="PL"/>
      </w:pPr>
      <w:r>
        <w:t xml:space="preserve">      properties:</w:t>
      </w:r>
    </w:p>
    <w:p w14:paraId="2EE6DD86" w14:textId="77777777" w:rsidR="00271244" w:rsidRDefault="00271244" w:rsidP="00271244">
      <w:pPr>
        <w:pStyle w:val="PL"/>
      </w:pPr>
      <w:r>
        <w:t xml:space="preserve">        numSamples:</w:t>
      </w:r>
    </w:p>
    <w:p w14:paraId="69CD39FD" w14:textId="77777777" w:rsidR="00271244" w:rsidRDefault="00271244" w:rsidP="00271244">
      <w:pPr>
        <w:pStyle w:val="PL"/>
      </w:pPr>
      <w:r>
        <w:t xml:space="preserve">          $ref: 'TS29571_CommonData.yaml#/components/schemas/Uinteger'</w:t>
      </w:r>
    </w:p>
    <w:p w14:paraId="013696BA" w14:textId="77777777" w:rsidR="00271244" w:rsidRDefault="00271244" w:rsidP="00271244">
      <w:pPr>
        <w:pStyle w:val="PL"/>
      </w:pPr>
      <w:r>
        <w:t xml:space="preserve">        dataWindow:</w:t>
      </w:r>
    </w:p>
    <w:p w14:paraId="2640FBB2" w14:textId="77777777" w:rsidR="00271244" w:rsidRDefault="00271244" w:rsidP="00271244">
      <w:pPr>
        <w:pStyle w:val="PL"/>
      </w:pPr>
      <w:r>
        <w:t xml:space="preserve">          $ref: 'TS29122_CommonData.yaml#/components/schemas/TimeWindow'</w:t>
      </w:r>
    </w:p>
    <w:p w14:paraId="26048FE4" w14:textId="77777777" w:rsidR="00271244" w:rsidRDefault="00271244" w:rsidP="00271244">
      <w:pPr>
        <w:pStyle w:val="PL"/>
      </w:pPr>
      <w:r>
        <w:t xml:space="preserve">        dataStatProps:</w:t>
      </w:r>
    </w:p>
    <w:p w14:paraId="1810F3F6" w14:textId="77777777" w:rsidR="00271244" w:rsidRDefault="00271244" w:rsidP="00271244">
      <w:pPr>
        <w:pStyle w:val="PL"/>
      </w:pPr>
      <w:r>
        <w:t xml:space="preserve">          type: array</w:t>
      </w:r>
    </w:p>
    <w:p w14:paraId="5D6BE331" w14:textId="77777777" w:rsidR="00271244" w:rsidRDefault="00271244" w:rsidP="00271244">
      <w:pPr>
        <w:pStyle w:val="PL"/>
      </w:pPr>
      <w:r>
        <w:t xml:space="preserve">          items:</w:t>
      </w:r>
    </w:p>
    <w:p w14:paraId="0EF7C78D" w14:textId="77777777" w:rsidR="00271244" w:rsidRDefault="00271244" w:rsidP="00271244">
      <w:pPr>
        <w:pStyle w:val="PL"/>
      </w:pPr>
      <w:r>
        <w:t xml:space="preserve">            $ref: '#/components/schemas/DatasetStatisticalProperty'</w:t>
      </w:r>
    </w:p>
    <w:p w14:paraId="52AF27DD" w14:textId="77777777" w:rsidR="00271244" w:rsidRDefault="00271244" w:rsidP="00271244">
      <w:pPr>
        <w:pStyle w:val="PL"/>
      </w:pPr>
      <w:r>
        <w:t xml:space="preserve">          minItems: 1</w:t>
      </w:r>
    </w:p>
    <w:p w14:paraId="2499399B" w14:textId="77777777" w:rsidR="00271244" w:rsidRDefault="00271244" w:rsidP="00271244">
      <w:pPr>
        <w:pStyle w:val="PL"/>
      </w:pPr>
      <w:r>
        <w:t xml:space="preserve">        strategy:</w:t>
      </w:r>
    </w:p>
    <w:p w14:paraId="2543AD80" w14:textId="77777777" w:rsidR="00271244" w:rsidRDefault="00271244" w:rsidP="00271244">
      <w:pPr>
        <w:pStyle w:val="PL"/>
      </w:pPr>
      <w:r>
        <w:t xml:space="preserve">          $ref: '#/components/schemas/OutputStrategy'</w:t>
      </w:r>
    </w:p>
    <w:p w14:paraId="3063D833" w14:textId="77777777" w:rsidR="00271244" w:rsidRDefault="00271244" w:rsidP="00271244">
      <w:pPr>
        <w:pStyle w:val="PL"/>
      </w:pPr>
      <w:r>
        <w:lastRenderedPageBreak/>
        <w:t xml:space="preserve">        accuracy:</w:t>
      </w:r>
    </w:p>
    <w:p w14:paraId="0169E80F" w14:textId="77777777" w:rsidR="00271244" w:rsidRDefault="00271244" w:rsidP="00271244">
      <w:pPr>
        <w:pStyle w:val="PL"/>
      </w:pPr>
      <w:r>
        <w:t xml:space="preserve">          $ref: '#/components/schemas/Accuracy'</w:t>
      </w:r>
    </w:p>
    <w:p w14:paraId="56F83E85" w14:textId="77777777" w:rsidR="00271244" w:rsidRDefault="00271244" w:rsidP="00271244">
      <w:pPr>
        <w:pStyle w:val="PL"/>
      </w:pPr>
      <w:r>
        <w:t xml:space="preserve">    NumberAverage:</w:t>
      </w:r>
    </w:p>
    <w:p w14:paraId="0C836191" w14:textId="77777777" w:rsidR="00271244" w:rsidRDefault="00271244" w:rsidP="00271244">
      <w:pPr>
        <w:pStyle w:val="PL"/>
      </w:pPr>
      <w:r>
        <w:t xml:space="preserve">      description: Represents average and variance information.</w:t>
      </w:r>
    </w:p>
    <w:p w14:paraId="2742B02C" w14:textId="77777777" w:rsidR="00271244" w:rsidRDefault="00271244" w:rsidP="00271244">
      <w:pPr>
        <w:pStyle w:val="PL"/>
      </w:pPr>
      <w:r>
        <w:t xml:space="preserve">      type: object</w:t>
      </w:r>
    </w:p>
    <w:p w14:paraId="446D602D" w14:textId="77777777" w:rsidR="00271244" w:rsidRDefault="00271244" w:rsidP="00271244">
      <w:pPr>
        <w:pStyle w:val="PL"/>
      </w:pPr>
      <w:r>
        <w:t xml:space="preserve">      properties:</w:t>
      </w:r>
    </w:p>
    <w:p w14:paraId="330F702C" w14:textId="77777777" w:rsidR="00271244" w:rsidRDefault="00271244" w:rsidP="00271244">
      <w:pPr>
        <w:pStyle w:val="PL"/>
      </w:pPr>
      <w:r>
        <w:t xml:space="preserve">        number:</w:t>
      </w:r>
    </w:p>
    <w:p w14:paraId="724F08F2" w14:textId="77777777" w:rsidR="00271244" w:rsidRDefault="00271244" w:rsidP="00271244">
      <w:pPr>
        <w:pStyle w:val="PL"/>
      </w:pPr>
      <w:r>
        <w:t xml:space="preserve">          $ref: 'TS29571_CommonData.yaml#/components/schemas/Float'</w:t>
      </w:r>
    </w:p>
    <w:p w14:paraId="5D171842" w14:textId="77777777" w:rsidR="00271244" w:rsidRDefault="00271244" w:rsidP="00271244">
      <w:pPr>
        <w:pStyle w:val="PL"/>
        <w:rPr>
          <w:lang w:val="en-US"/>
        </w:rPr>
      </w:pPr>
      <w:r>
        <w:t xml:space="preserve">        variance</w:t>
      </w:r>
      <w:r>
        <w:rPr>
          <w:lang w:val="en-US"/>
        </w:rPr>
        <w:t>:</w:t>
      </w:r>
    </w:p>
    <w:p w14:paraId="5A0A8EFD" w14:textId="77777777" w:rsidR="00271244" w:rsidRDefault="00271244" w:rsidP="00271244">
      <w:pPr>
        <w:pStyle w:val="PL"/>
      </w:pPr>
      <w:r>
        <w:t xml:space="preserve">          $ref: 'TS29571_CommonData.yaml#/components/schemas/Float'</w:t>
      </w:r>
    </w:p>
    <w:p w14:paraId="621C7924" w14:textId="77777777" w:rsidR="00271244" w:rsidRDefault="00271244" w:rsidP="00271244">
      <w:pPr>
        <w:pStyle w:val="PL"/>
      </w:pPr>
      <w:r>
        <w:t xml:space="preserve">        skewness:</w:t>
      </w:r>
    </w:p>
    <w:p w14:paraId="7960563B" w14:textId="77777777" w:rsidR="00271244" w:rsidRDefault="00271244" w:rsidP="00271244">
      <w:pPr>
        <w:pStyle w:val="PL"/>
      </w:pPr>
      <w:r>
        <w:t xml:space="preserve">          $ref: 'TS29571_CommonData.yaml#/components/schemas/Float'</w:t>
      </w:r>
    </w:p>
    <w:p w14:paraId="7FD914CF" w14:textId="77777777" w:rsidR="00271244" w:rsidRDefault="00271244" w:rsidP="00271244">
      <w:pPr>
        <w:pStyle w:val="PL"/>
      </w:pPr>
      <w:r>
        <w:t xml:space="preserve">      required:</w:t>
      </w:r>
    </w:p>
    <w:p w14:paraId="4600414F" w14:textId="77777777" w:rsidR="00271244" w:rsidRDefault="00271244" w:rsidP="00271244">
      <w:pPr>
        <w:pStyle w:val="PL"/>
      </w:pPr>
      <w:r>
        <w:t xml:space="preserve">        - number</w:t>
      </w:r>
    </w:p>
    <w:p w14:paraId="12D65423" w14:textId="77777777" w:rsidR="00271244" w:rsidRDefault="00271244" w:rsidP="00271244">
      <w:pPr>
        <w:pStyle w:val="PL"/>
      </w:pPr>
      <w:r>
        <w:t xml:space="preserve">        - variance</w:t>
      </w:r>
    </w:p>
    <w:p w14:paraId="43666D6D" w14:textId="77777777" w:rsidR="00271244" w:rsidRDefault="00271244" w:rsidP="00271244">
      <w:pPr>
        <w:pStyle w:val="PL"/>
      </w:pPr>
    </w:p>
    <w:p w14:paraId="4B80B69A" w14:textId="77777777" w:rsidR="00271244" w:rsidRDefault="00271244" w:rsidP="00271244">
      <w:pPr>
        <w:pStyle w:val="PL"/>
      </w:pPr>
      <w:r>
        <w:t xml:space="preserve">    AnalyticsSubscriptionsTransfer:</w:t>
      </w:r>
    </w:p>
    <w:p w14:paraId="23EA2124" w14:textId="77777777" w:rsidR="00271244" w:rsidRDefault="00271244" w:rsidP="00271244">
      <w:pPr>
        <w:pStyle w:val="PL"/>
      </w:pPr>
      <w:r>
        <w:t xml:space="preserve">      description: </w:t>
      </w:r>
      <w:r>
        <w:rPr>
          <w:lang w:eastAsia="ko-KR"/>
        </w:rPr>
        <w:t>Contains information about a request to transfer analytics subscriptions</w:t>
      </w:r>
      <w:r>
        <w:t>.</w:t>
      </w:r>
    </w:p>
    <w:p w14:paraId="68062AD5" w14:textId="77777777" w:rsidR="00271244" w:rsidRDefault="00271244" w:rsidP="00271244">
      <w:pPr>
        <w:pStyle w:val="PL"/>
      </w:pPr>
      <w:r>
        <w:t xml:space="preserve">      type: object</w:t>
      </w:r>
    </w:p>
    <w:p w14:paraId="4FA61587" w14:textId="77777777" w:rsidR="00271244" w:rsidRDefault="00271244" w:rsidP="00271244">
      <w:pPr>
        <w:pStyle w:val="PL"/>
      </w:pPr>
      <w:r>
        <w:t xml:space="preserve">      properties:</w:t>
      </w:r>
    </w:p>
    <w:p w14:paraId="3194C851" w14:textId="77777777" w:rsidR="00271244" w:rsidRDefault="00271244" w:rsidP="00271244">
      <w:pPr>
        <w:pStyle w:val="PL"/>
      </w:pPr>
      <w:r>
        <w:t xml:space="preserve">        subsTransInfos:</w:t>
      </w:r>
    </w:p>
    <w:p w14:paraId="33D590F6" w14:textId="77777777" w:rsidR="00271244" w:rsidRDefault="00271244" w:rsidP="00271244">
      <w:pPr>
        <w:pStyle w:val="PL"/>
      </w:pPr>
      <w:r>
        <w:t xml:space="preserve">          type: array</w:t>
      </w:r>
    </w:p>
    <w:p w14:paraId="2326F66D" w14:textId="77777777" w:rsidR="00271244" w:rsidRDefault="00271244" w:rsidP="00271244">
      <w:pPr>
        <w:pStyle w:val="PL"/>
      </w:pPr>
      <w:r>
        <w:t xml:space="preserve">          items:</w:t>
      </w:r>
    </w:p>
    <w:p w14:paraId="28C86AE5" w14:textId="77777777" w:rsidR="00271244" w:rsidRDefault="00271244" w:rsidP="00271244">
      <w:pPr>
        <w:pStyle w:val="PL"/>
      </w:pPr>
      <w:r>
        <w:t xml:space="preserve">            $ref: '#/components/schemas/SubscriptionTransferInfo'</w:t>
      </w:r>
    </w:p>
    <w:p w14:paraId="2BB9AEFB" w14:textId="77777777" w:rsidR="00271244" w:rsidRDefault="00271244" w:rsidP="00271244">
      <w:pPr>
        <w:pStyle w:val="PL"/>
      </w:pPr>
      <w:r>
        <w:t xml:space="preserve">          minItems: 1</w:t>
      </w:r>
    </w:p>
    <w:p w14:paraId="0D7A9A38" w14:textId="77777777" w:rsidR="00271244" w:rsidRDefault="00271244" w:rsidP="00271244">
      <w:pPr>
        <w:pStyle w:val="PL"/>
      </w:pPr>
      <w:r>
        <w:t xml:space="preserve">        failTransEventReports:</w:t>
      </w:r>
    </w:p>
    <w:p w14:paraId="337B1150" w14:textId="77777777" w:rsidR="00271244" w:rsidRDefault="00271244" w:rsidP="00271244">
      <w:pPr>
        <w:pStyle w:val="PL"/>
      </w:pPr>
      <w:r>
        <w:t xml:space="preserve">          type: array</w:t>
      </w:r>
    </w:p>
    <w:p w14:paraId="13540208" w14:textId="77777777" w:rsidR="00271244" w:rsidRDefault="00271244" w:rsidP="00271244">
      <w:pPr>
        <w:pStyle w:val="PL"/>
      </w:pPr>
      <w:r>
        <w:t xml:space="preserve">          items:</w:t>
      </w:r>
    </w:p>
    <w:p w14:paraId="18DEA9D3" w14:textId="77777777" w:rsidR="00271244" w:rsidRDefault="00271244" w:rsidP="00271244">
      <w:pPr>
        <w:pStyle w:val="PL"/>
      </w:pPr>
      <w:r>
        <w:t xml:space="preserve">            $ref: '#/components/schemas/NwdafEvent'</w:t>
      </w:r>
    </w:p>
    <w:p w14:paraId="3125D0FB" w14:textId="77777777" w:rsidR="00271244" w:rsidRDefault="00271244" w:rsidP="00271244">
      <w:pPr>
        <w:pStyle w:val="PL"/>
      </w:pPr>
      <w:r>
        <w:t xml:space="preserve">          minItems: 1</w:t>
      </w:r>
    </w:p>
    <w:p w14:paraId="12CEF20C" w14:textId="77777777" w:rsidR="00271244" w:rsidRDefault="00271244" w:rsidP="00271244">
      <w:pPr>
        <w:pStyle w:val="PL"/>
      </w:pPr>
      <w:r>
        <w:t xml:space="preserve">      required:</w:t>
      </w:r>
    </w:p>
    <w:p w14:paraId="28286711" w14:textId="77777777" w:rsidR="00271244" w:rsidRDefault="00271244" w:rsidP="00271244">
      <w:pPr>
        <w:pStyle w:val="PL"/>
      </w:pPr>
      <w:r>
        <w:t xml:space="preserve">        - subsTransInfos</w:t>
      </w:r>
    </w:p>
    <w:p w14:paraId="3106AD33" w14:textId="77777777" w:rsidR="00271244" w:rsidRDefault="00271244" w:rsidP="00271244">
      <w:pPr>
        <w:pStyle w:val="PL"/>
      </w:pPr>
    </w:p>
    <w:p w14:paraId="682F55F1" w14:textId="77777777" w:rsidR="00271244" w:rsidRDefault="00271244" w:rsidP="00271244">
      <w:pPr>
        <w:pStyle w:val="PL"/>
      </w:pPr>
      <w:r>
        <w:t xml:space="preserve">    SubscriptionTransferInfo:</w:t>
      </w:r>
    </w:p>
    <w:p w14:paraId="7B00E546" w14:textId="77777777" w:rsidR="00271244" w:rsidRDefault="00271244" w:rsidP="00271244">
      <w:pPr>
        <w:pStyle w:val="PL"/>
      </w:pPr>
      <w:r>
        <w:t xml:space="preserve">      description: </w:t>
      </w:r>
      <w:r>
        <w:rPr>
          <w:lang w:eastAsia="ko-KR"/>
        </w:rPr>
        <w:t>Contains information about subscriptions that are requested to be transferred</w:t>
      </w:r>
      <w:r>
        <w:t>.</w:t>
      </w:r>
    </w:p>
    <w:p w14:paraId="6C68AFC1" w14:textId="77777777" w:rsidR="00271244" w:rsidRDefault="00271244" w:rsidP="00271244">
      <w:pPr>
        <w:pStyle w:val="PL"/>
      </w:pPr>
      <w:r>
        <w:t xml:space="preserve">      type: object</w:t>
      </w:r>
    </w:p>
    <w:p w14:paraId="072B6CBD" w14:textId="77777777" w:rsidR="00271244" w:rsidRDefault="00271244" w:rsidP="00271244">
      <w:pPr>
        <w:pStyle w:val="PL"/>
      </w:pPr>
      <w:r>
        <w:t xml:space="preserve">      properties:</w:t>
      </w:r>
    </w:p>
    <w:p w14:paraId="27F7383F" w14:textId="77777777" w:rsidR="00271244" w:rsidRDefault="00271244" w:rsidP="00271244">
      <w:pPr>
        <w:pStyle w:val="PL"/>
      </w:pPr>
      <w:r>
        <w:t xml:space="preserve">        transReqType:</w:t>
      </w:r>
    </w:p>
    <w:p w14:paraId="52359B75" w14:textId="77777777" w:rsidR="00271244" w:rsidRDefault="00271244" w:rsidP="00271244">
      <w:pPr>
        <w:pStyle w:val="PL"/>
      </w:pPr>
      <w:r>
        <w:t xml:space="preserve">          $ref: '#/components/schemas/TransferRequestType'</w:t>
      </w:r>
    </w:p>
    <w:p w14:paraId="6D99B7C9" w14:textId="77777777" w:rsidR="00271244" w:rsidRDefault="00271244" w:rsidP="00271244">
      <w:pPr>
        <w:pStyle w:val="PL"/>
      </w:pPr>
      <w:r>
        <w:t xml:space="preserve">        nwdafEvSub:</w:t>
      </w:r>
    </w:p>
    <w:p w14:paraId="3D2C8385" w14:textId="77777777" w:rsidR="00271244" w:rsidRDefault="00271244" w:rsidP="00271244">
      <w:pPr>
        <w:pStyle w:val="PL"/>
      </w:pPr>
      <w:r>
        <w:t xml:space="preserve">          $ref: '#/components/schemas/NnwdafEventsSubscription'</w:t>
      </w:r>
    </w:p>
    <w:p w14:paraId="6FBE5590" w14:textId="77777777" w:rsidR="00271244" w:rsidRDefault="00271244" w:rsidP="00271244">
      <w:pPr>
        <w:pStyle w:val="PL"/>
      </w:pPr>
      <w:r>
        <w:t xml:space="preserve">        consumerId:</w:t>
      </w:r>
    </w:p>
    <w:p w14:paraId="73E563C1" w14:textId="77777777" w:rsidR="00271244" w:rsidRDefault="00271244" w:rsidP="00271244">
      <w:pPr>
        <w:pStyle w:val="PL"/>
      </w:pPr>
      <w:r>
        <w:t xml:space="preserve">          $ref: 'TS29571_CommonData.yaml#/components/schemas/NfInstanceId'</w:t>
      </w:r>
    </w:p>
    <w:p w14:paraId="4230D96D" w14:textId="77777777" w:rsidR="00271244" w:rsidRDefault="00271244" w:rsidP="00271244">
      <w:pPr>
        <w:pStyle w:val="PL"/>
      </w:pPr>
      <w:r>
        <w:t xml:space="preserve">        contextId:</w:t>
      </w:r>
    </w:p>
    <w:p w14:paraId="6711FD3E" w14:textId="77777777" w:rsidR="00271244" w:rsidRDefault="00271244" w:rsidP="00271244">
      <w:pPr>
        <w:pStyle w:val="PL"/>
      </w:pPr>
      <w:r>
        <w:t xml:space="preserve">          $ref: '#/components/schemas/AnalyticsContextIdentifier'</w:t>
      </w:r>
    </w:p>
    <w:p w14:paraId="382D1AC7" w14:textId="77777777" w:rsidR="00271244" w:rsidRDefault="00271244" w:rsidP="00271244">
      <w:pPr>
        <w:pStyle w:val="PL"/>
      </w:pPr>
      <w:r>
        <w:t xml:space="preserve">        sourceNfIds:</w:t>
      </w:r>
    </w:p>
    <w:p w14:paraId="3569034F" w14:textId="77777777" w:rsidR="00271244" w:rsidRDefault="00271244" w:rsidP="00271244">
      <w:pPr>
        <w:pStyle w:val="PL"/>
      </w:pPr>
      <w:r>
        <w:t xml:space="preserve">          type: array</w:t>
      </w:r>
    </w:p>
    <w:p w14:paraId="18B0BE53" w14:textId="77777777" w:rsidR="00271244" w:rsidRDefault="00271244" w:rsidP="00271244">
      <w:pPr>
        <w:pStyle w:val="PL"/>
      </w:pPr>
      <w:r>
        <w:t xml:space="preserve">          items:</w:t>
      </w:r>
    </w:p>
    <w:p w14:paraId="4F823AB6" w14:textId="77777777" w:rsidR="00271244" w:rsidRDefault="00271244" w:rsidP="00271244">
      <w:pPr>
        <w:pStyle w:val="PL"/>
      </w:pPr>
      <w:r>
        <w:t xml:space="preserve">            $ref: 'TS29571_CommonData.yaml#/components/schemas/NfInstanceId'</w:t>
      </w:r>
    </w:p>
    <w:p w14:paraId="521339AC" w14:textId="77777777" w:rsidR="00271244" w:rsidRDefault="00271244" w:rsidP="00271244">
      <w:pPr>
        <w:pStyle w:val="PL"/>
      </w:pPr>
      <w:r>
        <w:t xml:space="preserve">          minItems: 1</w:t>
      </w:r>
    </w:p>
    <w:p w14:paraId="4698685B" w14:textId="77777777" w:rsidR="00271244" w:rsidRDefault="00271244" w:rsidP="00271244">
      <w:pPr>
        <w:pStyle w:val="PL"/>
      </w:pPr>
      <w:r>
        <w:t xml:space="preserve">        sourceSetIds:</w:t>
      </w:r>
    </w:p>
    <w:p w14:paraId="5FE841F9" w14:textId="77777777" w:rsidR="00271244" w:rsidRDefault="00271244" w:rsidP="00271244">
      <w:pPr>
        <w:pStyle w:val="PL"/>
      </w:pPr>
      <w:r>
        <w:t xml:space="preserve">          type: array</w:t>
      </w:r>
    </w:p>
    <w:p w14:paraId="6C37E245" w14:textId="77777777" w:rsidR="00271244" w:rsidRDefault="00271244" w:rsidP="00271244">
      <w:pPr>
        <w:pStyle w:val="PL"/>
      </w:pPr>
      <w:r>
        <w:t xml:space="preserve">          items:</w:t>
      </w:r>
    </w:p>
    <w:p w14:paraId="36F051BA" w14:textId="77777777" w:rsidR="00271244" w:rsidRDefault="00271244" w:rsidP="00271244">
      <w:pPr>
        <w:pStyle w:val="PL"/>
      </w:pPr>
      <w:r>
        <w:t xml:space="preserve">            $ref: 'TS29571_CommonData.yaml#/components/schemas/NfSetId'</w:t>
      </w:r>
    </w:p>
    <w:p w14:paraId="3C7C0C56" w14:textId="77777777" w:rsidR="00271244" w:rsidRDefault="00271244" w:rsidP="00271244">
      <w:pPr>
        <w:pStyle w:val="PL"/>
      </w:pPr>
      <w:r>
        <w:t xml:space="preserve">          minItems: 1</w:t>
      </w:r>
    </w:p>
    <w:p w14:paraId="7DF208D1" w14:textId="77777777" w:rsidR="00271244" w:rsidRDefault="00271244" w:rsidP="00271244">
      <w:pPr>
        <w:pStyle w:val="PL"/>
      </w:pPr>
      <w:r>
        <w:t xml:space="preserve">        modelInfo:</w:t>
      </w:r>
    </w:p>
    <w:p w14:paraId="4949485D" w14:textId="77777777" w:rsidR="00271244" w:rsidRDefault="00271244" w:rsidP="00271244">
      <w:pPr>
        <w:pStyle w:val="PL"/>
      </w:pPr>
      <w:r>
        <w:t xml:space="preserve">          type: array</w:t>
      </w:r>
    </w:p>
    <w:p w14:paraId="1B69FD2A" w14:textId="77777777" w:rsidR="00271244" w:rsidRDefault="00271244" w:rsidP="00271244">
      <w:pPr>
        <w:pStyle w:val="PL"/>
      </w:pPr>
      <w:r>
        <w:t xml:space="preserve">          items:</w:t>
      </w:r>
    </w:p>
    <w:p w14:paraId="4C2204E1" w14:textId="77777777" w:rsidR="00271244" w:rsidRDefault="00271244" w:rsidP="00271244">
      <w:pPr>
        <w:pStyle w:val="PL"/>
      </w:pPr>
      <w:r>
        <w:t xml:space="preserve">            $ref: '#/components/schemas/ModelInfo'</w:t>
      </w:r>
    </w:p>
    <w:p w14:paraId="502216A9" w14:textId="77777777" w:rsidR="00271244" w:rsidRDefault="00271244" w:rsidP="00271244">
      <w:pPr>
        <w:pStyle w:val="PL"/>
      </w:pPr>
      <w:r>
        <w:t xml:space="preserve">          minItems: 1</w:t>
      </w:r>
    </w:p>
    <w:p w14:paraId="46CC32F3" w14:textId="77777777" w:rsidR="00271244" w:rsidRDefault="00271244" w:rsidP="00271244">
      <w:pPr>
        <w:pStyle w:val="PL"/>
      </w:pPr>
      <w:r>
        <w:t xml:space="preserve">      required:</w:t>
      </w:r>
    </w:p>
    <w:p w14:paraId="22CB8126" w14:textId="77777777" w:rsidR="00271244" w:rsidRDefault="00271244" w:rsidP="00271244">
      <w:pPr>
        <w:pStyle w:val="PL"/>
      </w:pPr>
      <w:r>
        <w:t xml:space="preserve">        - transReqType</w:t>
      </w:r>
    </w:p>
    <w:p w14:paraId="742665B8" w14:textId="77777777" w:rsidR="00271244" w:rsidRDefault="00271244" w:rsidP="00271244">
      <w:pPr>
        <w:pStyle w:val="PL"/>
      </w:pPr>
      <w:r>
        <w:t xml:space="preserve">        - nwdafEvSub</w:t>
      </w:r>
    </w:p>
    <w:p w14:paraId="001938A9" w14:textId="77777777" w:rsidR="00271244" w:rsidRDefault="00271244" w:rsidP="00271244">
      <w:pPr>
        <w:pStyle w:val="PL"/>
      </w:pPr>
      <w:r>
        <w:t xml:space="preserve">        - consumerId</w:t>
      </w:r>
    </w:p>
    <w:p w14:paraId="629F65C3" w14:textId="77777777" w:rsidR="00271244" w:rsidRDefault="00271244" w:rsidP="00271244">
      <w:pPr>
        <w:pStyle w:val="PL"/>
      </w:pPr>
    </w:p>
    <w:p w14:paraId="180FD6CA" w14:textId="77777777" w:rsidR="00271244" w:rsidRDefault="00271244" w:rsidP="00271244">
      <w:pPr>
        <w:pStyle w:val="PL"/>
      </w:pPr>
      <w:r>
        <w:t xml:space="preserve">    ModelInfo:</w:t>
      </w:r>
    </w:p>
    <w:p w14:paraId="32AFC88B" w14:textId="77777777" w:rsidR="00271244" w:rsidRDefault="00271244" w:rsidP="00271244">
      <w:pPr>
        <w:pStyle w:val="PL"/>
      </w:pPr>
      <w:r>
        <w:t xml:space="preserve">      description: </w:t>
      </w:r>
      <w:r>
        <w:rPr>
          <w:lang w:eastAsia="zh-CN"/>
        </w:rPr>
        <w:t>Contains information about an ML model.</w:t>
      </w:r>
    </w:p>
    <w:p w14:paraId="1CAD4913" w14:textId="77777777" w:rsidR="00271244" w:rsidRDefault="00271244" w:rsidP="00271244">
      <w:pPr>
        <w:pStyle w:val="PL"/>
      </w:pPr>
      <w:r>
        <w:t xml:space="preserve">      type: object</w:t>
      </w:r>
    </w:p>
    <w:p w14:paraId="3ED929CE" w14:textId="77777777" w:rsidR="00271244" w:rsidRDefault="00271244" w:rsidP="00271244">
      <w:pPr>
        <w:pStyle w:val="PL"/>
      </w:pPr>
      <w:r>
        <w:t xml:space="preserve">      properties:</w:t>
      </w:r>
    </w:p>
    <w:p w14:paraId="2C259DC0" w14:textId="77777777" w:rsidR="00271244" w:rsidRDefault="00271244" w:rsidP="00271244">
      <w:pPr>
        <w:pStyle w:val="PL"/>
      </w:pPr>
      <w:r>
        <w:t xml:space="preserve">        analyticsId:</w:t>
      </w:r>
    </w:p>
    <w:p w14:paraId="3A21A764" w14:textId="77777777" w:rsidR="00271244" w:rsidRDefault="00271244" w:rsidP="00271244">
      <w:pPr>
        <w:pStyle w:val="PL"/>
      </w:pPr>
      <w:r>
        <w:t xml:space="preserve">          $ref: '#/components/schemas/NwdafEvent'</w:t>
      </w:r>
    </w:p>
    <w:p w14:paraId="381F7C99" w14:textId="77777777" w:rsidR="00271244" w:rsidRDefault="00271244" w:rsidP="00271244">
      <w:pPr>
        <w:pStyle w:val="PL"/>
      </w:pPr>
      <w:r>
        <w:t xml:space="preserve">        </w:t>
      </w:r>
      <w:r>
        <w:rPr>
          <w:lang w:eastAsia="zh-CN"/>
        </w:rPr>
        <w:t>mlModelInfos</w:t>
      </w:r>
      <w:r>
        <w:t>:</w:t>
      </w:r>
    </w:p>
    <w:p w14:paraId="2AFBC82F" w14:textId="77777777" w:rsidR="00271244" w:rsidRDefault="00271244" w:rsidP="00271244">
      <w:pPr>
        <w:pStyle w:val="PL"/>
      </w:pPr>
      <w:r>
        <w:t xml:space="preserve">          type: array</w:t>
      </w:r>
    </w:p>
    <w:p w14:paraId="183B7B4F" w14:textId="77777777" w:rsidR="00271244" w:rsidRDefault="00271244" w:rsidP="00271244">
      <w:pPr>
        <w:pStyle w:val="PL"/>
      </w:pPr>
      <w:r>
        <w:t xml:space="preserve">          items:</w:t>
      </w:r>
    </w:p>
    <w:p w14:paraId="3CF63D12" w14:textId="77777777" w:rsidR="00271244" w:rsidRDefault="00271244" w:rsidP="00271244">
      <w:pPr>
        <w:pStyle w:val="PL"/>
      </w:pPr>
      <w:r>
        <w:t xml:space="preserve">            $ref: '#/components/schemas/MLModelInfo'</w:t>
      </w:r>
    </w:p>
    <w:p w14:paraId="4D91BE4B" w14:textId="77777777" w:rsidR="00271244" w:rsidRDefault="00271244" w:rsidP="00271244">
      <w:pPr>
        <w:pStyle w:val="PL"/>
      </w:pPr>
      <w:r>
        <w:t xml:space="preserve">          minItems: 1</w:t>
      </w:r>
    </w:p>
    <w:p w14:paraId="6B3E2C85" w14:textId="77777777" w:rsidR="00271244" w:rsidRDefault="00271244" w:rsidP="00271244">
      <w:pPr>
        <w:pStyle w:val="PL"/>
      </w:pPr>
      <w:r>
        <w:t xml:space="preserve">      required:</w:t>
      </w:r>
    </w:p>
    <w:p w14:paraId="4B3ECC06" w14:textId="77777777" w:rsidR="00271244" w:rsidRDefault="00271244" w:rsidP="00271244">
      <w:pPr>
        <w:pStyle w:val="PL"/>
      </w:pPr>
      <w:r>
        <w:t xml:space="preserve">        - analyticsId</w:t>
      </w:r>
    </w:p>
    <w:p w14:paraId="4325D6A0" w14:textId="77777777" w:rsidR="00271244" w:rsidRDefault="00271244" w:rsidP="00271244">
      <w:pPr>
        <w:pStyle w:val="PL"/>
      </w:pPr>
      <w:r>
        <w:lastRenderedPageBreak/>
        <w:t xml:space="preserve">        - </w:t>
      </w:r>
      <w:r>
        <w:rPr>
          <w:lang w:eastAsia="zh-CN"/>
        </w:rPr>
        <w:t>mlModelInfos</w:t>
      </w:r>
    </w:p>
    <w:p w14:paraId="1DA786CD" w14:textId="77777777" w:rsidR="00271244" w:rsidRDefault="00271244" w:rsidP="00271244">
      <w:pPr>
        <w:pStyle w:val="PL"/>
      </w:pPr>
      <w:r>
        <w:t xml:space="preserve">    </w:t>
      </w:r>
      <w:r>
        <w:rPr>
          <w:lang w:eastAsia="zh-CN"/>
        </w:rPr>
        <w:t>MLModelInfo</w:t>
      </w:r>
      <w:r>
        <w:t>:</w:t>
      </w:r>
    </w:p>
    <w:p w14:paraId="3EEB35AC" w14:textId="77777777" w:rsidR="00271244" w:rsidRDefault="00271244" w:rsidP="00271244">
      <w:pPr>
        <w:pStyle w:val="PL"/>
      </w:pPr>
      <w:r>
        <w:t xml:space="preserve">      description: </w:t>
      </w:r>
      <w:r>
        <w:rPr>
          <w:lang w:eastAsia="zh-CN"/>
        </w:rPr>
        <w:t>Contains information about an ML models.</w:t>
      </w:r>
    </w:p>
    <w:p w14:paraId="6076E119" w14:textId="77777777" w:rsidR="00271244" w:rsidRDefault="00271244" w:rsidP="00271244">
      <w:pPr>
        <w:pStyle w:val="PL"/>
      </w:pPr>
      <w:r>
        <w:t xml:space="preserve">      type: object</w:t>
      </w:r>
    </w:p>
    <w:p w14:paraId="4BA65F36" w14:textId="77777777" w:rsidR="00271244" w:rsidRDefault="00271244" w:rsidP="00271244">
      <w:pPr>
        <w:pStyle w:val="PL"/>
      </w:pPr>
      <w:r>
        <w:t xml:space="preserve">      properties:</w:t>
      </w:r>
    </w:p>
    <w:p w14:paraId="489F805F" w14:textId="77777777" w:rsidR="00271244" w:rsidRDefault="00271244" w:rsidP="00271244">
      <w:pPr>
        <w:pStyle w:val="PL"/>
      </w:pPr>
      <w:r>
        <w:t xml:space="preserve">        </w:t>
      </w:r>
      <w:r>
        <w:rPr>
          <w:lang w:val="en-US" w:eastAsia="zh-CN"/>
        </w:rPr>
        <w:t>mlFileAddrs</w:t>
      </w:r>
      <w:r>
        <w:t>:</w:t>
      </w:r>
    </w:p>
    <w:p w14:paraId="2A0C899D" w14:textId="77777777" w:rsidR="00271244" w:rsidRDefault="00271244" w:rsidP="00271244">
      <w:pPr>
        <w:pStyle w:val="PL"/>
      </w:pPr>
      <w:r>
        <w:t xml:space="preserve">          type: array</w:t>
      </w:r>
    </w:p>
    <w:p w14:paraId="3E08225A" w14:textId="77777777" w:rsidR="00271244" w:rsidRDefault="00271244" w:rsidP="00271244">
      <w:pPr>
        <w:pStyle w:val="PL"/>
      </w:pPr>
      <w:r>
        <w:t xml:space="preserve">          items:</w:t>
      </w:r>
    </w:p>
    <w:p w14:paraId="591ABA20" w14:textId="77777777" w:rsidR="00271244" w:rsidRDefault="00271244" w:rsidP="00271244">
      <w:pPr>
        <w:pStyle w:val="PL"/>
      </w:pPr>
      <w:r>
        <w:t xml:space="preserve">            $ref: 'TS29520_Nnwdaf_MLModelProvision.yaml#/components/schemas/MLModelAddr'</w:t>
      </w:r>
    </w:p>
    <w:p w14:paraId="716338E3" w14:textId="77777777" w:rsidR="00271244" w:rsidRDefault="00271244" w:rsidP="00271244">
      <w:pPr>
        <w:pStyle w:val="PL"/>
      </w:pPr>
      <w:r>
        <w:t xml:space="preserve">          minItems: 1</w:t>
      </w:r>
    </w:p>
    <w:p w14:paraId="068A3F73" w14:textId="77777777" w:rsidR="00271244" w:rsidRDefault="00271244" w:rsidP="00271244">
      <w:pPr>
        <w:pStyle w:val="PL"/>
      </w:pPr>
      <w:r>
        <w:t xml:space="preserve">        modelProvId:</w:t>
      </w:r>
    </w:p>
    <w:p w14:paraId="00B0D04F" w14:textId="77777777" w:rsidR="00271244" w:rsidRDefault="00271244" w:rsidP="00271244">
      <w:pPr>
        <w:pStyle w:val="PL"/>
      </w:pPr>
      <w:r>
        <w:t xml:space="preserve">          $ref: 'TS29571_CommonData.yaml#/components/schemas/NfInstanceId'</w:t>
      </w:r>
    </w:p>
    <w:p w14:paraId="1A341CA6" w14:textId="77777777" w:rsidR="00271244" w:rsidRDefault="00271244" w:rsidP="00271244">
      <w:pPr>
        <w:pStyle w:val="PL"/>
      </w:pPr>
      <w:r>
        <w:t xml:space="preserve">        </w:t>
      </w:r>
      <w:r>
        <w:rPr>
          <w:lang w:eastAsia="zh-CN"/>
        </w:rPr>
        <w:t>modelProvSetId</w:t>
      </w:r>
      <w:r>
        <w:t>:</w:t>
      </w:r>
    </w:p>
    <w:p w14:paraId="5C3BDDC0" w14:textId="77777777" w:rsidR="00271244" w:rsidRDefault="00271244" w:rsidP="00271244">
      <w:pPr>
        <w:pStyle w:val="PL"/>
      </w:pPr>
      <w:r>
        <w:t xml:space="preserve">          $ref: 'TS29571_CommonData.yaml#/components/schemas/NfSetId'</w:t>
      </w:r>
    </w:p>
    <w:p w14:paraId="7FB70518" w14:textId="77777777" w:rsidR="00271244" w:rsidRDefault="00271244" w:rsidP="00271244">
      <w:pPr>
        <w:pStyle w:val="PL"/>
      </w:pPr>
      <w:r>
        <w:t xml:space="preserve">      oneOf:</w:t>
      </w:r>
    </w:p>
    <w:p w14:paraId="2B4B7948" w14:textId="77777777" w:rsidR="00271244" w:rsidRDefault="00271244" w:rsidP="00271244">
      <w:pPr>
        <w:pStyle w:val="PL"/>
      </w:pPr>
      <w:r>
        <w:t xml:space="preserve">        - required: [modelProvId]</w:t>
      </w:r>
    </w:p>
    <w:p w14:paraId="097899E6" w14:textId="77777777" w:rsidR="00271244" w:rsidRDefault="00271244" w:rsidP="00271244">
      <w:pPr>
        <w:pStyle w:val="PL"/>
      </w:pPr>
      <w:r>
        <w:t xml:space="preserve">        - required: [</w:t>
      </w:r>
      <w:r>
        <w:rPr>
          <w:lang w:eastAsia="zh-CN"/>
        </w:rPr>
        <w:t>modelProvSetId</w:t>
      </w:r>
      <w:r>
        <w:t>]</w:t>
      </w:r>
    </w:p>
    <w:p w14:paraId="72B4BEC1" w14:textId="77777777" w:rsidR="00271244" w:rsidRDefault="00271244" w:rsidP="00271244">
      <w:pPr>
        <w:pStyle w:val="PL"/>
      </w:pPr>
    </w:p>
    <w:p w14:paraId="1B06E6C7" w14:textId="77777777" w:rsidR="00271244" w:rsidRDefault="00271244" w:rsidP="00271244">
      <w:pPr>
        <w:pStyle w:val="PL"/>
      </w:pPr>
      <w:r>
        <w:t xml:space="preserve">    AnalyticsContextIdentifier:</w:t>
      </w:r>
    </w:p>
    <w:p w14:paraId="72D03316" w14:textId="77777777" w:rsidR="00271244" w:rsidRDefault="00271244" w:rsidP="00271244">
      <w:pPr>
        <w:pStyle w:val="PL"/>
      </w:pPr>
      <w:r>
        <w:t xml:space="preserve">      description: </w:t>
      </w:r>
      <w:r>
        <w:rPr>
          <w:lang w:eastAsia="zh-CN"/>
        </w:rPr>
        <w:t>Contains information about available analytics contexts.</w:t>
      </w:r>
    </w:p>
    <w:p w14:paraId="3844C82E" w14:textId="77777777" w:rsidR="00271244" w:rsidRDefault="00271244" w:rsidP="00271244">
      <w:pPr>
        <w:pStyle w:val="PL"/>
      </w:pPr>
      <w:r>
        <w:t xml:space="preserve">      type: object</w:t>
      </w:r>
    </w:p>
    <w:p w14:paraId="41C069D9" w14:textId="77777777" w:rsidR="00271244" w:rsidRDefault="00271244" w:rsidP="00271244">
      <w:pPr>
        <w:pStyle w:val="PL"/>
      </w:pPr>
      <w:r>
        <w:t xml:space="preserve">      properties:</w:t>
      </w:r>
    </w:p>
    <w:p w14:paraId="0DA97B35" w14:textId="77777777" w:rsidR="00271244" w:rsidRDefault="00271244" w:rsidP="00271244">
      <w:pPr>
        <w:pStyle w:val="PL"/>
      </w:pPr>
      <w:r>
        <w:t xml:space="preserve">        subscriptionId:</w:t>
      </w:r>
    </w:p>
    <w:p w14:paraId="39E85DC5" w14:textId="77777777" w:rsidR="00271244" w:rsidRDefault="00271244" w:rsidP="00271244">
      <w:pPr>
        <w:pStyle w:val="PL"/>
      </w:pPr>
      <w:r>
        <w:t xml:space="preserve">          type: string</w:t>
      </w:r>
    </w:p>
    <w:p w14:paraId="22622D47" w14:textId="77777777" w:rsidR="00271244" w:rsidRDefault="00271244" w:rsidP="00271244">
      <w:pPr>
        <w:pStyle w:val="PL"/>
      </w:pPr>
      <w:r>
        <w:t xml:space="preserve">          description: The identifier of a subscription.</w:t>
      </w:r>
    </w:p>
    <w:p w14:paraId="2B6FC70C" w14:textId="77777777" w:rsidR="00271244" w:rsidRDefault="00271244" w:rsidP="00271244">
      <w:pPr>
        <w:pStyle w:val="PL"/>
      </w:pPr>
      <w:r>
        <w:t xml:space="preserve">        nfAnaCtxts:</w:t>
      </w:r>
    </w:p>
    <w:p w14:paraId="7A33F16C" w14:textId="77777777" w:rsidR="00271244" w:rsidRDefault="00271244" w:rsidP="00271244">
      <w:pPr>
        <w:pStyle w:val="PL"/>
      </w:pPr>
      <w:r>
        <w:t xml:space="preserve">          type: array</w:t>
      </w:r>
    </w:p>
    <w:p w14:paraId="35C1A2D0" w14:textId="77777777" w:rsidR="00271244" w:rsidRDefault="00271244" w:rsidP="00271244">
      <w:pPr>
        <w:pStyle w:val="PL"/>
      </w:pPr>
      <w:r>
        <w:t xml:space="preserve">          items:</w:t>
      </w:r>
    </w:p>
    <w:p w14:paraId="608FD2A9" w14:textId="77777777" w:rsidR="00271244" w:rsidRDefault="00271244" w:rsidP="00271244">
      <w:pPr>
        <w:pStyle w:val="PL"/>
      </w:pPr>
      <w:r>
        <w:t xml:space="preserve">            $ref: '#/components/schemas/NwdafEvent'</w:t>
      </w:r>
    </w:p>
    <w:p w14:paraId="08919A14" w14:textId="77777777" w:rsidR="00271244" w:rsidRDefault="00271244" w:rsidP="00271244">
      <w:pPr>
        <w:pStyle w:val="PL"/>
      </w:pPr>
      <w:r>
        <w:t xml:space="preserve">          minItems: 1</w:t>
      </w:r>
    </w:p>
    <w:p w14:paraId="54D0AE55" w14:textId="77777777" w:rsidR="00271244" w:rsidRDefault="00271244" w:rsidP="00271244">
      <w:pPr>
        <w:pStyle w:val="PL"/>
      </w:pPr>
      <w:r>
        <w:t xml:space="preserve">          description: &gt;</w:t>
      </w:r>
    </w:p>
    <w:p w14:paraId="64BCCE24" w14:textId="77777777" w:rsidR="00271244" w:rsidRDefault="00271244" w:rsidP="00271244">
      <w:pPr>
        <w:pStyle w:val="PL"/>
      </w:pPr>
      <w:r>
        <w:t xml:space="preserve">            List of analytics types for which NF related analytics contexts can be retrieved.</w:t>
      </w:r>
    </w:p>
    <w:p w14:paraId="3A3D1E0F" w14:textId="77777777" w:rsidR="00271244" w:rsidRDefault="00271244" w:rsidP="00271244">
      <w:pPr>
        <w:pStyle w:val="PL"/>
      </w:pPr>
      <w:r>
        <w:t xml:space="preserve">        ueAnaCtxts:</w:t>
      </w:r>
    </w:p>
    <w:p w14:paraId="55B6FD44" w14:textId="77777777" w:rsidR="00271244" w:rsidRDefault="00271244" w:rsidP="00271244">
      <w:pPr>
        <w:pStyle w:val="PL"/>
      </w:pPr>
      <w:r>
        <w:t xml:space="preserve">          type: array</w:t>
      </w:r>
    </w:p>
    <w:p w14:paraId="681EEF0B" w14:textId="77777777" w:rsidR="00271244" w:rsidRDefault="00271244" w:rsidP="00271244">
      <w:pPr>
        <w:pStyle w:val="PL"/>
      </w:pPr>
      <w:r>
        <w:t xml:space="preserve">          items:</w:t>
      </w:r>
    </w:p>
    <w:p w14:paraId="05C574EE" w14:textId="77777777" w:rsidR="00271244" w:rsidRDefault="00271244" w:rsidP="00271244">
      <w:pPr>
        <w:pStyle w:val="PL"/>
      </w:pPr>
      <w:r>
        <w:t xml:space="preserve">            $ref: '#/components/schemas/UeAnalyticsContextDescriptor'</w:t>
      </w:r>
    </w:p>
    <w:p w14:paraId="03239293" w14:textId="77777777" w:rsidR="00271244" w:rsidRDefault="00271244" w:rsidP="00271244">
      <w:pPr>
        <w:pStyle w:val="PL"/>
      </w:pPr>
      <w:r>
        <w:t xml:space="preserve">          minItems: 1</w:t>
      </w:r>
    </w:p>
    <w:p w14:paraId="06BAC927" w14:textId="77777777" w:rsidR="00271244" w:rsidRDefault="00271244" w:rsidP="00271244">
      <w:pPr>
        <w:pStyle w:val="PL"/>
      </w:pPr>
      <w:r>
        <w:t xml:space="preserve">          description: &gt;</w:t>
      </w:r>
    </w:p>
    <w:p w14:paraId="46C3960A" w14:textId="77777777" w:rsidR="00271244" w:rsidRDefault="00271244" w:rsidP="00271244">
      <w:pPr>
        <w:pStyle w:val="PL"/>
      </w:pPr>
      <w:r>
        <w:t xml:space="preserve">            List of objects that indicate for which SUPI and analytics types combinations analytics</w:t>
      </w:r>
    </w:p>
    <w:p w14:paraId="585FE94B" w14:textId="77777777" w:rsidR="00271244" w:rsidRDefault="00271244" w:rsidP="00271244">
      <w:pPr>
        <w:pStyle w:val="PL"/>
      </w:pPr>
      <w:r>
        <w:t xml:space="preserve">            context can be retrieved.</w:t>
      </w:r>
    </w:p>
    <w:p w14:paraId="7285D3D6" w14:textId="77777777" w:rsidR="00271244" w:rsidRDefault="00271244" w:rsidP="00271244">
      <w:pPr>
        <w:pStyle w:val="PL"/>
      </w:pPr>
      <w:r>
        <w:t xml:space="preserve">      allOf:</w:t>
      </w:r>
    </w:p>
    <w:p w14:paraId="131CA0AC" w14:textId="77777777" w:rsidR="00271244" w:rsidRDefault="00271244" w:rsidP="00271244">
      <w:pPr>
        <w:pStyle w:val="PL"/>
      </w:pPr>
      <w:r>
        <w:t xml:space="preserve">        - anyOf:</w:t>
      </w:r>
    </w:p>
    <w:p w14:paraId="4C4C9790" w14:textId="77777777" w:rsidR="00271244" w:rsidRDefault="00271244" w:rsidP="00271244">
      <w:pPr>
        <w:pStyle w:val="PL"/>
      </w:pPr>
      <w:r>
        <w:t xml:space="preserve">          - required: [nfAnaCtxts]</w:t>
      </w:r>
    </w:p>
    <w:p w14:paraId="315F482E" w14:textId="77777777" w:rsidR="00271244" w:rsidRDefault="00271244" w:rsidP="00271244">
      <w:pPr>
        <w:pStyle w:val="PL"/>
      </w:pPr>
      <w:r>
        <w:t xml:space="preserve">          - required: [ueAnaCtxts]</w:t>
      </w:r>
    </w:p>
    <w:p w14:paraId="2F60D086" w14:textId="77777777" w:rsidR="00271244" w:rsidRDefault="00271244" w:rsidP="00271244">
      <w:pPr>
        <w:pStyle w:val="PL"/>
      </w:pPr>
      <w:r>
        <w:t xml:space="preserve">        - required: [subscriptionId]</w:t>
      </w:r>
    </w:p>
    <w:p w14:paraId="302C66EB" w14:textId="77777777" w:rsidR="00271244" w:rsidRDefault="00271244" w:rsidP="00271244">
      <w:pPr>
        <w:pStyle w:val="PL"/>
      </w:pPr>
    </w:p>
    <w:p w14:paraId="32750EBA" w14:textId="77777777" w:rsidR="00271244" w:rsidRDefault="00271244" w:rsidP="00271244">
      <w:pPr>
        <w:pStyle w:val="PL"/>
      </w:pPr>
      <w:r>
        <w:t xml:space="preserve">    UeAnalyticsContextDescriptor:</w:t>
      </w:r>
    </w:p>
    <w:p w14:paraId="4FC2C8BD" w14:textId="77777777" w:rsidR="00271244" w:rsidRDefault="00271244" w:rsidP="00271244">
      <w:pPr>
        <w:pStyle w:val="PL"/>
      </w:pPr>
      <w:r>
        <w:t xml:space="preserve">      description: </w:t>
      </w:r>
      <w:r>
        <w:rPr>
          <w:lang w:eastAsia="zh-CN"/>
        </w:rPr>
        <w:t>Contains information about available UE related analytics contexts.</w:t>
      </w:r>
    </w:p>
    <w:p w14:paraId="7E9BEC53" w14:textId="77777777" w:rsidR="00271244" w:rsidRDefault="00271244" w:rsidP="00271244">
      <w:pPr>
        <w:pStyle w:val="PL"/>
      </w:pPr>
      <w:r>
        <w:t xml:space="preserve">      type: object</w:t>
      </w:r>
    </w:p>
    <w:p w14:paraId="3EC61B0C" w14:textId="77777777" w:rsidR="00271244" w:rsidRDefault="00271244" w:rsidP="00271244">
      <w:pPr>
        <w:pStyle w:val="PL"/>
      </w:pPr>
      <w:r>
        <w:t xml:space="preserve">      properties:</w:t>
      </w:r>
    </w:p>
    <w:p w14:paraId="51086E9B" w14:textId="77777777" w:rsidR="00271244" w:rsidRDefault="00271244" w:rsidP="00271244">
      <w:pPr>
        <w:pStyle w:val="PL"/>
      </w:pPr>
      <w:r>
        <w:t xml:space="preserve">        supi:</w:t>
      </w:r>
    </w:p>
    <w:p w14:paraId="4B880294" w14:textId="77777777" w:rsidR="00271244" w:rsidRDefault="00271244" w:rsidP="00271244">
      <w:pPr>
        <w:pStyle w:val="PL"/>
      </w:pPr>
      <w:r>
        <w:t xml:space="preserve">          $ref: 'TS29571_CommonData.yaml#/components/schemas/Supi'</w:t>
      </w:r>
    </w:p>
    <w:p w14:paraId="3BD7D28A" w14:textId="77777777" w:rsidR="00271244" w:rsidRDefault="00271244" w:rsidP="00271244">
      <w:pPr>
        <w:pStyle w:val="PL"/>
      </w:pPr>
      <w:r>
        <w:t xml:space="preserve">        anaTypes:</w:t>
      </w:r>
    </w:p>
    <w:p w14:paraId="61B4CBC0" w14:textId="77777777" w:rsidR="00271244" w:rsidRDefault="00271244" w:rsidP="00271244">
      <w:pPr>
        <w:pStyle w:val="PL"/>
      </w:pPr>
      <w:r>
        <w:t xml:space="preserve">          type: array</w:t>
      </w:r>
    </w:p>
    <w:p w14:paraId="6FF979DC" w14:textId="77777777" w:rsidR="00271244" w:rsidRDefault="00271244" w:rsidP="00271244">
      <w:pPr>
        <w:pStyle w:val="PL"/>
      </w:pPr>
      <w:r>
        <w:t xml:space="preserve">          items:</w:t>
      </w:r>
    </w:p>
    <w:p w14:paraId="50C4E974" w14:textId="77777777" w:rsidR="00271244" w:rsidRDefault="00271244" w:rsidP="00271244">
      <w:pPr>
        <w:pStyle w:val="PL"/>
      </w:pPr>
      <w:r>
        <w:t xml:space="preserve">            $ref: '#/components/schemas/NwdafEvent'</w:t>
      </w:r>
    </w:p>
    <w:p w14:paraId="2D3CDCC9" w14:textId="77777777" w:rsidR="00271244" w:rsidRDefault="00271244" w:rsidP="00271244">
      <w:pPr>
        <w:pStyle w:val="PL"/>
      </w:pPr>
      <w:r>
        <w:t xml:space="preserve">          minItems: 1</w:t>
      </w:r>
    </w:p>
    <w:p w14:paraId="12EED61A" w14:textId="77777777" w:rsidR="00271244" w:rsidRDefault="00271244" w:rsidP="00271244">
      <w:pPr>
        <w:pStyle w:val="PL"/>
      </w:pPr>
      <w:r>
        <w:t xml:space="preserve">          description: &gt;</w:t>
      </w:r>
    </w:p>
    <w:p w14:paraId="6F985711" w14:textId="77777777" w:rsidR="00271244" w:rsidRDefault="00271244" w:rsidP="00271244">
      <w:pPr>
        <w:pStyle w:val="PL"/>
      </w:pPr>
      <w:r>
        <w:t xml:space="preserve">            List of analytics types for which UE related analytics contexts can be retrieved.</w:t>
      </w:r>
    </w:p>
    <w:p w14:paraId="42512D26" w14:textId="77777777" w:rsidR="00271244" w:rsidRDefault="00271244" w:rsidP="00271244">
      <w:pPr>
        <w:pStyle w:val="PL"/>
      </w:pPr>
      <w:r>
        <w:t xml:space="preserve">      required:</w:t>
      </w:r>
    </w:p>
    <w:p w14:paraId="3F3DDBF4" w14:textId="77777777" w:rsidR="00271244" w:rsidRDefault="00271244" w:rsidP="00271244">
      <w:pPr>
        <w:pStyle w:val="PL"/>
      </w:pPr>
      <w:r>
        <w:t xml:space="preserve">        - supi</w:t>
      </w:r>
    </w:p>
    <w:p w14:paraId="432BEE9D" w14:textId="77777777" w:rsidR="00271244" w:rsidRDefault="00271244" w:rsidP="00271244">
      <w:pPr>
        <w:pStyle w:val="PL"/>
      </w:pPr>
      <w:r>
        <w:t xml:space="preserve">        - anaTypes</w:t>
      </w:r>
    </w:p>
    <w:p w14:paraId="076DE81D" w14:textId="77777777" w:rsidR="00271244" w:rsidRDefault="00271244" w:rsidP="00271244">
      <w:pPr>
        <w:pStyle w:val="PL"/>
      </w:pPr>
    </w:p>
    <w:p w14:paraId="1E6E434E" w14:textId="77777777" w:rsidR="00271244" w:rsidRDefault="00271244" w:rsidP="00271244">
      <w:pPr>
        <w:pStyle w:val="PL"/>
      </w:pPr>
      <w:r>
        <w:t xml:space="preserve">    DnPerfInfo:</w:t>
      </w:r>
    </w:p>
    <w:p w14:paraId="0718C59B" w14:textId="77777777" w:rsidR="00271244" w:rsidRDefault="00271244" w:rsidP="00271244">
      <w:pPr>
        <w:pStyle w:val="PL"/>
      </w:pPr>
      <w:r>
        <w:t xml:space="preserve">      description: Represents DN performance information.</w:t>
      </w:r>
    </w:p>
    <w:p w14:paraId="5C617C9C" w14:textId="77777777" w:rsidR="00271244" w:rsidRDefault="00271244" w:rsidP="00271244">
      <w:pPr>
        <w:pStyle w:val="PL"/>
      </w:pPr>
      <w:r>
        <w:t xml:space="preserve">      type: object</w:t>
      </w:r>
    </w:p>
    <w:p w14:paraId="22F65A72" w14:textId="77777777" w:rsidR="00271244" w:rsidRDefault="00271244" w:rsidP="00271244">
      <w:pPr>
        <w:pStyle w:val="PL"/>
      </w:pPr>
      <w:r>
        <w:t xml:space="preserve">      properties:</w:t>
      </w:r>
    </w:p>
    <w:p w14:paraId="5FF87EDC" w14:textId="77777777" w:rsidR="00271244" w:rsidRDefault="00271244" w:rsidP="00271244">
      <w:pPr>
        <w:pStyle w:val="PL"/>
      </w:pPr>
      <w:r>
        <w:t xml:space="preserve">        appId:</w:t>
      </w:r>
    </w:p>
    <w:p w14:paraId="5B27A7A5" w14:textId="77777777" w:rsidR="00271244" w:rsidRDefault="00271244" w:rsidP="00271244">
      <w:pPr>
        <w:pStyle w:val="PL"/>
      </w:pPr>
      <w:r>
        <w:t xml:space="preserve">          $ref: 'TS29571_CommonData.yaml#/components/schemas/ApplicationId'</w:t>
      </w:r>
    </w:p>
    <w:p w14:paraId="1B574A19" w14:textId="77777777" w:rsidR="00271244" w:rsidRDefault="00271244" w:rsidP="00271244">
      <w:pPr>
        <w:pStyle w:val="PL"/>
      </w:pPr>
      <w:r>
        <w:t xml:space="preserve">        dnn:</w:t>
      </w:r>
    </w:p>
    <w:p w14:paraId="7EC25CCC" w14:textId="77777777" w:rsidR="00271244" w:rsidRDefault="00271244" w:rsidP="00271244">
      <w:pPr>
        <w:pStyle w:val="PL"/>
      </w:pPr>
      <w:r>
        <w:t xml:space="preserve">          $ref: 'TS29571_CommonData.yaml#/components/schemas/Dnn'</w:t>
      </w:r>
    </w:p>
    <w:p w14:paraId="016EF566" w14:textId="77777777" w:rsidR="00271244" w:rsidRDefault="00271244" w:rsidP="00271244">
      <w:pPr>
        <w:pStyle w:val="PL"/>
      </w:pPr>
      <w:r>
        <w:t xml:space="preserve">        snssai:</w:t>
      </w:r>
    </w:p>
    <w:p w14:paraId="18C90420" w14:textId="77777777" w:rsidR="00271244" w:rsidRDefault="00271244" w:rsidP="00271244">
      <w:pPr>
        <w:pStyle w:val="PL"/>
      </w:pPr>
      <w:r>
        <w:t xml:space="preserve">          $ref: 'TS29571_CommonData.yaml#/components/schemas/Snssai'</w:t>
      </w:r>
    </w:p>
    <w:p w14:paraId="72B010B2" w14:textId="77777777" w:rsidR="00271244" w:rsidRDefault="00271244" w:rsidP="00271244">
      <w:pPr>
        <w:pStyle w:val="PL"/>
      </w:pPr>
      <w:r>
        <w:t xml:space="preserve">        </w:t>
      </w:r>
      <w:r>
        <w:rPr>
          <w:rFonts w:hint="eastAsia"/>
          <w:lang w:eastAsia="zh-CN"/>
        </w:rPr>
        <w:t>d</w:t>
      </w:r>
      <w:r>
        <w:rPr>
          <w:lang w:eastAsia="zh-CN"/>
        </w:rPr>
        <w:t>nPerf</w:t>
      </w:r>
      <w:r>
        <w:t>:</w:t>
      </w:r>
    </w:p>
    <w:p w14:paraId="677D7688" w14:textId="77777777" w:rsidR="00271244" w:rsidRDefault="00271244" w:rsidP="00271244">
      <w:pPr>
        <w:pStyle w:val="PL"/>
      </w:pPr>
      <w:r>
        <w:t xml:space="preserve">          type: array</w:t>
      </w:r>
    </w:p>
    <w:p w14:paraId="53393D5C" w14:textId="77777777" w:rsidR="00271244" w:rsidRDefault="00271244" w:rsidP="00271244">
      <w:pPr>
        <w:pStyle w:val="PL"/>
      </w:pPr>
      <w:r>
        <w:t xml:space="preserve">          items:</w:t>
      </w:r>
    </w:p>
    <w:p w14:paraId="55F3D939" w14:textId="77777777" w:rsidR="00271244" w:rsidRDefault="00271244" w:rsidP="00271244">
      <w:pPr>
        <w:pStyle w:val="PL"/>
      </w:pPr>
      <w:r>
        <w:t xml:space="preserve">            $ref: '#/components/schemas/DnPerf'</w:t>
      </w:r>
    </w:p>
    <w:p w14:paraId="06E141A4" w14:textId="77777777" w:rsidR="00271244" w:rsidRDefault="00271244" w:rsidP="00271244">
      <w:pPr>
        <w:pStyle w:val="PL"/>
      </w:pPr>
      <w:r>
        <w:t xml:space="preserve">          minItems: 1</w:t>
      </w:r>
    </w:p>
    <w:p w14:paraId="0A9FF391" w14:textId="77777777" w:rsidR="00271244" w:rsidRDefault="00271244" w:rsidP="00271244">
      <w:pPr>
        <w:pStyle w:val="PL"/>
      </w:pPr>
      <w:r>
        <w:lastRenderedPageBreak/>
        <w:t xml:space="preserve">        confidence:</w:t>
      </w:r>
    </w:p>
    <w:p w14:paraId="354FC3FD" w14:textId="77777777" w:rsidR="00271244" w:rsidRDefault="00271244" w:rsidP="00271244">
      <w:pPr>
        <w:pStyle w:val="PL"/>
      </w:pPr>
      <w:r>
        <w:t xml:space="preserve">          $ref: 'TS29571_CommonData.yaml#/components/schemas/Uinteger'</w:t>
      </w:r>
    </w:p>
    <w:p w14:paraId="501E913C" w14:textId="77777777" w:rsidR="00271244" w:rsidRDefault="00271244" w:rsidP="00271244">
      <w:pPr>
        <w:pStyle w:val="PL"/>
      </w:pPr>
      <w:r>
        <w:t xml:space="preserve">      required:</w:t>
      </w:r>
    </w:p>
    <w:p w14:paraId="3FB679D9" w14:textId="77777777" w:rsidR="00271244" w:rsidRDefault="00271244" w:rsidP="00271244">
      <w:pPr>
        <w:pStyle w:val="PL"/>
      </w:pPr>
      <w:r>
        <w:t xml:space="preserve">        - </w:t>
      </w:r>
      <w:r>
        <w:rPr>
          <w:rFonts w:hint="eastAsia"/>
          <w:lang w:eastAsia="zh-CN"/>
        </w:rPr>
        <w:t>d</w:t>
      </w:r>
      <w:r>
        <w:rPr>
          <w:lang w:eastAsia="zh-CN"/>
        </w:rPr>
        <w:t>nPerf</w:t>
      </w:r>
    </w:p>
    <w:p w14:paraId="566D4582" w14:textId="77777777" w:rsidR="00271244" w:rsidRDefault="00271244" w:rsidP="00271244">
      <w:pPr>
        <w:pStyle w:val="PL"/>
      </w:pPr>
    </w:p>
    <w:p w14:paraId="39107799" w14:textId="77777777" w:rsidR="00271244" w:rsidRDefault="00271244" w:rsidP="00271244">
      <w:pPr>
        <w:pStyle w:val="PL"/>
      </w:pPr>
      <w:r>
        <w:t xml:space="preserve">    DnPerf:</w:t>
      </w:r>
    </w:p>
    <w:p w14:paraId="47C90D96" w14:textId="77777777" w:rsidR="00271244" w:rsidRDefault="00271244" w:rsidP="00271244">
      <w:pPr>
        <w:pStyle w:val="PL"/>
      </w:pPr>
      <w:r>
        <w:t xml:space="preserve">      description: Represents DN performance for the application.</w:t>
      </w:r>
    </w:p>
    <w:p w14:paraId="071B07A4" w14:textId="77777777" w:rsidR="00271244" w:rsidRDefault="00271244" w:rsidP="00271244">
      <w:pPr>
        <w:pStyle w:val="PL"/>
      </w:pPr>
      <w:r>
        <w:t xml:space="preserve">      type: object</w:t>
      </w:r>
    </w:p>
    <w:p w14:paraId="3300D161" w14:textId="77777777" w:rsidR="00271244" w:rsidRDefault="00271244" w:rsidP="00271244">
      <w:pPr>
        <w:pStyle w:val="PL"/>
      </w:pPr>
      <w:r>
        <w:t xml:space="preserve">      properties:</w:t>
      </w:r>
    </w:p>
    <w:p w14:paraId="416D55EC" w14:textId="77777777" w:rsidR="00271244" w:rsidRDefault="00271244" w:rsidP="00271244">
      <w:pPr>
        <w:pStyle w:val="PL"/>
      </w:pPr>
      <w:r>
        <w:t xml:space="preserve">        </w:t>
      </w:r>
      <w:r>
        <w:rPr>
          <w:lang w:eastAsia="zh-CN"/>
        </w:rPr>
        <w:t>appServerInsAddr</w:t>
      </w:r>
      <w:r>
        <w:t>:</w:t>
      </w:r>
    </w:p>
    <w:p w14:paraId="1A8616DA" w14:textId="77777777" w:rsidR="00271244" w:rsidRDefault="00271244" w:rsidP="00271244">
      <w:pPr>
        <w:pStyle w:val="PL"/>
      </w:pPr>
      <w:r>
        <w:t xml:space="preserve">          $ref: 'TS29517_Naf_EventExposure.yaml#/components/schemas/</w:t>
      </w:r>
      <w:r>
        <w:rPr>
          <w:lang w:eastAsia="zh-CN"/>
        </w:rPr>
        <w:t>AddrFqdn</w:t>
      </w:r>
      <w:r>
        <w:t>'</w:t>
      </w:r>
    </w:p>
    <w:p w14:paraId="2527740D" w14:textId="77777777" w:rsidR="00271244" w:rsidRDefault="00271244" w:rsidP="00271244">
      <w:pPr>
        <w:pStyle w:val="PL"/>
      </w:pPr>
      <w:r>
        <w:t xml:space="preserve">        upfInfo:</w:t>
      </w:r>
    </w:p>
    <w:p w14:paraId="759BDBCE" w14:textId="77777777" w:rsidR="00271244" w:rsidRDefault="00271244" w:rsidP="00271244">
      <w:pPr>
        <w:pStyle w:val="PL"/>
      </w:pPr>
      <w:r>
        <w:rPr>
          <w:lang w:val="en-US"/>
        </w:rPr>
        <w:t xml:space="preserve">          $ref: 'TS29508_Nsmf_EventExposure.yaml#/components/schemas/UpfInformation'</w:t>
      </w:r>
    </w:p>
    <w:p w14:paraId="774C59CE" w14:textId="77777777" w:rsidR="00271244" w:rsidRDefault="00271244" w:rsidP="00271244">
      <w:pPr>
        <w:pStyle w:val="PL"/>
      </w:pPr>
      <w:r>
        <w:t xml:space="preserve">        </w:t>
      </w:r>
      <w:r>
        <w:rPr>
          <w:lang w:eastAsia="zh-CN"/>
        </w:rPr>
        <w:t>dnai</w:t>
      </w:r>
      <w:r>
        <w:t>:</w:t>
      </w:r>
    </w:p>
    <w:p w14:paraId="471E2A4C" w14:textId="77777777" w:rsidR="00271244" w:rsidRDefault="00271244" w:rsidP="00271244">
      <w:pPr>
        <w:pStyle w:val="PL"/>
      </w:pPr>
      <w:r>
        <w:t xml:space="preserve">          $ref: 'TS29571_CommonData.yaml#/components/schemas/Dnai'</w:t>
      </w:r>
    </w:p>
    <w:p w14:paraId="6B498631" w14:textId="77777777" w:rsidR="00271244" w:rsidRDefault="00271244" w:rsidP="00271244">
      <w:pPr>
        <w:pStyle w:val="PL"/>
      </w:pPr>
      <w:r>
        <w:t xml:space="preserve">        </w:t>
      </w:r>
      <w:r>
        <w:rPr>
          <w:lang w:eastAsia="zh-CN"/>
        </w:rPr>
        <w:t>perfData</w:t>
      </w:r>
      <w:r>
        <w:t>:</w:t>
      </w:r>
    </w:p>
    <w:p w14:paraId="7EADE4CE" w14:textId="77777777" w:rsidR="00271244" w:rsidRDefault="00271244" w:rsidP="00271244">
      <w:pPr>
        <w:pStyle w:val="PL"/>
      </w:pPr>
      <w:r>
        <w:t xml:space="preserve">          $ref: '#/components/schemas/Perf</w:t>
      </w:r>
      <w:r>
        <w:rPr>
          <w:rFonts w:hint="eastAsia"/>
          <w:lang w:eastAsia="zh-CN"/>
        </w:rPr>
        <w:t>Data</w:t>
      </w:r>
      <w:r>
        <w:t>'</w:t>
      </w:r>
    </w:p>
    <w:p w14:paraId="702FBF53" w14:textId="77777777" w:rsidR="00271244" w:rsidRDefault="00271244" w:rsidP="00271244">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2CBC32B" w14:textId="77777777" w:rsidR="00271244" w:rsidRDefault="00271244" w:rsidP="00271244">
      <w:pPr>
        <w:pStyle w:val="PL"/>
      </w:pPr>
      <w:r>
        <w:t xml:space="preserve">          $ref: 'TS29554_Npcf_BDTPolicyControl.yaml#/components/schemas/NetworkAreaInfo'</w:t>
      </w:r>
    </w:p>
    <w:p w14:paraId="0E0B37BE" w14:textId="77777777" w:rsidR="00271244" w:rsidRDefault="00271244" w:rsidP="00271244">
      <w:pPr>
        <w:pStyle w:val="PL"/>
      </w:pPr>
      <w:r>
        <w:t xml:space="preserve">        </w:t>
      </w:r>
      <w:r>
        <w:rPr>
          <w:lang w:eastAsia="zh-CN"/>
        </w:rPr>
        <w:t>temporalValidCon</w:t>
      </w:r>
      <w:r>
        <w:t>:</w:t>
      </w:r>
    </w:p>
    <w:p w14:paraId="5F6635E2" w14:textId="77777777" w:rsidR="00271244" w:rsidRDefault="00271244" w:rsidP="00271244">
      <w:pPr>
        <w:pStyle w:val="PL"/>
      </w:pPr>
      <w:r>
        <w:t xml:space="preserve">          $ref: 'TS29122_CommonData.yaml#/components/schemas/TimeWindow'</w:t>
      </w:r>
    </w:p>
    <w:p w14:paraId="6F2E1257" w14:textId="77777777" w:rsidR="00271244" w:rsidRDefault="00271244" w:rsidP="00271244">
      <w:pPr>
        <w:pStyle w:val="PL"/>
      </w:pPr>
      <w:r>
        <w:t xml:space="preserve">      required:</w:t>
      </w:r>
    </w:p>
    <w:p w14:paraId="55827B61" w14:textId="77777777" w:rsidR="00271244" w:rsidRDefault="00271244" w:rsidP="00271244">
      <w:pPr>
        <w:pStyle w:val="PL"/>
      </w:pPr>
      <w:r>
        <w:t xml:space="preserve">        - perfData</w:t>
      </w:r>
    </w:p>
    <w:p w14:paraId="09C4281C" w14:textId="77777777" w:rsidR="00271244" w:rsidRDefault="00271244" w:rsidP="00271244">
      <w:pPr>
        <w:pStyle w:val="PL"/>
      </w:pPr>
    </w:p>
    <w:p w14:paraId="454374EA" w14:textId="77777777" w:rsidR="00271244" w:rsidRDefault="00271244" w:rsidP="00271244">
      <w:pPr>
        <w:pStyle w:val="PL"/>
      </w:pPr>
      <w:r>
        <w:t xml:space="preserve">    Perf</w:t>
      </w:r>
      <w:r>
        <w:rPr>
          <w:rFonts w:hint="eastAsia"/>
          <w:lang w:eastAsia="zh-CN"/>
        </w:rPr>
        <w:t>Data</w:t>
      </w:r>
      <w:r>
        <w:t>:</w:t>
      </w:r>
    </w:p>
    <w:p w14:paraId="47E91E6F" w14:textId="77777777" w:rsidR="00271244" w:rsidRDefault="00271244" w:rsidP="00271244">
      <w:pPr>
        <w:pStyle w:val="PL"/>
      </w:pPr>
      <w:r>
        <w:t xml:space="preserve">      description: Represents DN performance data.</w:t>
      </w:r>
    </w:p>
    <w:p w14:paraId="5541519A" w14:textId="77777777" w:rsidR="00271244" w:rsidRDefault="00271244" w:rsidP="00271244">
      <w:pPr>
        <w:pStyle w:val="PL"/>
      </w:pPr>
      <w:r>
        <w:t xml:space="preserve">      type: object</w:t>
      </w:r>
    </w:p>
    <w:p w14:paraId="45E47383" w14:textId="77777777" w:rsidR="00271244" w:rsidRDefault="00271244" w:rsidP="00271244">
      <w:pPr>
        <w:pStyle w:val="PL"/>
      </w:pPr>
      <w:r>
        <w:t xml:space="preserve">      properties:</w:t>
      </w:r>
    </w:p>
    <w:p w14:paraId="68303803" w14:textId="77777777" w:rsidR="00271244" w:rsidRDefault="00271244" w:rsidP="00271244">
      <w:pPr>
        <w:pStyle w:val="PL"/>
      </w:pPr>
      <w:r>
        <w:t xml:space="preserve">        </w:t>
      </w:r>
      <w:r>
        <w:rPr>
          <w:lang w:eastAsia="zh-CN"/>
        </w:rPr>
        <w:t>avgTrafficRate</w:t>
      </w:r>
      <w:r>
        <w:t>:</w:t>
      </w:r>
    </w:p>
    <w:p w14:paraId="1CE1B99D" w14:textId="77777777" w:rsidR="00271244" w:rsidRDefault="00271244" w:rsidP="00271244">
      <w:pPr>
        <w:pStyle w:val="PL"/>
      </w:pPr>
      <w:r>
        <w:t xml:space="preserve">          $ref: 'TS29571_CommonData.yaml#/components/schemas/BitRate'</w:t>
      </w:r>
    </w:p>
    <w:p w14:paraId="1A9A6C71" w14:textId="77777777" w:rsidR="00271244" w:rsidRDefault="00271244" w:rsidP="00271244">
      <w:pPr>
        <w:pStyle w:val="PL"/>
      </w:pPr>
      <w:r>
        <w:t xml:space="preserve">        maxTrafficRate:</w:t>
      </w:r>
    </w:p>
    <w:p w14:paraId="313EEB91" w14:textId="77777777" w:rsidR="00271244" w:rsidRDefault="00271244" w:rsidP="00271244">
      <w:pPr>
        <w:pStyle w:val="PL"/>
      </w:pPr>
      <w:r>
        <w:rPr>
          <w:lang w:val="en-US"/>
        </w:rPr>
        <w:t xml:space="preserve">          </w:t>
      </w:r>
      <w:r>
        <w:t>$ref: 'TS29571_CommonData.yaml#/components/schemas/BitRate'</w:t>
      </w:r>
    </w:p>
    <w:p w14:paraId="55DFDC36" w14:textId="77777777" w:rsidR="00271244" w:rsidRDefault="00271244" w:rsidP="00271244">
      <w:pPr>
        <w:pStyle w:val="PL"/>
      </w:pPr>
      <w:r>
        <w:t xml:space="preserve">        </w:t>
      </w:r>
      <w:r>
        <w:rPr>
          <w:lang w:eastAsia="zh-CN"/>
        </w:rPr>
        <w:t>minTrafficRate</w:t>
      </w:r>
      <w:r>
        <w:t>:</w:t>
      </w:r>
    </w:p>
    <w:p w14:paraId="080FE8D9" w14:textId="77777777" w:rsidR="00271244" w:rsidRDefault="00271244" w:rsidP="00271244">
      <w:pPr>
        <w:pStyle w:val="PL"/>
      </w:pPr>
      <w:r>
        <w:t xml:space="preserve">          $ref: 'TS29571_CommonData.yaml#/components/schemas/BitRate'</w:t>
      </w:r>
    </w:p>
    <w:p w14:paraId="65648F84" w14:textId="77777777" w:rsidR="00271244" w:rsidRDefault="00271244" w:rsidP="00271244">
      <w:pPr>
        <w:pStyle w:val="PL"/>
      </w:pPr>
      <w:r>
        <w:t xml:space="preserve">        aggTrafficRate:</w:t>
      </w:r>
    </w:p>
    <w:p w14:paraId="5DE2AE1E" w14:textId="77777777" w:rsidR="00271244" w:rsidRDefault="00271244" w:rsidP="00271244">
      <w:pPr>
        <w:pStyle w:val="PL"/>
      </w:pPr>
      <w:r>
        <w:rPr>
          <w:lang w:val="en-US"/>
        </w:rPr>
        <w:t xml:space="preserve">          </w:t>
      </w:r>
      <w:r>
        <w:t>$ref: 'TS29571_CommonData.yaml#/components/schemas/BitRate'</w:t>
      </w:r>
    </w:p>
    <w:p w14:paraId="5C3E95B4" w14:textId="77777777" w:rsidR="00271244" w:rsidRDefault="00271244" w:rsidP="00271244">
      <w:pPr>
        <w:pStyle w:val="PL"/>
      </w:pPr>
      <w:r>
        <w:t xml:space="preserve">        </w:t>
      </w:r>
      <w:r>
        <w:rPr>
          <w:lang w:eastAsia="zh-CN"/>
        </w:rPr>
        <w:t>varTrafficRate</w:t>
      </w:r>
      <w:r>
        <w:t>:</w:t>
      </w:r>
    </w:p>
    <w:p w14:paraId="68020E4D" w14:textId="77777777" w:rsidR="00271244" w:rsidRDefault="00271244" w:rsidP="00271244">
      <w:pPr>
        <w:pStyle w:val="PL"/>
      </w:pPr>
      <w:r>
        <w:t xml:space="preserve">          $ref: 'TS29571_CommonData.yaml#/components/schemas/Float'</w:t>
      </w:r>
    </w:p>
    <w:p w14:paraId="31EBA01A" w14:textId="77777777" w:rsidR="00271244" w:rsidRDefault="00271244" w:rsidP="00271244">
      <w:pPr>
        <w:pStyle w:val="PL"/>
      </w:pPr>
      <w:r>
        <w:t xml:space="preserve">        t</w:t>
      </w:r>
      <w:r>
        <w:rPr>
          <w:lang w:eastAsia="zh-CN"/>
        </w:rPr>
        <w:t>rafRateUeIds</w:t>
      </w:r>
      <w:r>
        <w:t>:</w:t>
      </w:r>
    </w:p>
    <w:p w14:paraId="3769D026" w14:textId="77777777" w:rsidR="00271244" w:rsidRDefault="00271244" w:rsidP="00271244">
      <w:pPr>
        <w:pStyle w:val="PL"/>
      </w:pPr>
      <w:r>
        <w:t xml:space="preserve">          type: array</w:t>
      </w:r>
    </w:p>
    <w:p w14:paraId="71631F50" w14:textId="77777777" w:rsidR="00271244" w:rsidRDefault="00271244" w:rsidP="00271244">
      <w:pPr>
        <w:pStyle w:val="PL"/>
      </w:pPr>
      <w:r>
        <w:t xml:space="preserve">          items:</w:t>
      </w:r>
    </w:p>
    <w:p w14:paraId="02B53448" w14:textId="77777777" w:rsidR="00271244" w:rsidRDefault="00271244" w:rsidP="00271244">
      <w:pPr>
        <w:pStyle w:val="PL"/>
      </w:pPr>
      <w:r>
        <w:t xml:space="preserve">            $ref: 'TS29571_CommonData.yaml#/components/schemas/Supi'</w:t>
      </w:r>
    </w:p>
    <w:p w14:paraId="7CA35723" w14:textId="77777777" w:rsidR="00271244" w:rsidRDefault="00271244" w:rsidP="00271244">
      <w:pPr>
        <w:pStyle w:val="PL"/>
      </w:pPr>
      <w:r>
        <w:t xml:space="preserve">          minItems: 1</w:t>
      </w:r>
    </w:p>
    <w:p w14:paraId="2152E7A2" w14:textId="77777777" w:rsidR="00271244" w:rsidRDefault="00271244" w:rsidP="00271244">
      <w:pPr>
        <w:pStyle w:val="PL"/>
      </w:pPr>
      <w:r>
        <w:t xml:space="preserve">        </w:t>
      </w:r>
      <w:r>
        <w:rPr>
          <w:lang w:eastAsia="zh-CN"/>
        </w:rPr>
        <w:t>avePacketDelay</w:t>
      </w:r>
      <w:r>
        <w:t>:</w:t>
      </w:r>
    </w:p>
    <w:p w14:paraId="048CFD75" w14:textId="77777777" w:rsidR="00271244" w:rsidRDefault="00271244" w:rsidP="00271244">
      <w:pPr>
        <w:pStyle w:val="PL"/>
      </w:pPr>
      <w:r>
        <w:t xml:space="preserve">          </w:t>
      </w:r>
      <w:r>
        <w:rPr>
          <w:lang w:val="en-US" w:eastAsia="es-ES"/>
        </w:rPr>
        <w:t>$ref: 'TS29571_CommonData.yaml#/components/schemas/</w:t>
      </w:r>
      <w:r>
        <w:t>PacketDelBudget</w:t>
      </w:r>
      <w:r>
        <w:rPr>
          <w:lang w:val="en-US" w:eastAsia="es-ES"/>
        </w:rPr>
        <w:t>'</w:t>
      </w:r>
    </w:p>
    <w:p w14:paraId="2FE42F8C" w14:textId="77777777" w:rsidR="00271244" w:rsidRDefault="00271244" w:rsidP="00271244">
      <w:pPr>
        <w:pStyle w:val="PL"/>
      </w:pPr>
      <w:r>
        <w:t xml:space="preserve">        </w:t>
      </w:r>
      <w:r>
        <w:rPr>
          <w:lang w:eastAsia="zh-CN"/>
        </w:rPr>
        <w:t>maxPacketDelay</w:t>
      </w:r>
      <w:r>
        <w:t>:</w:t>
      </w:r>
    </w:p>
    <w:p w14:paraId="6000D09E" w14:textId="77777777" w:rsidR="00271244" w:rsidRDefault="00271244" w:rsidP="00271244">
      <w:pPr>
        <w:pStyle w:val="PL"/>
        <w:rPr>
          <w:lang w:val="en-US" w:eastAsia="es-ES"/>
        </w:rPr>
      </w:pPr>
      <w:r>
        <w:t xml:space="preserve">          </w:t>
      </w:r>
      <w:r>
        <w:rPr>
          <w:lang w:val="en-US" w:eastAsia="es-ES"/>
        </w:rPr>
        <w:t>$ref: 'TS29571_CommonData.yaml#/components/schemas/</w:t>
      </w:r>
      <w:r>
        <w:t>PacketDelBudget</w:t>
      </w:r>
      <w:r>
        <w:rPr>
          <w:lang w:val="en-US" w:eastAsia="es-ES"/>
        </w:rPr>
        <w:t>'</w:t>
      </w:r>
    </w:p>
    <w:p w14:paraId="1A503789" w14:textId="77777777" w:rsidR="00271244" w:rsidRDefault="00271244" w:rsidP="00271244">
      <w:pPr>
        <w:pStyle w:val="PL"/>
      </w:pPr>
      <w:r>
        <w:t xml:space="preserve">        </w:t>
      </w:r>
      <w:r>
        <w:rPr>
          <w:lang w:eastAsia="zh-CN"/>
        </w:rPr>
        <w:t>varPacketDelay</w:t>
      </w:r>
      <w:r>
        <w:t>:</w:t>
      </w:r>
    </w:p>
    <w:p w14:paraId="126F3918" w14:textId="77777777" w:rsidR="00271244" w:rsidRDefault="00271244" w:rsidP="00271244">
      <w:pPr>
        <w:pStyle w:val="PL"/>
      </w:pPr>
      <w:r>
        <w:t xml:space="preserve">          $ref: 'TS29571_CommonData.yaml#/components/schemas/Float'</w:t>
      </w:r>
    </w:p>
    <w:p w14:paraId="4FEE1BA5" w14:textId="77777777" w:rsidR="00271244" w:rsidRDefault="00271244" w:rsidP="00271244">
      <w:pPr>
        <w:pStyle w:val="PL"/>
      </w:pPr>
      <w:r>
        <w:t xml:space="preserve">        p</w:t>
      </w:r>
      <w:r>
        <w:rPr>
          <w:lang w:eastAsia="zh-CN"/>
        </w:rPr>
        <w:t>ackDelayUeIds</w:t>
      </w:r>
      <w:r>
        <w:t>:</w:t>
      </w:r>
    </w:p>
    <w:p w14:paraId="7CA75F2E" w14:textId="77777777" w:rsidR="00271244" w:rsidRDefault="00271244" w:rsidP="00271244">
      <w:pPr>
        <w:pStyle w:val="PL"/>
      </w:pPr>
      <w:r>
        <w:t xml:space="preserve">          type: array</w:t>
      </w:r>
    </w:p>
    <w:p w14:paraId="3BFB6A89" w14:textId="77777777" w:rsidR="00271244" w:rsidRDefault="00271244" w:rsidP="00271244">
      <w:pPr>
        <w:pStyle w:val="PL"/>
      </w:pPr>
      <w:r>
        <w:t xml:space="preserve">          items:</w:t>
      </w:r>
    </w:p>
    <w:p w14:paraId="3732E94E" w14:textId="77777777" w:rsidR="00271244" w:rsidRDefault="00271244" w:rsidP="00271244">
      <w:pPr>
        <w:pStyle w:val="PL"/>
      </w:pPr>
      <w:r>
        <w:t xml:space="preserve">            $ref: 'TS29571_CommonData.yaml#/components/schemas/Supi'</w:t>
      </w:r>
    </w:p>
    <w:p w14:paraId="372D1F84" w14:textId="77777777" w:rsidR="00271244" w:rsidRDefault="00271244" w:rsidP="00271244">
      <w:pPr>
        <w:pStyle w:val="PL"/>
      </w:pPr>
      <w:r>
        <w:t xml:space="preserve">          minItems: 1</w:t>
      </w:r>
    </w:p>
    <w:p w14:paraId="591EDE0C" w14:textId="77777777" w:rsidR="00271244" w:rsidRDefault="00271244" w:rsidP="00271244">
      <w:pPr>
        <w:pStyle w:val="PL"/>
      </w:pPr>
      <w:r>
        <w:t xml:space="preserve">        </w:t>
      </w:r>
      <w:r>
        <w:rPr>
          <w:lang w:eastAsia="zh-CN"/>
        </w:rPr>
        <w:t>avgPacketLossRate</w:t>
      </w:r>
      <w:r>
        <w:t>:</w:t>
      </w:r>
    </w:p>
    <w:p w14:paraId="10395D0F" w14:textId="77777777" w:rsidR="00271244" w:rsidRDefault="00271244" w:rsidP="00271244">
      <w:pPr>
        <w:pStyle w:val="PL"/>
        <w:rPr>
          <w:lang w:val="en-US" w:eastAsia="es-ES"/>
        </w:rPr>
      </w:pPr>
      <w:r>
        <w:t xml:space="preserve">          </w:t>
      </w:r>
      <w:r>
        <w:rPr>
          <w:lang w:val="en-US" w:eastAsia="es-ES"/>
        </w:rPr>
        <w:t>$ref: 'TS29571_CommonData.yaml#/components/schemas/</w:t>
      </w:r>
      <w:r>
        <w:t>PacketLossRate</w:t>
      </w:r>
      <w:r>
        <w:rPr>
          <w:lang w:val="en-US" w:eastAsia="es-ES"/>
        </w:rPr>
        <w:t>'</w:t>
      </w:r>
    </w:p>
    <w:p w14:paraId="03B3D51B" w14:textId="77777777" w:rsidR="00271244" w:rsidRDefault="00271244" w:rsidP="00271244">
      <w:pPr>
        <w:pStyle w:val="PL"/>
      </w:pPr>
      <w:r>
        <w:t xml:space="preserve">        </w:t>
      </w:r>
      <w:r>
        <w:rPr>
          <w:lang w:eastAsia="zh-CN"/>
        </w:rPr>
        <w:t>maxPacketLossRate</w:t>
      </w:r>
      <w:r>
        <w:t>:</w:t>
      </w:r>
    </w:p>
    <w:p w14:paraId="25031951" w14:textId="77777777" w:rsidR="00271244" w:rsidRDefault="00271244" w:rsidP="00271244">
      <w:pPr>
        <w:pStyle w:val="PL"/>
      </w:pPr>
      <w:r>
        <w:t xml:space="preserve">          </w:t>
      </w:r>
      <w:r>
        <w:rPr>
          <w:lang w:val="en-US" w:eastAsia="es-ES"/>
        </w:rPr>
        <w:t>$ref: 'TS29571_CommonData.yaml#/components/schemas/</w:t>
      </w:r>
      <w:r>
        <w:t>PacketLossRate</w:t>
      </w:r>
      <w:r>
        <w:rPr>
          <w:lang w:val="en-US" w:eastAsia="es-ES"/>
        </w:rPr>
        <w:t>'</w:t>
      </w:r>
    </w:p>
    <w:p w14:paraId="02EF0E39" w14:textId="77777777" w:rsidR="00271244" w:rsidRDefault="00271244" w:rsidP="00271244">
      <w:pPr>
        <w:pStyle w:val="PL"/>
      </w:pPr>
      <w:r>
        <w:t xml:space="preserve">        </w:t>
      </w:r>
      <w:r>
        <w:rPr>
          <w:lang w:eastAsia="zh-CN"/>
        </w:rPr>
        <w:t>varPacketLossRate</w:t>
      </w:r>
      <w:r>
        <w:t>:</w:t>
      </w:r>
    </w:p>
    <w:p w14:paraId="2801535C" w14:textId="77777777" w:rsidR="00271244" w:rsidRDefault="00271244" w:rsidP="00271244">
      <w:pPr>
        <w:pStyle w:val="PL"/>
      </w:pPr>
      <w:r>
        <w:t xml:space="preserve">          $ref: 'TS29571_CommonData.yaml#/components/schemas/Float'</w:t>
      </w:r>
    </w:p>
    <w:p w14:paraId="55E7C22C" w14:textId="77777777" w:rsidR="00271244" w:rsidRDefault="00271244" w:rsidP="00271244">
      <w:pPr>
        <w:pStyle w:val="PL"/>
      </w:pPr>
      <w:r>
        <w:t xml:space="preserve">        p</w:t>
      </w:r>
      <w:r>
        <w:rPr>
          <w:lang w:eastAsia="zh-CN"/>
        </w:rPr>
        <w:t>ackLossUeIds</w:t>
      </w:r>
      <w:r>
        <w:t>:</w:t>
      </w:r>
    </w:p>
    <w:p w14:paraId="3710E2FC" w14:textId="77777777" w:rsidR="00271244" w:rsidRDefault="00271244" w:rsidP="00271244">
      <w:pPr>
        <w:pStyle w:val="PL"/>
      </w:pPr>
      <w:r>
        <w:t xml:space="preserve">          type: array</w:t>
      </w:r>
    </w:p>
    <w:p w14:paraId="1DE09E96" w14:textId="77777777" w:rsidR="00271244" w:rsidRDefault="00271244" w:rsidP="00271244">
      <w:pPr>
        <w:pStyle w:val="PL"/>
      </w:pPr>
      <w:r>
        <w:t xml:space="preserve">          items:</w:t>
      </w:r>
    </w:p>
    <w:p w14:paraId="4D30AD71" w14:textId="77777777" w:rsidR="00271244" w:rsidRDefault="00271244" w:rsidP="00271244">
      <w:pPr>
        <w:pStyle w:val="PL"/>
      </w:pPr>
      <w:r>
        <w:t xml:space="preserve">            $ref: 'TS29571_CommonData.yaml#/components/schemas/Supi'</w:t>
      </w:r>
    </w:p>
    <w:p w14:paraId="5F7AB6CB" w14:textId="77777777" w:rsidR="00271244" w:rsidRDefault="00271244" w:rsidP="00271244">
      <w:pPr>
        <w:pStyle w:val="PL"/>
      </w:pPr>
      <w:r>
        <w:t xml:space="preserve">          minItems: 1</w:t>
      </w:r>
    </w:p>
    <w:p w14:paraId="01C3756C" w14:textId="77777777" w:rsidR="00271244" w:rsidRDefault="00271244" w:rsidP="00271244">
      <w:pPr>
        <w:pStyle w:val="PL"/>
      </w:pPr>
      <w:r>
        <w:t xml:space="preserve">        numOf</w:t>
      </w:r>
      <w:r>
        <w:rPr>
          <w:lang w:eastAsia="zh-CN"/>
        </w:rPr>
        <w:t>Ue</w:t>
      </w:r>
      <w:r>
        <w:t>:</w:t>
      </w:r>
    </w:p>
    <w:p w14:paraId="427C6462" w14:textId="77777777" w:rsidR="00271244" w:rsidRDefault="00271244" w:rsidP="00271244">
      <w:pPr>
        <w:pStyle w:val="PL"/>
      </w:pPr>
      <w:r>
        <w:t xml:space="preserve">          $ref: 'TS29571_CommonData.yaml#/components/schemas/Uinteger'</w:t>
      </w:r>
    </w:p>
    <w:p w14:paraId="3923EDA1" w14:textId="77777777" w:rsidR="00271244" w:rsidRDefault="00271244" w:rsidP="00271244">
      <w:pPr>
        <w:pStyle w:val="PL"/>
      </w:pPr>
    </w:p>
    <w:p w14:paraId="326004CB" w14:textId="77777777" w:rsidR="00271244" w:rsidRDefault="00271244" w:rsidP="00271244">
      <w:pPr>
        <w:pStyle w:val="PL"/>
      </w:pPr>
      <w:r>
        <w:t xml:space="preserve">    DispersionRequirement:</w:t>
      </w:r>
    </w:p>
    <w:p w14:paraId="28A4A847" w14:textId="77777777" w:rsidR="00271244" w:rsidRDefault="00271244" w:rsidP="00271244">
      <w:pPr>
        <w:pStyle w:val="PL"/>
      </w:pPr>
      <w:r>
        <w:t xml:space="preserve">      description: Represents the dispersion analytics requirements.</w:t>
      </w:r>
    </w:p>
    <w:p w14:paraId="4FD87F0A" w14:textId="77777777" w:rsidR="00271244" w:rsidRDefault="00271244" w:rsidP="00271244">
      <w:pPr>
        <w:pStyle w:val="PL"/>
      </w:pPr>
      <w:r>
        <w:t xml:space="preserve">      type: object</w:t>
      </w:r>
    </w:p>
    <w:p w14:paraId="3F8E74E8" w14:textId="77777777" w:rsidR="00271244" w:rsidRDefault="00271244" w:rsidP="00271244">
      <w:pPr>
        <w:pStyle w:val="PL"/>
      </w:pPr>
      <w:r>
        <w:t xml:space="preserve">      properties:</w:t>
      </w:r>
    </w:p>
    <w:p w14:paraId="5727ACB1" w14:textId="77777777" w:rsidR="00271244" w:rsidRDefault="00271244" w:rsidP="00271244">
      <w:pPr>
        <w:pStyle w:val="PL"/>
      </w:pPr>
      <w:r>
        <w:t xml:space="preserve">        disperType:</w:t>
      </w:r>
    </w:p>
    <w:p w14:paraId="2818D5EC" w14:textId="77777777" w:rsidR="00271244" w:rsidRDefault="00271244" w:rsidP="00271244">
      <w:pPr>
        <w:pStyle w:val="PL"/>
      </w:pPr>
      <w:r>
        <w:t xml:space="preserve">          $ref: '#/components/schemas/DispersionType'</w:t>
      </w:r>
    </w:p>
    <w:p w14:paraId="5BD38D7C" w14:textId="77777777" w:rsidR="00271244" w:rsidRDefault="00271244" w:rsidP="00271244">
      <w:pPr>
        <w:pStyle w:val="PL"/>
      </w:pPr>
      <w:r>
        <w:t xml:space="preserve">        classCriters:</w:t>
      </w:r>
    </w:p>
    <w:p w14:paraId="5DE7A437" w14:textId="77777777" w:rsidR="00271244" w:rsidRDefault="00271244" w:rsidP="00271244">
      <w:pPr>
        <w:pStyle w:val="PL"/>
      </w:pPr>
      <w:r>
        <w:t xml:space="preserve">          type: array</w:t>
      </w:r>
    </w:p>
    <w:p w14:paraId="1A93A77A" w14:textId="77777777" w:rsidR="00271244" w:rsidRDefault="00271244" w:rsidP="00271244">
      <w:pPr>
        <w:pStyle w:val="PL"/>
      </w:pPr>
      <w:r>
        <w:t xml:space="preserve">          items:</w:t>
      </w:r>
    </w:p>
    <w:p w14:paraId="2D8CB077" w14:textId="77777777" w:rsidR="00271244" w:rsidRDefault="00271244" w:rsidP="00271244">
      <w:pPr>
        <w:pStyle w:val="PL"/>
      </w:pPr>
      <w:r>
        <w:t xml:space="preserve">            $ref: '#/components/schemas/ClassCriterion'</w:t>
      </w:r>
    </w:p>
    <w:p w14:paraId="095A811A" w14:textId="77777777" w:rsidR="00271244" w:rsidRDefault="00271244" w:rsidP="00271244">
      <w:pPr>
        <w:pStyle w:val="PL"/>
      </w:pPr>
      <w:r>
        <w:lastRenderedPageBreak/>
        <w:t xml:space="preserve">          minItems: 1</w:t>
      </w:r>
    </w:p>
    <w:p w14:paraId="70177AF0" w14:textId="77777777" w:rsidR="00271244" w:rsidRDefault="00271244" w:rsidP="00271244">
      <w:pPr>
        <w:pStyle w:val="PL"/>
      </w:pPr>
      <w:r>
        <w:t xml:space="preserve">        rankCriters:</w:t>
      </w:r>
    </w:p>
    <w:p w14:paraId="4FD447BE" w14:textId="77777777" w:rsidR="00271244" w:rsidRDefault="00271244" w:rsidP="00271244">
      <w:pPr>
        <w:pStyle w:val="PL"/>
      </w:pPr>
      <w:r>
        <w:t xml:space="preserve">          type: array</w:t>
      </w:r>
    </w:p>
    <w:p w14:paraId="1DD115EC" w14:textId="77777777" w:rsidR="00271244" w:rsidRDefault="00271244" w:rsidP="00271244">
      <w:pPr>
        <w:pStyle w:val="PL"/>
      </w:pPr>
      <w:r>
        <w:t xml:space="preserve">          items:</w:t>
      </w:r>
    </w:p>
    <w:p w14:paraId="7942C6AA" w14:textId="77777777" w:rsidR="00271244" w:rsidRDefault="00271244" w:rsidP="00271244">
      <w:pPr>
        <w:pStyle w:val="PL"/>
      </w:pPr>
      <w:r>
        <w:t xml:space="preserve">            $ref: '#/components/schemas/RankingCriterion'</w:t>
      </w:r>
    </w:p>
    <w:p w14:paraId="11CC4FFC" w14:textId="77777777" w:rsidR="00271244" w:rsidRDefault="00271244" w:rsidP="00271244">
      <w:pPr>
        <w:pStyle w:val="PL"/>
      </w:pPr>
      <w:r>
        <w:t xml:space="preserve">          minItems: 1</w:t>
      </w:r>
    </w:p>
    <w:p w14:paraId="6625437F" w14:textId="77777777" w:rsidR="00271244" w:rsidRDefault="00271244" w:rsidP="00271244">
      <w:pPr>
        <w:pStyle w:val="PL"/>
      </w:pPr>
      <w:r>
        <w:t xml:space="preserve">        dispOrderCriter:</w:t>
      </w:r>
    </w:p>
    <w:p w14:paraId="3E9B4DE2" w14:textId="77777777" w:rsidR="00271244" w:rsidRDefault="00271244" w:rsidP="00271244">
      <w:pPr>
        <w:pStyle w:val="PL"/>
      </w:pPr>
      <w:r>
        <w:t xml:space="preserve">          $ref: '#/components/schemas/DispersionOrderingCriterion'</w:t>
      </w:r>
    </w:p>
    <w:p w14:paraId="67079C68" w14:textId="77777777" w:rsidR="00271244" w:rsidRDefault="00271244" w:rsidP="00271244">
      <w:pPr>
        <w:pStyle w:val="PL"/>
      </w:pPr>
      <w:r>
        <w:t xml:space="preserve">        order:</w:t>
      </w:r>
    </w:p>
    <w:p w14:paraId="2A0842A9" w14:textId="77777777" w:rsidR="00271244" w:rsidRDefault="00271244" w:rsidP="00271244">
      <w:pPr>
        <w:pStyle w:val="PL"/>
      </w:pPr>
      <w:r>
        <w:t xml:space="preserve">          $ref: '#/components/schemas/MatchingDirection'</w:t>
      </w:r>
    </w:p>
    <w:p w14:paraId="19F2110F" w14:textId="77777777" w:rsidR="00271244" w:rsidRDefault="00271244" w:rsidP="00271244">
      <w:pPr>
        <w:pStyle w:val="PL"/>
      </w:pPr>
      <w:r>
        <w:t xml:space="preserve">      required:</w:t>
      </w:r>
    </w:p>
    <w:p w14:paraId="768520BF" w14:textId="77777777" w:rsidR="00271244" w:rsidRDefault="00271244" w:rsidP="00271244">
      <w:pPr>
        <w:pStyle w:val="PL"/>
      </w:pPr>
      <w:r>
        <w:t xml:space="preserve">        - disperType</w:t>
      </w:r>
    </w:p>
    <w:p w14:paraId="6C463758" w14:textId="77777777" w:rsidR="00271244" w:rsidRDefault="00271244" w:rsidP="00271244">
      <w:pPr>
        <w:pStyle w:val="PL"/>
      </w:pPr>
    </w:p>
    <w:p w14:paraId="5CC623D4" w14:textId="77777777" w:rsidR="00271244" w:rsidRDefault="00271244" w:rsidP="00271244">
      <w:pPr>
        <w:pStyle w:val="PL"/>
      </w:pPr>
      <w:r>
        <w:t xml:space="preserve">    ClassCriterion:</w:t>
      </w:r>
    </w:p>
    <w:p w14:paraId="38595568" w14:textId="77777777" w:rsidR="00271244" w:rsidRDefault="00271244" w:rsidP="00271244">
      <w:pPr>
        <w:pStyle w:val="PL"/>
      </w:pPr>
      <w:r>
        <w:t xml:space="preserve">      description: &gt;</w:t>
      </w:r>
    </w:p>
    <w:p w14:paraId="562E4501" w14:textId="77777777" w:rsidR="00271244" w:rsidRDefault="00271244" w:rsidP="00271244">
      <w:pPr>
        <w:pStyle w:val="PL"/>
      </w:pPr>
      <w:r>
        <w:t xml:space="preserve">        Indicates the dispersion class criterion for fixed, camper and/or traveller UE, and/or the</w:t>
      </w:r>
    </w:p>
    <w:p w14:paraId="481A297B" w14:textId="77777777" w:rsidR="00271244" w:rsidRDefault="00271244" w:rsidP="00271244">
      <w:pPr>
        <w:pStyle w:val="PL"/>
      </w:pPr>
      <w:r>
        <w:t xml:space="preserve">        top-heavy UE dispersion class criterion.</w:t>
      </w:r>
    </w:p>
    <w:p w14:paraId="2EB61FAA" w14:textId="77777777" w:rsidR="00271244" w:rsidRDefault="00271244" w:rsidP="00271244">
      <w:pPr>
        <w:pStyle w:val="PL"/>
      </w:pPr>
      <w:r>
        <w:t xml:space="preserve">      type: object</w:t>
      </w:r>
    </w:p>
    <w:p w14:paraId="1BE97748" w14:textId="77777777" w:rsidR="00271244" w:rsidRDefault="00271244" w:rsidP="00271244">
      <w:pPr>
        <w:pStyle w:val="PL"/>
      </w:pPr>
      <w:r>
        <w:t xml:space="preserve">      properties:</w:t>
      </w:r>
    </w:p>
    <w:p w14:paraId="6691B34F" w14:textId="77777777" w:rsidR="00271244" w:rsidRDefault="00271244" w:rsidP="00271244">
      <w:pPr>
        <w:pStyle w:val="PL"/>
      </w:pPr>
      <w:r>
        <w:t xml:space="preserve">        disperClass:</w:t>
      </w:r>
    </w:p>
    <w:p w14:paraId="7E98D9B4" w14:textId="77777777" w:rsidR="00271244" w:rsidRDefault="00271244" w:rsidP="00271244">
      <w:pPr>
        <w:pStyle w:val="PL"/>
      </w:pPr>
      <w:r>
        <w:t xml:space="preserve">          $ref: '#/components/schemas/DispersionClass'</w:t>
      </w:r>
    </w:p>
    <w:p w14:paraId="48E4BFD5" w14:textId="77777777" w:rsidR="00271244" w:rsidRDefault="00271244" w:rsidP="00271244">
      <w:pPr>
        <w:pStyle w:val="PL"/>
      </w:pPr>
      <w:r>
        <w:t xml:space="preserve">        classThreshold:</w:t>
      </w:r>
    </w:p>
    <w:p w14:paraId="0AA02885" w14:textId="77777777" w:rsidR="00271244" w:rsidRDefault="00271244" w:rsidP="00271244">
      <w:pPr>
        <w:pStyle w:val="PL"/>
      </w:pPr>
      <w:r>
        <w:t xml:space="preserve">          $ref: 'TS29571_CommonData.yaml#/components/schemas/SamplingRatio'</w:t>
      </w:r>
    </w:p>
    <w:p w14:paraId="3D3F3D80" w14:textId="77777777" w:rsidR="00271244" w:rsidRDefault="00271244" w:rsidP="00271244">
      <w:pPr>
        <w:pStyle w:val="PL"/>
      </w:pPr>
      <w:r>
        <w:t xml:space="preserve">        thresMatch:</w:t>
      </w:r>
    </w:p>
    <w:p w14:paraId="3E272068" w14:textId="77777777" w:rsidR="00271244" w:rsidRDefault="00271244" w:rsidP="00271244">
      <w:pPr>
        <w:pStyle w:val="PL"/>
      </w:pPr>
      <w:r>
        <w:t xml:space="preserve">          $ref: '#/components/schemas/MatchingDirection'</w:t>
      </w:r>
    </w:p>
    <w:p w14:paraId="7E130580" w14:textId="77777777" w:rsidR="00271244" w:rsidRDefault="00271244" w:rsidP="00271244">
      <w:pPr>
        <w:pStyle w:val="PL"/>
      </w:pPr>
      <w:r>
        <w:t xml:space="preserve">      required:</w:t>
      </w:r>
    </w:p>
    <w:p w14:paraId="3AC709E5" w14:textId="77777777" w:rsidR="00271244" w:rsidRDefault="00271244" w:rsidP="00271244">
      <w:pPr>
        <w:pStyle w:val="PL"/>
      </w:pPr>
      <w:r>
        <w:t xml:space="preserve">        - disperClass</w:t>
      </w:r>
    </w:p>
    <w:p w14:paraId="00D35C8E" w14:textId="77777777" w:rsidR="00271244" w:rsidRDefault="00271244" w:rsidP="00271244">
      <w:pPr>
        <w:pStyle w:val="PL"/>
      </w:pPr>
      <w:r>
        <w:t xml:space="preserve">        - classThreshold</w:t>
      </w:r>
    </w:p>
    <w:p w14:paraId="47925634" w14:textId="77777777" w:rsidR="00271244" w:rsidRDefault="00271244" w:rsidP="00271244">
      <w:pPr>
        <w:pStyle w:val="PL"/>
      </w:pPr>
      <w:r>
        <w:t xml:space="preserve">        - thresMatch</w:t>
      </w:r>
    </w:p>
    <w:p w14:paraId="5401DF95" w14:textId="77777777" w:rsidR="00271244" w:rsidRDefault="00271244" w:rsidP="00271244">
      <w:pPr>
        <w:pStyle w:val="PL"/>
      </w:pPr>
    </w:p>
    <w:p w14:paraId="66EB4280" w14:textId="77777777" w:rsidR="00271244" w:rsidRDefault="00271244" w:rsidP="00271244">
      <w:pPr>
        <w:pStyle w:val="PL"/>
      </w:pPr>
      <w:r>
        <w:t xml:space="preserve">    RankingCriterion:</w:t>
      </w:r>
    </w:p>
    <w:p w14:paraId="6A630D80" w14:textId="77777777" w:rsidR="00271244" w:rsidRDefault="00271244" w:rsidP="00271244">
      <w:pPr>
        <w:pStyle w:val="PL"/>
      </w:pPr>
      <w:r>
        <w:t xml:space="preserve">      description: Indicates the usage ranking criterion between the high, medium and low usage UE.</w:t>
      </w:r>
    </w:p>
    <w:p w14:paraId="7509E201" w14:textId="77777777" w:rsidR="00271244" w:rsidRDefault="00271244" w:rsidP="00271244">
      <w:pPr>
        <w:pStyle w:val="PL"/>
      </w:pPr>
      <w:r>
        <w:t xml:space="preserve">      type: object</w:t>
      </w:r>
    </w:p>
    <w:p w14:paraId="17303FE5" w14:textId="77777777" w:rsidR="00271244" w:rsidRDefault="00271244" w:rsidP="00271244">
      <w:pPr>
        <w:pStyle w:val="PL"/>
      </w:pPr>
      <w:r>
        <w:t xml:space="preserve">      properties:</w:t>
      </w:r>
    </w:p>
    <w:p w14:paraId="310FEDAA" w14:textId="77777777" w:rsidR="00271244" w:rsidRDefault="00271244" w:rsidP="00271244">
      <w:pPr>
        <w:pStyle w:val="PL"/>
      </w:pPr>
      <w:r>
        <w:t xml:space="preserve">        highBase:</w:t>
      </w:r>
    </w:p>
    <w:p w14:paraId="4B1D5272" w14:textId="77777777" w:rsidR="00271244" w:rsidRDefault="00271244" w:rsidP="00271244">
      <w:pPr>
        <w:pStyle w:val="PL"/>
      </w:pPr>
      <w:r>
        <w:t xml:space="preserve">          $ref: 'TS29571_CommonData.yaml#/components/schemas/SamplingRatio'</w:t>
      </w:r>
    </w:p>
    <w:p w14:paraId="3EF0C864" w14:textId="77777777" w:rsidR="00271244" w:rsidRDefault="00271244" w:rsidP="00271244">
      <w:pPr>
        <w:pStyle w:val="PL"/>
      </w:pPr>
      <w:r>
        <w:t xml:space="preserve">        lowBase:</w:t>
      </w:r>
    </w:p>
    <w:p w14:paraId="36446A2A" w14:textId="77777777" w:rsidR="00271244" w:rsidRDefault="00271244" w:rsidP="00271244">
      <w:pPr>
        <w:pStyle w:val="PL"/>
      </w:pPr>
      <w:r>
        <w:t xml:space="preserve">          $ref: 'TS29571_CommonData.yaml#/components/schemas/SamplingRatio'</w:t>
      </w:r>
    </w:p>
    <w:p w14:paraId="79A98BD2" w14:textId="77777777" w:rsidR="00271244" w:rsidRDefault="00271244" w:rsidP="00271244">
      <w:pPr>
        <w:pStyle w:val="PL"/>
      </w:pPr>
      <w:r>
        <w:t xml:space="preserve">      required:</w:t>
      </w:r>
    </w:p>
    <w:p w14:paraId="7865EAD3" w14:textId="77777777" w:rsidR="00271244" w:rsidRDefault="00271244" w:rsidP="00271244">
      <w:pPr>
        <w:pStyle w:val="PL"/>
      </w:pPr>
      <w:r>
        <w:t xml:space="preserve">        - highBase</w:t>
      </w:r>
    </w:p>
    <w:p w14:paraId="78EEA473" w14:textId="77777777" w:rsidR="00271244" w:rsidRDefault="00271244" w:rsidP="00271244">
      <w:pPr>
        <w:pStyle w:val="PL"/>
      </w:pPr>
      <w:r>
        <w:t xml:space="preserve">        - lowBase</w:t>
      </w:r>
    </w:p>
    <w:p w14:paraId="7627BD18" w14:textId="77777777" w:rsidR="00271244" w:rsidRDefault="00271244" w:rsidP="00271244">
      <w:pPr>
        <w:pStyle w:val="PL"/>
      </w:pPr>
    </w:p>
    <w:p w14:paraId="6D8E4285" w14:textId="77777777" w:rsidR="00271244" w:rsidRDefault="00271244" w:rsidP="00271244">
      <w:pPr>
        <w:pStyle w:val="PL"/>
      </w:pPr>
      <w:r>
        <w:t xml:space="preserve">    DispersionInfo:</w:t>
      </w:r>
    </w:p>
    <w:p w14:paraId="059ACB73" w14:textId="77777777" w:rsidR="00271244" w:rsidRDefault="00271244" w:rsidP="00271244">
      <w:pPr>
        <w:pStyle w:val="PL"/>
      </w:pPr>
      <w:r>
        <w:t xml:space="preserve">      description: &gt;</w:t>
      </w:r>
    </w:p>
    <w:p w14:paraId="1E7BBA3E" w14:textId="77777777" w:rsidR="00271244" w:rsidRDefault="00271244" w:rsidP="00271244">
      <w:pPr>
        <w:pStyle w:val="PL"/>
      </w:pPr>
      <w:r>
        <w:t xml:space="preserve">        Represents the Dispersion information. When subscribed event is "DISPERSION", the </w:t>
      </w:r>
    </w:p>
    <w:p w14:paraId="0BA4B099" w14:textId="77777777" w:rsidR="00271244" w:rsidRDefault="00271244" w:rsidP="00271244">
      <w:pPr>
        <w:pStyle w:val="PL"/>
      </w:pPr>
      <w:r>
        <w:t xml:space="preserve">        "disperInfos" attribute shall be included.</w:t>
      </w:r>
    </w:p>
    <w:p w14:paraId="4817896A" w14:textId="77777777" w:rsidR="00271244" w:rsidRDefault="00271244" w:rsidP="00271244">
      <w:pPr>
        <w:pStyle w:val="PL"/>
      </w:pPr>
      <w:r>
        <w:t xml:space="preserve">      type: object</w:t>
      </w:r>
    </w:p>
    <w:p w14:paraId="49FF8B50" w14:textId="77777777" w:rsidR="00271244" w:rsidRDefault="00271244" w:rsidP="00271244">
      <w:pPr>
        <w:pStyle w:val="PL"/>
      </w:pPr>
      <w:r>
        <w:t xml:space="preserve">      properties:</w:t>
      </w:r>
    </w:p>
    <w:p w14:paraId="6B9053CD" w14:textId="77777777" w:rsidR="00271244" w:rsidRDefault="00271244" w:rsidP="00271244">
      <w:pPr>
        <w:pStyle w:val="PL"/>
      </w:pPr>
      <w:r>
        <w:t xml:space="preserve">        tsStart:</w:t>
      </w:r>
    </w:p>
    <w:p w14:paraId="1AEBD437" w14:textId="77777777" w:rsidR="00271244" w:rsidRDefault="00271244" w:rsidP="00271244">
      <w:pPr>
        <w:pStyle w:val="PL"/>
      </w:pPr>
      <w:r>
        <w:t xml:space="preserve">          $ref: 'TS29571_CommonData.yaml#/components/schemas/DateTime'</w:t>
      </w:r>
    </w:p>
    <w:p w14:paraId="6438F574" w14:textId="77777777" w:rsidR="00271244" w:rsidRDefault="00271244" w:rsidP="00271244">
      <w:pPr>
        <w:pStyle w:val="PL"/>
      </w:pPr>
      <w:r>
        <w:t xml:space="preserve">        tsDuration:</w:t>
      </w:r>
    </w:p>
    <w:p w14:paraId="782D5B2C" w14:textId="77777777" w:rsidR="00271244" w:rsidRDefault="00271244" w:rsidP="00271244">
      <w:pPr>
        <w:pStyle w:val="PL"/>
      </w:pPr>
      <w:r>
        <w:t xml:space="preserve">          $ref: 'TS29571_CommonData.yaml#/components/schemas/DurationSec'</w:t>
      </w:r>
    </w:p>
    <w:p w14:paraId="7F0FA6BC" w14:textId="77777777" w:rsidR="00271244" w:rsidRDefault="00271244" w:rsidP="00271244">
      <w:pPr>
        <w:pStyle w:val="PL"/>
      </w:pPr>
      <w:r>
        <w:t xml:space="preserve">        disperCollects:</w:t>
      </w:r>
    </w:p>
    <w:p w14:paraId="167C6EF7" w14:textId="77777777" w:rsidR="00271244" w:rsidRDefault="00271244" w:rsidP="00271244">
      <w:pPr>
        <w:pStyle w:val="PL"/>
      </w:pPr>
      <w:r>
        <w:t xml:space="preserve">          type: array</w:t>
      </w:r>
    </w:p>
    <w:p w14:paraId="3EB9A62A" w14:textId="77777777" w:rsidR="00271244" w:rsidRDefault="00271244" w:rsidP="00271244">
      <w:pPr>
        <w:pStyle w:val="PL"/>
      </w:pPr>
      <w:r>
        <w:t xml:space="preserve">          items:</w:t>
      </w:r>
    </w:p>
    <w:p w14:paraId="73286814" w14:textId="77777777" w:rsidR="00271244" w:rsidRDefault="00271244" w:rsidP="00271244">
      <w:pPr>
        <w:pStyle w:val="PL"/>
      </w:pPr>
      <w:r>
        <w:t xml:space="preserve">            $ref: '#/components/schemas/DispersionCollection'</w:t>
      </w:r>
    </w:p>
    <w:p w14:paraId="702DCAC3" w14:textId="77777777" w:rsidR="00271244" w:rsidRDefault="00271244" w:rsidP="00271244">
      <w:pPr>
        <w:pStyle w:val="PL"/>
      </w:pPr>
      <w:r>
        <w:t xml:space="preserve">          minItems: 1</w:t>
      </w:r>
    </w:p>
    <w:p w14:paraId="27C892A7" w14:textId="77777777" w:rsidR="00271244" w:rsidRDefault="00271244" w:rsidP="00271244">
      <w:pPr>
        <w:pStyle w:val="PL"/>
      </w:pPr>
      <w:r>
        <w:t xml:space="preserve">        disperType:</w:t>
      </w:r>
    </w:p>
    <w:p w14:paraId="54AED53A" w14:textId="77777777" w:rsidR="00271244" w:rsidRDefault="00271244" w:rsidP="00271244">
      <w:pPr>
        <w:pStyle w:val="PL"/>
      </w:pPr>
      <w:r>
        <w:t xml:space="preserve">          $ref: '#/components/schemas/DispersionType'</w:t>
      </w:r>
    </w:p>
    <w:p w14:paraId="5236F3A0" w14:textId="77777777" w:rsidR="00271244" w:rsidRDefault="00271244" w:rsidP="00271244">
      <w:pPr>
        <w:pStyle w:val="PL"/>
      </w:pPr>
      <w:r>
        <w:t xml:space="preserve">      required:</w:t>
      </w:r>
    </w:p>
    <w:p w14:paraId="212D2DFF" w14:textId="77777777" w:rsidR="00271244" w:rsidRDefault="00271244" w:rsidP="00271244">
      <w:pPr>
        <w:pStyle w:val="PL"/>
      </w:pPr>
      <w:r>
        <w:t xml:space="preserve">        - tsStart</w:t>
      </w:r>
    </w:p>
    <w:p w14:paraId="5D4A668D" w14:textId="77777777" w:rsidR="00271244" w:rsidRDefault="00271244" w:rsidP="00271244">
      <w:pPr>
        <w:pStyle w:val="PL"/>
      </w:pPr>
      <w:r>
        <w:t xml:space="preserve">        - tsDuration</w:t>
      </w:r>
    </w:p>
    <w:p w14:paraId="0A4D240A" w14:textId="77777777" w:rsidR="00271244" w:rsidRDefault="00271244" w:rsidP="00271244">
      <w:pPr>
        <w:pStyle w:val="PL"/>
      </w:pPr>
      <w:r>
        <w:t xml:space="preserve">        - disperCollects</w:t>
      </w:r>
    </w:p>
    <w:p w14:paraId="4C6C4DED" w14:textId="77777777" w:rsidR="00271244" w:rsidRDefault="00271244" w:rsidP="00271244">
      <w:pPr>
        <w:pStyle w:val="PL"/>
      </w:pPr>
      <w:r>
        <w:t xml:space="preserve">        - disperType</w:t>
      </w:r>
    </w:p>
    <w:p w14:paraId="71F66313" w14:textId="77777777" w:rsidR="00271244" w:rsidRDefault="00271244" w:rsidP="00271244">
      <w:pPr>
        <w:pStyle w:val="PL"/>
      </w:pPr>
    </w:p>
    <w:p w14:paraId="1443B1E9" w14:textId="77777777" w:rsidR="00271244" w:rsidRDefault="00271244" w:rsidP="00271244">
      <w:pPr>
        <w:pStyle w:val="PL"/>
      </w:pPr>
      <w:r>
        <w:t xml:space="preserve">    DispersionCollection:</w:t>
      </w:r>
    </w:p>
    <w:p w14:paraId="040D019A" w14:textId="77777777" w:rsidR="00271244" w:rsidRDefault="00271244" w:rsidP="00271244">
      <w:pPr>
        <w:pStyle w:val="PL"/>
      </w:pPr>
      <w:r>
        <w:t xml:space="preserve">      description: Dispersion collection per UE location or per slice.</w:t>
      </w:r>
    </w:p>
    <w:p w14:paraId="02032F24" w14:textId="77777777" w:rsidR="00271244" w:rsidRDefault="00271244" w:rsidP="00271244">
      <w:pPr>
        <w:pStyle w:val="PL"/>
      </w:pPr>
      <w:r>
        <w:t xml:space="preserve">      type: object</w:t>
      </w:r>
    </w:p>
    <w:p w14:paraId="4F342269" w14:textId="77777777" w:rsidR="00271244" w:rsidRDefault="00271244" w:rsidP="00271244">
      <w:pPr>
        <w:pStyle w:val="PL"/>
      </w:pPr>
      <w:r>
        <w:t xml:space="preserve">      properties:</w:t>
      </w:r>
    </w:p>
    <w:p w14:paraId="1E19080A" w14:textId="77777777" w:rsidR="00271244" w:rsidRDefault="00271244" w:rsidP="00271244">
      <w:pPr>
        <w:pStyle w:val="PL"/>
      </w:pPr>
      <w:r>
        <w:t xml:space="preserve">        ueLoc:</w:t>
      </w:r>
    </w:p>
    <w:p w14:paraId="415635B5" w14:textId="77777777" w:rsidR="00271244" w:rsidRDefault="00271244" w:rsidP="00271244">
      <w:pPr>
        <w:pStyle w:val="PL"/>
      </w:pPr>
      <w:r>
        <w:t xml:space="preserve">          $ref: 'TS29571_CommonData.yaml#/components/schemas/UserLocation'</w:t>
      </w:r>
    </w:p>
    <w:p w14:paraId="235744EF" w14:textId="77777777" w:rsidR="00271244" w:rsidRDefault="00271244" w:rsidP="00271244">
      <w:pPr>
        <w:pStyle w:val="PL"/>
      </w:pPr>
      <w:r>
        <w:t xml:space="preserve">        snssai:</w:t>
      </w:r>
    </w:p>
    <w:p w14:paraId="65FC590B" w14:textId="77777777" w:rsidR="00271244" w:rsidRDefault="00271244" w:rsidP="00271244">
      <w:pPr>
        <w:pStyle w:val="PL"/>
      </w:pPr>
      <w:r>
        <w:t xml:space="preserve">          $ref: 'TS29571_CommonData.yaml#/components/schemas/Snssai'</w:t>
      </w:r>
    </w:p>
    <w:p w14:paraId="1CF0DB22" w14:textId="77777777" w:rsidR="00271244" w:rsidRDefault="00271244" w:rsidP="00271244">
      <w:pPr>
        <w:pStyle w:val="PL"/>
      </w:pPr>
      <w:r>
        <w:t xml:space="preserve">        supis:</w:t>
      </w:r>
    </w:p>
    <w:p w14:paraId="5F135C8D" w14:textId="77777777" w:rsidR="00271244" w:rsidRDefault="00271244" w:rsidP="00271244">
      <w:pPr>
        <w:pStyle w:val="PL"/>
      </w:pPr>
      <w:r>
        <w:t xml:space="preserve">          type: array</w:t>
      </w:r>
    </w:p>
    <w:p w14:paraId="04D265B8" w14:textId="77777777" w:rsidR="00271244" w:rsidRDefault="00271244" w:rsidP="00271244">
      <w:pPr>
        <w:pStyle w:val="PL"/>
      </w:pPr>
      <w:r>
        <w:t xml:space="preserve">          items:</w:t>
      </w:r>
    </w:p>
    <w:p w14:paraId="1694E4D1" w14:textId="77777777" w:rsidR="00271244" w:rsidRDefault="00271244" w:rsidP="00271244">
      <w:pPr>
        <w:pStyle w:val="PL"/>
      </w:pPr>
      <w:r>
        <w:t xml:space="preserve">            $ref: 'TS29571_CommonData.yaml#/components/schemas/Supi'</w:t>
      </w:r>
    </w:p>
    <w:p w14:paraId="691AD667" w14:textId="77777777" w:rsidR="00271244" w:rsidRDefault="00271244" w:rsidP="00271244">
      <w:pPr>
        <w:pStyle w:val="PL"/>
      </w:pPr>
      <w:r>
        <w:t xml:space="preserve">          minItems: 1</w:t>
      </w:r>
    </w:p>
    <w:p w14:paraId="45A01B43" w14:textId="77777777" w:rsidR="00271244" w:rsidRDefault="00271244" w:rsidP="00271244">
      <w:pPr>
        <w:pStyle w:val="PL"/>
      </w:pPr>
      <w:r>
        <w:lastRenderedPageBreak/>
        <w:t xml:space="preserve">        gpsis:</w:t>
      </w:r>
    </w:p>
    <w:p w14:paraId="2A42BE1F" w14:textId="77777777" w:rsidR="00271244" w:rsidRDefault="00271244" w:rsidP="00271244">
      <w:pPr>
        <w:pStyle w:val="PL"/>
      </w:pPr>
      <w:r>
        <w:t xml:space="preserve">          type: array</w:t>
      </w:r>
    </w:p>
    <w:p w14:paraId="5D846A80" w14:textId="77777777" w:rsidR="00271244" w:rsidRDefault="00271244" w:rsidP="00271244">
      <w:pPr>
        <w:pStyle w:val="PL"/>
      </w:pPr>
      <w:r>
        <w:t xml:space="preserve">          items:</w:t>
      </w:r>
    </w:p>
    <w:p w14:paraId="3BF69607" w14:textId="77777777" w:rsidR="00271244" w:rsidRDefault="00271244" w:rsidP="00271244">
      <w:pPr>
        <w:pStyle w:val="PL"/>
      </w:pPr>
      <w:r>
        <w:t xml:space="preserve">            $ref: 'TS29571_CommonData.yaml#/components/schemas/Gpsi'</w:t>
      </w:r>
    </w:p>
    <w:p w14:paraId="7DE66919" w14:textId="77777777" w:rsidR="00271244" w:rsidRDefault="00271244" w:rsidP="00271244">
      <w:pPr>
        <w:pStyle w:val="PL"/>
      </w:pPr>
      <w:r>
        <w:t xml:space="preserve">          minItems: 1</w:t>
      </w:r>
    </w:p>
    <w:p w14:paraId="0B5AED21" w14:textId="77777777" w:rsidR="00271244" w:rsidRDefault="00271244" w:rsidP="00271244">
      <w:pPr>
        <w:pStyle w:val="PL"/>
      </w:pPr>
      <w:r>
        <w:t xml:space="preserve">        appVolumes:</w:t>
      </w:r>
    </w:p>
    <w:p w14:paraId="3A47C702" w14:textId="77777777" w:rsidR="00271244" w:rsidRDefault="00271244" w:rsidP="00271244">
      <w:pPr>
        <w:pStyle w:val="PL"/>
      </w:pPr>
      <w:r>
        <w:t xml:space="preserve">          type: array</w:t>
      </w:r>
    </w:p>
    <w:p w14:paraId="6EAA5E28" w14:textId="77777777" w:rsidR="00271244" w:rsidRDefault="00271244" w:rsidP="00271244">
      <w:pPr>
        <w:pStyle w:val="PL"/>
      </w:pPr>
      <w:r>
        <w:t xml:space="preserve">          items:</w:t>
      </w:r>
    </w:p>
    <w:p w14:paraId="18EB1AD9" w14:textId="77777777" w:rsidR="00271244" w:rsidRDefault="00271244" w:rsidP="00271244">
      <w:pPr>
        <w:pStyle w:val="PL"/>
      </w:pPr>
      <w:r>
        <w:t xml:space="preserve">            $ref: '#/components/schemas/ApplicationVolume'</w:t>
      </w:r>
    </w:p>
    <w:p w14:paraId="0E71A31E" w14:textId="77777777" w:rsidR="00271244" w:rsidRDefault="00271244" w:rsidP="00271244">
      <w:pPr>
        <w:pStyle w:val="PL"/>
      </w:pPr>
      <w:r>
        <w:t xml:space="preserve">          minItems: 1</w:t>
      </w:r>
    </w:p>
    <w:p w14:paraId="388B76CA" w14:textId="77777777" w:rsidR="00271244" w:rsidRDefault="00271244" w:rsidP="00271244">
      <w:pPr>
        <w:pStyle w:val="PL"/>
      </w:pPr>
      <w:r>
        <w:t xml:space="preserve">        disperAmount:</w:t>
      </w:r>
    </w:p>
    <w:p w14:paraId="5958E265" w14:textId="77777777" w:rsidR="00271244" w:rsidRDefault="00271244" w:rsidP="00271244">
      <w:pPr>
        <w:pStyle w:val="PL"/>
      </w:pPr>
      <w:r>
        <w:t xml:space="preserve">          $ref: 'TS29571_CommonData.yaml#/components/schemas/Uinteger'</w:t>
      </w:r>
    </w:p>
    <w:p w14:paraId="41F233AE" w14:textId="77777777" w:rsidR="00271244" w:rsidRDefault="00271244" w:rsidP="00271244">
      <w:pPr>
        <w:pStyle w:val="PL"/>
      </w:pPr>
      <w:r>
        <w:t xml:space="preserve">        disperClass:</w:t>
      </w:r>
    </w:p>
    <w:p w14:paraId="03B55EC6" w14:textId="77777777" w:rsidR="00271244" w:rsidRDefault="00271244" w:rsidP="00271244">
      <w:pPr>
        <w:pStyle w:val="PL"/>
      </w:pPr>
      <w:r>
        <w:t xml:space="preserve">          $ref: '#/components/schemas/DispersionClass'</w:t>
      </w:r>
    </w:p>
    <w:p w14:paraId="60018D1F" w14:textId="77777777" w:rsidR="00271244" w:rsidRDefault="00271244" w:rsidP="00271244">
      <w:pPr>
        <w:pStyle w:val="PL"/>
      </w:pPr>
      <w:r>
        <w:t xml:space="preserve">        usageRank:</w:t>
      </w:r>
    </w:p>
    <w:p w14:paraId="368FCB22" w14:textId="77777777" w:rsidR="00271244" w:rsidRDefault="00271244" w:rsidP="00271244">
      <w:pPr>
        <w:pStyle w:val="PL"/>
      </w:pPr>
      <w:r>
        <w:t xml:space="preserve">          type: integer</w:t>
      </w:r>
    </w:p>
    <w:p w14:paraId="4570AE45" w14:textId="77777777" w:rsidR="00271244" w:rsidRDefault="00271244" w:rsidP="00271244">
      <w:pPr>
        <w:pStyle w:val="PL"/>
      </w:pPr>
      <w:r>
        <w:t xml:space="preserve">          description: </w:t>
      </w:r>
      <w:r>
        <w:rPr>
          <w:lang w:val="en-IN"/>
        </w:rPr>
        <w:t>Integer where the allowed values correspond to 1, 2, 3 only.</w:t>
      </w:r>
    </w:p>
    <w:p w14:paraId="0EDA5B85" w14:textId="77777777" w:rsidR="00271244" w:rsidRDefault="00271244" w:rsidP="00271244">
      <w:pPr>
        <w:pStyle w:val="PL"/>
      </w:pPr>
      <w:r>
        <w:t xml:space="preserve">          minimum: 1</w:t>
      </w:r>
    </w:p>
    <w:p w14:paraId="69F5B79C" w14:textId="77777777" w:rsidR="00271244" w:rsidRDefault="00271244" w:rsidP="00271244">
      <w:pPr>
        <w:pStyle w:val="PL"/>
      </w:pPr>
      <w:r>
        <w:t xml:space="preserve">          maximum: 3</w:t>
      </w:r>
    </w:p>
    <w:p w14:paraId="1291C1A7" w14:textId="77777777" w:rsidR="00271244" w:rsidRDefault="00271244" w:rsidP="00271244">
      <w:pPr>
        <w:pStyle w:val="PL"/>
      </w:pPr>
      <w:r>
        <w:t xml:space="preserve">        percentileRank:</w:t>
      </w:r>
    </w:p>
    <w:p w14:paraId="7CBEDF4F" w14:textId="77777777" w:rsidR="00271244" w:rsidRDefault="00271244" w:rsidP="00271244">
      <w:pPr>
        <w:pStyle w:val="PL"/>
      </w:pPr>
      <w:r>
        <w:t xml:space="preserve">          $ref: 'TS29571_CommonData.yaml#/components/schemas/SamplingRatio'</w:t>
      </w:r>
    </w:p>
    <w:p w14:paraId="4189CA04" w14:textId="77777777" w:rsidR="00271244" w:rsidRDefault="00271244" w:rsidP="00271244">
      <w:pPr>
        <w:pStyle w:val="PL"/>
      </w:pPr>
      <w:r>
        <w:t xml:space="preserve">        ueRatio:</w:t>
      </w:r>
    </w:p>
    <w:p w14:paraId="5E17E015" w14:textId="77777777" w:rsidR="00271244" w:rsidRDefault="00271244" w:rsidP="00271244">
      <w:pPr>
        <w:pStyle w:val="PL"/>
      </w:pPr>
      <w:r>
        <w:t xml:space="preserve">          $ref: 'TS29571_CommonData.yaml#/components/schemas/SamplingRatio'</w:t>
      </w:r>
    </w:p>
    <w:p w14:paraId="54FC5D4B" w14:textId="77777777" w:rsidR="00271244" w:rsidRDefault="00271244" w:rsidP="00271244">
      <w:pPr>
        <w:pStyle w:val="PL"/>
      </w:pPr>
      <w:r>
        <w:t xml:space="preserve">        confidence:</w:t>
      </w:r>
    </w:p>
    <w:p w14:paraId="7093F403" w14:textId="77777777" w:rsidR="00271244" w:rsidRDefault="00271244" w:rsidP="00271244">
      <w:pPr>
        <w:pStyle w:val="PL"/>
      </w:pPr>
      <w:r>
        <w:t xml:space="preserve">          $ref: 'TS29571_CommonData.yaml#/components/schemas/Uinteger'</w:t>
      </w:r>
    </w:p>
    <w:p w14:paraId="77051B43" w14:textId="77777777" w:rsidR="00271244" w:rsidRDefault="00271244" w:rsidP="00271244">
      <w:pPr>
        <w:pStyle w:val="PL"/>
      </w:pPr>
      <w:r>
        <w:t xml:space="preserve">      allOf:</w:t>
      </w:r>
    </w:p>
    <w:p w14:paraId="19F3C311" w14:textId="77777777" w:rsidR="00271244" w:rsidRDefault="00271244" w:rsidP="00271244">
      <w:pPr>
        <w:pStyle w:val="PL"/>
      </w:pPr>
      <w:r>
        <w:t xml:space="preserve">        - oneOf:</w:t>
      </w:r>
    </w:p>
    <w:p w14:paraId="378F220B" w14:textId="77777777" w:rsidR="00271244" w:rsidRDefault="00271244" w:rsidP="00271244">
      <w:pPr>
        <w:pStyle w:val="PL"/>
      </w:pPr>
      <w:r>
        <w:t xml:space="preserve">          - required: [ueLoc]</w:t>
      </w:r>
    </w:p>
    <w:p w14:paraId="0919C2B0" w14:textId="77777777" w:rsidR="00271244" w:rsidRDefault="00271244" w:rsidP="00271244">
      <w:pPr>
        <w:pStyle w:val="PL"/>
      </w:pPr>
      <w:r>
        <w:t xml:space="preserve">          - required: [snssai]</w:t>
      </w:r>
    </w:p>
    <w:p w14:paraId="3C4E8060" w14:textId="77777777" w:rsidR="00271244" w:rsidRDefault="00271244" w:rsidP="00271244">
      <w:pPr>
        <w:pStyle w:val="PL"/>
      </w:pPr>
      <w:r>
        <w:t xml:space="preserve">        - anyOf:</w:t>
      </w:r>
    </w:p>
    <w:p w14:paraId="2A9FC3AF" w14:textId="77777777" w:rsidR="00271244" w:rsidRDefault="00271244" w:rsidP="00271244">
      <w:pPr>
        <w:pStyle w:val="PL"/>
      </w:pPr>
      <w:r>
        <w:t xml:space="preserve">          - required: [disperAmount]</w:t>
      </w:r>
    </w:p>
    <w:p w14:paraId="4E22DE20" w14:textId="77777777" w:rsidR="00271244" w:rsidRDefault="00271244" w:rsidP="00271244">
      <w:pPr>
        <w:pStyle w:val="PL"/>
      </w:pPr>
      <w:r>
        <w:t xml:space="preserve">          - required: [disperClass]</w:t>
      </w:r>
    </w:p>
    <w:p w14:paraId="2AB04B64" w14:textId="77777777" w:rsidR="00271244" w:rsidRDefault="00271244" w:rsidP="00271244">
      <w:pPr>
        <w:pStyle w:val="PL"/>
      </w:pPr>
      <w:r>
        <w:t xml:space="preserve">          - required: [usageRank]</w:t>
      </w:r>
    </w:p>
    <w:p w14:paraId="48490608" w14:textId="77777777" w:rsidR="00271244" w:rsidRDefault="00271244" w:rsidP="00271244">
      <w:pPr>
        <w:pStyle w:val="PL"/>
      </w:pPr>
      <w:r>
        <w:t xml:space="preserve">          - required: [percentileRank]</w:t>
      </w:r>
    </w:p>
    <w:p w14:paraId="34793E6B" w14:textId="77777777" w:rsidR="00271244" w:rsidRDefault="00271244" w:rsidP="00271244">
      <w:pPr>
        <w:pStyle w:val="PL"/>
      </w:pPr>
    </w:p>
    <w:p w14:paraId="2A5C5CB9" w14:textId="77777777" w:rsidR="00271244" w:rsidRDefault="00271244" w:rsidP="00271244">
      <w:pPr>
        <w:pStyle w:val="PL"/>
      </w:pPr>
      <w:r>
        <w:t xml:space="preserve">    ApplicationVolume:</w:t>
      </w:r>
    </w:p>
    <w:p w14:paraId="345DF47B" w14:textId="77777777" w:rsidR="00271244" w:rsidRDefault="00271244" w:rsidP="00271244">
      <w:pPr>
        <w:pStyle w:val="PL"/>
      </w:pPr>
      <w:r>
        <w:t xml:space="preserve">      description: Application data volume per Application Id.</w:t>
      </w:r>
    </w:p>
    <w:p w14:paraId="1378F345" w14:textId="77777777" w:rsidR="00271244" w:rsidRDefault="00271244" w:rsidP="00271244">
      <w:pPr>
        <w:pStyle w:val="PL"/>
      </w:pPr>
      <w:r>
        <w:t xml:space="preserve">      type: object</w:t>
      </w:r>
    </w:p>
    <w:p w14:paraId="221956B7" w14:textId="77777777" w:rsidR="00271244" w:rsidRDefault="00271244" w:rsidP="00271244">
      <w:pPr>
        <w:pStyle w:val="PL"/>
      </w:pPr>
      <w:r>
        <w:t xml:space="preserve">      properties:</w:t>
      </w:r>
    </w:p>
    <w:p w14:paraId="41206A3F" w14:textId="77777777" w:rsidR="00271244" w:rsidRDefault="00271244" w:rsidP="00271244">
      <w:pPr>
        <w:pStyle w:val="PL"/>
      </w:pPr>
      <w:r>
        <w:t xml:space="preserve">        appId:</w:t>
      </w:r>
    </w:p>
    <w:p w14:paraId="1398BC78" w14:textId="77777777" w:rsidR="00271244" w:rsidRDefault="00271244" w:rsidP="00271244">
      <w:pPr>
        <w:pStyle w:val="PL"/>
      </w:pPr>
      <w:r>
        <w:t xml:space="preserve">          $ref: 'TS29571_CommonData.yaml#/components/schemas/ApplicationId'</w:t>
      </w:r>
    </w:p>
    <w:p w14:paraId="6583094E" w14:textId="77777777" w:rsidR="00271244" w:rsidRDefault="00271244" w:rsidP="00271244">
      <w:pPr>
        <w:pStyle w:val="PL"/>
      </w:pPr>
      <w:r>
        <w:t xml:space="preserve">        appVolume:</w:t>
      </w:r>
    </w:p>
    <w:p w14:paraId="6F08DAA3" w14:textId="77777777" w:rsidR="00271244" w:rsidRDefault="00271244" w:rsidP="00271244">
      <w:pPr>
        <w:pStyle w:val="PL"/>
      </w:pPr>
      <w:r>
        <w:t xml:space="preserve">          $ref: 'TS29122_CommonData.yaml#/components/schemas/Volume'</w:t>
      </w:r>
    </w:p>
    <w:p w14:paraId="41B88F3C" w14:textId="77777777" w:rsidR="00271244" w:rsidRDefault="00271244" w:rsidP="00271244">
      <w:pPr>
        <w:pStyle w:val="PL"/>
      </w:pPr>
      <w:r>
        <w:t xml:space="preserve">      required:</w:t>
      </w:r>
    </w:p>
    <w:p w14:paraId="605BB98D" w14:textId="77777777" w:rsidR="00271244" w:rsidRDefault="00271244" w:rsidP="00271244">
      <w:pPr>
        <w:pStyle w:val="PL"/>
      </w:pPr>
      <w:r>
        <w:t xml:space="preserve">        - appId</w:t>
      </w:r>
    </w:p>
    <w:p w14:paraId="39EA3E60" w14:textId="77777777" w:rsidR="00271244" w:rsidRDefault="00271244" w:rsidP="00271244">
      <w:pPr>
        <w:pStyle w:val="PL"/>
        <w:rPr>
          <w:rFonts w:cs="Courier New"/>
          <w:szCs w:val="16"/>
        </w:rPr>
      </w:pPr>
      <w:r>
        <w:t xml:space="preserve">        - appVolume</w:t>
      </w:r>
    </w:p>
    <w:p w14:paraId="6A67AEC8" w14:textId="77777777" w:rsidR="00271244" w:rsidRDefault="00271244" w:rsidP="00271244">
      <w:pPr>
        <w:pStyle w:val="PL"/>
      </w:pPr>
    </w:p>
    <w:p w14:paraId="26A91A8E" w14:textId="77777777" w:rsidR="00271244" w:rsidRDefault="00271244" w:rsidP="00271244">
      <w:pPr>
        <w:pStyle w:val="PL"/>
      </w:pPr>
      <w:r>
        <w:t xml:space="preserve">    RedundantTransmissionExpReq:</w:t>
      </w:r>
    </w:p>
    <w:p w14:paraId="406C82A4" w14:textId="77777777" w:rsidR="00271244" w:rsidRDefault="00271244" w:rsidP="00271244">
      <w:pPr>
        <w:pStyle w:val="PL"/>
      </w:pPr>
      <w:r>
        <w:t xml:space="preserve">      description: Represents other redundant transmission experience analytics requirements.</w:t>
      </w:r>
    </w:p>
    <w:p w14:paraId="1DDCAB3E" w14:textId="77777777" w:rsidR="00271244" w:rsidRDefault="00271244" w:rsidP="00271244">
      <w:pPr>
        <w:pStyle w:val="PL"/>
      </w:pPr>
      <w:r>
        <w:t xml:space="preserve">      type: object</w:t>
      </w:r>
    </w:p>
    <w:p w14:paraId="35A21EF3" w14:textId="77777777" w:rsidR="00271244" w:rsidRDefault="00271244" w:rsidP="00271244">
      <w:pPr>
        <w:pStyle w:val="PL"/>
      </w:pPr>
      <w:r>
        <w:t xml:space="preserve">      properties:</w:t>
      </w:r>
    </w:p>
    <w:p w14:paraId="278A1750" w14:textId="77777777" w:rsidR="00271244" w:rsidRDefault="00271244" w:rsidP="00271244">
      <w:pPr>
        <w:pStyle w:val="PL"/>
      </w:pPr>
      <w:r>
        <w:t xml:space="preserve">        redTOrderCriter:</w:t>
      </w:r>
    </w:p>
    <w:p w14:paraId="77AD1307" w14:textId="77777777" w:rsidR="00271244" w:rsidRDefault="00271244" w:rsidP="00271244">
      <w:pPr>
        <w:pStyle w:val="PL"/>
      </w:pPr>
      <w:r>
        <w:t xml:space="preserve">          $ref: '#/components/schemas/RedTransExpOrderingCriterion'</w:t>
      </w:r>
    </w:p>
    <w:p w14:paraId="45BFF1DF" w14:textId="77777777" w:rsidR="00271244" w:rsidRDefault="00271244" w:rsidP="00271244">
      <w:pPr>
        <w:pStyle w:val="PL"/>
      </w:pPr>
      <w:r>
        <w:t xml:space="preserve">        order:</w:t>
      </w:r>
    </w:p>
    <w:p w14:paraId="6FAEDB70" w14:textId="77777777" w:rsidR="00271244" w:rsidRDefault="00271244" w:rsidP="00271244">
      <w:pPr>
        <w:pStyle w:val="PL"/>
      </w:pPr>
      <w:r>
        <w:t xml:space="preserve">          $ref: '#/components/schemas/MatchingDirection'</w:t>
      </w:r>
    </w:p>
    <w:p w14:paraId="22255951" w14:textId="77777777" w:rsidR="00271244" w:rsidRDefault="00271244" w:rsidP="00271244">
      <w:pPr>
        <w:pStyle w:val="PL"/>
      </w:pPr>
    </w:p>
    <w:p w14:paraId="0DE03532" w14:textId="77777777" w:rsidR="00271244" w:rsidRDefault="00271244" w:rsidP="00271244">
      <w:pPr>
        <w:pStyle w:val="PL"/>
      </w:pPr>
      <w:r>
        <w:t xml:space="preserve">    RedundantTransmissionExpInfo:</w:t>
      </w:r>
    </w:p>
    <w:p w14:paraId="6D657E8D" w14:textId="77777777" w:rsidR="00271244" w:rsidRDefault="00271244" w:rsidP="00271244">
      <w:pPr>
        <w:pStyle w:val="PL"/>
      </w:pPr>
      <w:r>
        <w:t xml:space="preserve">      description: &gt;</w:t>
      </w:r>
    </w:p>
    <w:p w14:paraId="69B4DAAF" w14:textId="77777777" w:rsidR="00271244" w:rsidRDefault="00271244" w:rsidP="00271244">
      <w:pPr>
        <w:pStyle w:val="PL"/>
      </w:pPr>
      <w:r>
        <w:t xml:space="preserve">        The redundant transmission experience related information. When subscribed event is</w:t>
      </w:r>
    </w:p>
    <w:p w14:paraId="5A366854" w14:textId="77777777" w:rsidR="00271244" w:rsidRDefault="00271244" w:rsidP="00271244">
      <w:pPr>
        <w:pStyle w:val="PL"/>
      </w:pPr>
      <w:r>
        <w:t xml:space="preserve">        "RED_TRANS_EXP", the "redTransInfos" attribute shall be included.</w:t>
      </w:r>
    </w:p>
    <w:p w14:paraId="744D48E9" w14:textId="77777777" w:rsidR="00271244" w:rsidRDefault="00271244" w:rsidP="00271244">
      <w:pPr>
        <w:pStyle w:val="PL"/>
      </w:pPr>
      <w:r>
        <w:t xml:space="preserve">      type: object</w:t>
      </w:r>
    </w:p>
    <w:p w14:paraId="53F31026" w14:textId="77777777" w:rsidR="00271244" w:rsidRDefault="00271244" w:rsidP="00271244">
      <w:pPr>
        <w:pStyle w:val="PL"/>
      </w:pPr>
      <w:r>
        <w:t xml:space="preserve">      properties:</w:t>
      </w:r>
    </w:p>
    <w:p w14:paraId="2EBF653C" w14:textId="77777777" w:rsidR="00271244" w:rsidRDefault="00271244" w:rsidP="00271244">
      <w:pPr>
        <w:pStyle w:val="PL"/>
      </w:pPr>
      <w:r>
        <w:t xml:space="preserve">        spatialValidCon:</w:t>
      </w:r>
    </w:p>
    <w:p w14:paraId="7F9B8A0E" w14:textId="77777777" w:rsidR="00271244" w:rsidRDefault="00271244" w:rsidP="00271244">
      <w:pPr>
        <w:pStyle w:val="PL"/>
      </w:pPr>
      <w:r>
        <w:t xml:space="preserve">          $ref: 'TS29554_Npcf_BDTPolicyControl.yaml#/components/schemas/NetworkAreaInfo'</w:t>
      </w:r>
    </w:p>
    <w:p w14:paraId="0D0C446F" w14:textId="77777777" w:rsidR="00271244" w:rsidRDefault="00271244" w:rsidP="00271244">
      <w:pPr>
        <w:pStyle w:val="PL"/>
      </w:pPr>
      <w:r>
        <w:t xml:space="preserve">        dnn:</w:t>
      </w:r>
    </w:p>
    <w:p w14:paraId="2AAA07DA" w14:textId="77777777" w:rsidR="00271244" w:rsidRDefault="00271244" w:rsidP="00271244">
      <w:pPr>
        <w:pStyle w:val="PL"/>
      </w:pPr>
      <w:r>
        <w:t xml:space="preserve">          $ref: 'TS29571_CommonData.yaml#/components/schemas/Dnn'</w:t>
      </w:r>
    </w:p>
    <w:p w14:paraId="57FC1281" w14:textId="77777777" w:rsidR="00271244" w:rsidRDefault="00271244" w:rsidP="00271244">
      <w:pPr>
        <w:pStyle w:val="PL"/>
      </w:pPr>
      <w:r>
        <w:t xml:space="preserve">        redTransExps:</w:t>
      </w:r>
    </w:p>
    <w:p w14:paraId="7C5ED6AC" w14:textId="77777777" w:rsidR="00271244" w:rsidRDefault="00271244" w:rsidP="00271244">
      <w:pPr>
        <w:pStyle w:val="PL"/>
      </w:pPr>
      <w:r>
        <w:t xml:space="preserve">          type: array</w:t>
      </w:r>
    </w:p>
    <w:p w14:paraId="5D5E6F55" w14:textId="77777777" w:rsidR="00271244" w:rsidRDefault="00271244" w:rsidP="00271244">
      <w:pPr>
        <w:pStyle w:val="PL"/>
      </w:pPr>
      <w:r>
        <w:t xml:space="preserve">          items:</w:t>
      </w:r>
    </w:p>
    <w:p w14:paraId="0AE1EA9F" w14:textId="77777777" w:rsidR="00271244" w:rsidRDefault="00271244" w:rsidP="00271244">
      <w:pPr>
        <w:pStyle w:val="PL"/>
      </w:pPr>
      <w:r>
        <w:t xml:space="preserve">            $ref: '#/components/schemas/RedundantTransmissionExpPerTS'</w:t>
      </w:r>
    </w:p>
    <w:p w14:paraId="17F287F7" w14:textId="77777777" w:rsidR="00271244" w:rsidRDefault="00271244" w:rsidP="00271244">
      <w:pPr>
        <w:pStyle w:val="PL"/>
      </w:pPr>
      <w:r>
        <w:t xml:space="preserve">          minItems: 1</w:t>
      </w:r>
    </w:p>
    <w:p w14:paraId="4E56DD08" w14:textId="77777777" w:rsidR="00271244" w:rsidRDefault="00271244" w:rsidP="00271244">
      <w:pPr>
        <w:pStyle w:val="PL"/>
      </w:pPr>
      <w:r>
        <w:t xml:space="preserve">      required:</w:t>
      </w:r>
    </w:p>
    <w:p w14:paraId="756A4EA0" w14:textId="77777777" w:rsidR="00271244" w:rsidRDefault="00271244" w:rsidP="00271244">
      <w:pPr>
        <w:pStyle w:val="PL"/>
      </w:pPr>
      <w:r>
        <w:t xml:space="preserve">        - redTransExps</w:t>
      </w:r>
    </w:p>
    <w:p w14:paraId="0A573E59" w14:textId="77777777" w:rsidR="00271244" w:rsidRDefault="00271244" w:rsidP="00271244">
      <w:pPr>
        <w:pStyle w:val="PL"/>
      </w:pPr>
    </w:p>
    <w:p w14:paraId="4FFF974D" w14:textId="77777777" w:rsidR="00271244" w:rsidRDefault="00271244" w:rsidP="00271244">
      <w:pPr>
        <w:pStyle w:val="PL"/>
      </w:pPr>
      <w:r>
        <w:t xml:space="preserve">    RedundantTransmissionExpPerTS:</w:t>
      </w:r>
    </w:p>
    <w:p w14:paraId="1B5C3CF1" w14:textId="77777777" w:rsidR="00271244" w:rsidRDefault="00271244" w:rsidP="00271244">
      <w:pPr>
        <w:pStyle w:val="PL"/>
      </w:pPr>
      <w:r>
        <w:t xml:space="preserve">      description: The redundant transmission experience per Time Slot.</w:t>
      </w:r>
    </w:p>
    <w:p w14:paraId="3C9AA678" w14:textId="77777777" w:rsidR="00271244" w:rsidRDefault="00271244" w:rsidP="00271244">
      <w:pPr>
        <w:pStyle w:val="PL"/>
      </w:pPr>
      <w:r>
        <w:t xml:space="preserve">      type: object</w:t>
      </w:r>
    </w:p>
    <w:p w14:paraId="13F116EC" w14:textId="77777777" w:rsidR="00271244" w:rsidRDefault="00271244" w:rsidP="00271244">
      <w:pPr>
        <w:pStyle w:val="PL"/>
      </w:pPr>
      <w:r>
        <w:t xml:space="preserve">      properties:</w:t>
      </w:r>
    </w:p>
    <w:p w14:paraId="23092098" w14:textId="77777777" w:rsidR="00271244" w:rsidRDefault="00271244" w:rsidP="00271244">
      <w:pPr>
        <w:pStyle w:val="PL"/>
      </w:pPr>
      <w:r>
        <w:lastRenderedPageBreak/>
        <w:t xml:space="preserve">        tsStart:</w:t>
      </w:r>
    </w:p>
    <w:p w14:paraId="30343E49" w14:textId="77777777" w:rsidR="00271244" w:rsidRDefault="00271244" w:rsidP="00271244">
      <w:pPr>
        <w:pStyle w:val="PL"/>
      </w:pPr>
      <w:r>
        <w:t xml:space="preserve">          $ref: 'TS29571_CommonData.yaml#/components/schemas/DateTime'</w:t>
      </w:r>
    </w:p>
    <w:p w14:paraId="5F4652E8" w14:textId="77777777" w:rsidR="00271244" w:rsidRDefault="00271244" w:rsidP="00271244">
      <w:pPr>
        <w:pStyle w:val="PL"/>
      </w:pPr>
      <w:r>
        <w:t xml:space="preserve">        tsDuration:</w:t>
      </w:r>
    </w:p>
    <w:p w14:paraId="27E766B3" w14:textId="77777777" w:rsidR="00271244" w:rsidRDefault="00271244" w:rsidP="00271244">
      <w:pPr>
        <w:pStyle w:val="PL"/>
      </w:pPr>
      <w:r>
        <w:t xml:space="preserve">          $ref: 'TS29571_CommonData.yaml#/components/schemas/DurationSec'</w:t>
      </w:r>
    </w:p>
    <w:p w14:paraId="735BA163" w14:textId="77777777" w:rsidR="00271244" w:rsidRDefault="00271244" w:rsidP="00271244">
      <w:pPr>
        <w:pStyle w:val="PL"/>
      </w:pPr>
      <w:r>
        <w:t xml:space="preserve">        obsvRedTransExp:</w:t>
      </w:r>
    </w:p>
    <w:p w14:paraId="1D4B544B" w14:textId="77777777" w:rsidR="00271244" w:rsidRDefault="00271244" w:rsidP="00271244">
      <w:pPr>
        <w:pStyle w:val="PL"/>
      </w:pPr>
      <w:r>
        <w:t xml:space="preserve">          $ref: '#/components/schemas/ObservedRedundantTransExp'</w:t>
      </w:r>
    </w:p>
    <w:p w14:paraId="6DED8880" w14:textId="77777777" w:rsidR="00271244" w:rsidRDefault="00271244" w:rsidP="00271244">
      <w:pPr>
        <w:pStyle w:val="PL"/>
      </w:pPr>
      <w:r>
        <w:t xml:space="preserve">        </w:t>
      </w:r>
      <w:r>
        <w:rPr>
          <w:lang w:eastAsia="zh-CN"/>
        </w:rPr>
        <w:t>redTransStatus</w:t>
      </w:r>
      <w:r>
        <w:t>:</w:t>
      </w:r>
    </w:p>
    <w:p w14:paraId="4C9A8CBD" w14:textId="77777777" w:rsidR="00271244" w:rsidRDefault="00271244" w:rsidP="00271244">
      <w:pPr>
        <w:pStyle w:val="PL"/>
      </w:pPr>
      <w:r>
        <w:t xml:space="preserve">          type: boolean</w:t>
      </w:r>
    </w:p>
    <w:p w14:paraId="6015FA69" w14:textId="77777777" w:rsidR="00271244" w:rsidRDefault="00271244" w:rsidP="00271244">
      <w:pPr>
        <w:pStyle w:val="PL"/>
      </w:pPr>
      <w:r>
        <w:t xml:space="preserve">          description: &gt;</w:t>
      </w:r>
    </w:p>
    <w:p w14:paraId="4634807C" w14:textId="77777777" w:rsidR="00271244" w:rsidRDefault="00271244" w:rsidP="00271244">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731F5ED" w14:textId="77777777" w:rsidR="00271244" w:rsidRDefault="00271244" w:rsidP="00271244">
      <w:pPr>
        <w:pStyle w:val="PL"/>
      </w:pPr>
      <w:r>
        <w:rPr>
          <w:lang w:eastAsia="zh-CN"/>
        </w:rPr>
        <w:t xml:space="preserve"> </w:t>
      </w:r>
      <w:r>
        <w:t xml:space="preserve">           </w:t>
      </w:r>
      <w:r>
        <w:rPr>
          <w:lang w:eastAsia="zh-CN"/>
        </w:rPr>
        <w:t xml:space="preserve">otherwise set to </w:t>
      </w:r>
      <w:r>
        <w:t>"false". Default value is "false" if omitted.</w:t>
      </w:r>
    </w:p>
    <w:p w14:paraId="02B47FFC" w14:textId="77777777" w:rsidR="00271244" w:rsidRDefault="00271244" w:rsidP="00271244">
      <w:pPr>
        <w:pStyle w:val="PL"/>
      </w:pPr>
      <w:r>
        <w:t xml:space="preserve">        ueRatio:</w:t>
      </w:r>
    </w:p>
    <w:p w14:paraId="619E95D3" w14:textId="77777777" w:rsidR="00271244" w:rsidRDefault="00271244" w:rsidP="00271244">
      <w:pPr>
        <w:pStyle w:val="PL"/>
      </w:pPr>
      <w:r>
        <w:t xml:space="preserve">          $ref: 'TS29571_CommonData.yaml#/components/schemas/SamplingRatio'</w:t>
      </w:r>
    </w:p>
    <w:p w14:paraId="1BE6B119" w14:textId="77777777" w:rsidR="00271244" w:rsidRDefault="00271244" w:rsidP="00271244">
      <w:pPr>
        <w:pStyle w:val="PL"/>
      </w:pPr>
      <w:r>
        <w:t xml:space="preserve">        confidence:</w:t>
      </w:r>
    </w:p>
    <w:p w14:paraId="7C24D6B5" w14:textId="77777777" w:rsidR="00271244" w:rsidRDefault="00271244" w:rsidP="00271244">
      <w:pPr>
        <w:pStyle w:val="PL"/>
      </w:pPr>
      <w:r>
        <w:t xml:space="preserve">          $ref: 'TS29571_CommonData.yaml#/components/schemas/Uinteger'</w:t>
      </w:r>
    </w:p>
    <w:p w14:paraId="2C4DDAA9" w14:textId="77777777" w:rsidR="00271244" w:rsidRDefault="00271244" w:rsidP="00271244">
      <w:pPr>
        <w:pStyle w:val="PL"/>
      </w:pPr>
      <w:r>
        <w:t xml:space="preserve">      required:</w:t>
      </w:r>
    </w:p>
    <w:p w14:paraId="41CA5771" w14:textId="77777777" w:rsidR="00271244" w:rsidRDefault="00271244" w:rsidP="00271244">
      <w:pPr>
        <w:pStyle w:val="PL"/>
      </w:pPr>
      <w:r>
        <w:t xml:space="preserve">        - tsStart</w:t>
      </w:r>
    </w:p>
    <w:p w14:paraId="0A895FEC" w14:textId="77777777" w:rsidR="00271244" w:rsidRDefault="00271244" w:rsidP="00271244">
      <w:pPr>
        <w:pStyle w:val="PL"/>
      </w:pPr>
      <w:r>
        <w:t xml:space="preserve">        - tsDuration</w:t>
      </w:r>
    </w:p>
    <w:p w14:paraId="53319A5A" w14:textId="77777777" w:rsidR="00271244" w:rsidRDefault="00271244" w:rsidP="00271244">
      <w:pPr>
        <w:pStyle w:val="PL"/>
      </w:pPr>
      <w:r>
        <w:t xml:space="preserve">        - obsvRedTransExp</w:t>
      </w:r>
    </w:p>
    <w:p w14:paraId="30FB62B0" w14:textId="77777777" w:rsidR="00271244" w:rsidRDefault="00271244" w:rsidP="00271244">
      <w:pPr>
        <w:pStyle w:val="PL"/>
      </w:pPr>
      <w:r>
        <w:t xml:space="preserve">    ObservedRedundantTransExp:</w:t>
      </w:r>
    </w:p>
    <w:p w14:paraId="3705B44F" w14:textId="77777777" w:rsidR="00271244" w:rsidRDefault="00271244" w:rsidP="00271244">
      <w:pPr>
        <w:pStyle w:val="PL"/>
      </w:pPr>
      <w:r>
        <w:t xml:space="preserve">      description: Represents the observed redundant transmission experience related information.</w:t>
      </w:r>
    </w:p>
    <w:p w14:paraId="70E30147" w14:textId="77777777" w:rsidR="00271244" w:rsidRDefault="00271244" w:rsidP="00271244">
      <w:pPr>
        <w:pStyle w:val="PL"/>
      </w:pPr>
      <w:r>
        <w:t xml:space="preserve">      type: object</w:t>
      </w:r>
    </w:p>
    <w:p w14:paraId="4FB5050A" w14:textId="77777777" w:rsidR="00271244" w:rsidRDefault="00271244" w:rsidP="00271244">
      <w:pPr>
        <w:pStyle w:val="PL"/>
      </w:pPr>
      <w:r>
        <w:t xml:space="preserve">      properties:</w:t>
      </w:r>
    </w:p>
    <w:p w14:paraId="6E8F4166" w14:textId="77777777" w:rsidR="00271244" w:rsidRDefault="00271244" w:rsidP="00271244">
      <w:pPr>
        <w:pStyle w:val="PL"/>
      </w:pPr>
      <w:r>
        <w:t xml:space="preserve">        </w:t>
      </w:r>
      <w:r>
        <w:rPr>
          <w:lang w:eastAsia="zh-CN"/>
        </w:rPr>
        <w:t>avgPktDropRateUl</w:t>
      </w:r>
      <w:r>
        <w:t>:</w:t>
      </w:r>
    </w:p>
    <w:p w14:paraId="08CCCE0F" w14:textId="77777777" w:rsidR="00271244" w:rsidRDefault="00271244" w:rsidP="00271244">
      <w:pPr>
        <w:pStyle w:val="PL"/>
        <w:rPr>
          <w:lang w:val="en-US" w:eastAsia="es-ES"/>
        </w:rPr>
      </w:pPr>
      <w:r>
        <w:t xml:space="preserve">          </w:t>
      </w:r>
      <w:r>
        <w:rPr>
          <w:lang w:val="en-US" w:eastAsia="es-ES"/>
        </w:rPr>
        <w:t>$ref: 'TS29571_CommonData.yaml#/components/schemas/</w:t>
      </w:r>
      <w:r>
        <w:t>PacketLossRate</w:t>
      </w:r>
      <w:r>
        <w:rPr>
          <w:lang w:val="en-US" w:eastAsia="es-ES"/>
        </w:rPr>
        <w:t>'</w:t>
      </w:r>
    </w:p>
    <w:p w14:paraId="3409CD6C" w14:textId="77777777" w:rsidR="00271244" w:rsidRDefault="00271244" w:rsidP="00271244">
      <w:pPr>
        <w:pStyle w:val="PL"/>
        <w:rPr>
          <w:lang w:eastAsia="zh-CN"/>
        </w:rPr>
      </w:pPr>
      <w:r>
        <w:t xml:space="preserve">        varPktDropRateUl</w:t>
      </w:r>
      <w:r>
        <w:rPr>
          <w:lang w:eastAsia="zh-CN"/>
        </w:rPr>
        <w:t>:</w:t>
      </w:r>
    </w:p>
    <w:p w14:paraId="771A7602" w14:textId="77777777" w:rsidR="00271244" w:rsidRDefault="00271244" w:rsidP="00271244">
      <w:pPr>
        <w:pStyle w:val="PL"/>
      </w:pPr>
      <w:r>
        <w:t xml:space="preserve">          $ref: 'TS29571_CommonData.yaml#/components/schemas/Float'</w:t>
      </w:r>
    </w:p>
    <w:p w14:paraId="4D2E1965" w14:textId="77777777" w:rsidR="00271244" w:rsidRDefault="00271244" w:rsidP="00271244">
      <w:pPr>
        <w:pStyle w:val="PL"/>
        <w:rPr>
          <w:lang w:eastAsia="zh-CN"/>
        </w:rPr>
      </w:pPr>
      <w:r>
        <w:t xml:space="preserve">        </w:t>
      </w:r>
      <w:r>
        <w:rPr>
          <w:lang w:eastAsia="zh-CN"/>
        </w:rPr>
        <w:t>avgPktDropRateDl:</w:t>
      </w:r>
    </w:p>
    <w:p w14:paraId="7C911C77" w14:textId="77777777" w:rsidR="00271244" w:rsidRDefault="00271244" w:rsidP="00271244">
      <w:pPr>
        <w:pStyle w:val="PL"/>
        <w:rPr>
          <w:lang w:val="en-US" w:eastAsia="es-ES"/>
        </w:rPr>
      </w:pPr>
      <w:r>
        <w:t xml:space="preserve">          </w:t>
      </w:r>
      <w:r>
        <w:rPr>
          <w:lang w:val="en-US" w:eastAsia="es-ES"/>
        </w:rPr>
        <w:t>$ref: 'TS29571_CommonData.yaml#/components/schemas/</w:t>
      </w:r>
      <w:r>
        <w:t>PacketLossRate</w:t>
      </w:r>
      <w:r>
        <w:rPr>
          <w:lang w:val="en-US" w:eastAsia="es-ES"/>
        </w:rPr>
        <w:t>'</w:t>
      </w:r>
    </w:p>
    <w:p w14:paraId="65FE0D32" w14:textId="77777777" w:rsidR="00271244" w:rsidRDefault="00271244" w:rsidP="00271244">
      <w:pPr>
        <w:pStyle w:val="PL"/>
        <w:rPr>
          <w:lang w:eastAsia="zh-CN"/>
        </w:rPr>
      </w:pPr>
      <w:r>
        <w:t xml:space="preserve">        varPktDropRateDl</w:t>
      </w:r>
      <w:r>
        <w:rPr>
          <w:lang w:eastAsia="zh-CN"/>
        </w:rPr>
        <w:t>:</w:t>
      </w:r>
    </w:p>
    <w:p w14:paraId="5E4D1CB1" w14:textId="77777777" w:rsidR="00271244" w:rsidRDefault="00271244" w:rsidP="00271244">
      <w:pPr>
        <w:pStyle w:val="PL"/>
      </w:pPr>
      <w:r>
        <w:t xml:space="preserve">          $ref: 'TS29571_CommonData.yaml#/components/schemas/Float'</w:t>
      </w:r>
    </w:p>
    <w:p w14:paraId="4F5290DC" w14:textId="77777777" w:rsidR="00271244" w:rsidRDefault="00271244" w:rsidP="00271244">
      <w:pPr>
        <w:pStyle w:val="PL"/>
        <w:rPr>
          <w:lang w:eastAsia="zh-CN"/>
        </w:rPr>
      </w:pPr>
      <w:r>
        <w:t xml:space="preserve">        </w:t>
      </w:r>
      <w:r>
        <w:rPr>
          <w:lang w:eastAsia="zh-CN"/>
        </w:rPr>
        <w:t>avgPktDelayUl:</w:t>
      </w:r>
    </w:p>
    <w:p w14:paraId="2D8C2A9B" w14:textId="77777777" w:rsidR="00271244" w:rsidRDefault="00271244" w:rsidP="00271244">
      <w:pPr>
        <w:pStyle w:val="PL"/>
      </w:pPr>
      <w:r>
        <w:t xml:space="preserve">          </w:t>
      </w:r>
      <w:r>
        <w:rPr>
          <w:lang w:val="en-US" w:eastAsia="es-ES"/>
        </w:rPr>
        <w:t>$ref: 'TS29571_CommonData.yaml#/components/schemas/</w:t>
      </w:r>
      <w:r>
        <w:t>PacketDelBudget</w:t>
      </w:r>
      <w:r>
        <w:rPr>
          <w:lang w:val="en-US" w:eastAsia="es-ES"/>
        </w:rPr>
        <w:t>'</w:t>
      </w:r>
    </w:p>
    <w:p w14:paraId="754B3840" w14:textId="77777777" w:rsidR="00271244" w:rsidRDefault="00271244" w:rsidP="00271244">
      <w:pPr>
        <w:pStyle w:val="PL"/>
        <w:rPr>
          <w:lang w:eastAsia="zh-CN"/>
        </w:rPr>
      </w:pPr>
      <w:r>
        <w:t xml:space="preserve">        </w:t>
      </w:r>
      <w:r>
        <w:rPr>
          <w:lang w:eastAsia="zh-CN"/>
        </w:rPr>
        <w:t>varPktDelayUl:</w:t>
      </w:r>
    </w:p>
    <w:p w14:paraId="61B9D513" w14:textId="77777777" w:rsidR="00271244" w:rsidRDefault="00271244" w:rsidP="00271244">
      <w:pPr>
        <w:pStyle w:val="PL"/>
      </w:pPr>
      <w:r>
        <w:t xml:space="preserve">          $ref: 'TS29571_CommonData.yaml#/components/schemas/Float'</w:t>
      </w:r>
    </w:p>
    <w:p w14:paraId="31303469" w14:textId="77777777" w:rsidR="00271244" w:rsidRDefault="00271244" w:rsidP="00271244">
      <w:pPr>
        <w:pStyle w:val="PL"/>
        <w:rPr>
          <w:lang w:eastAsia="zh-CN"/>
        </w:rPr>
      </w:pPr>
      <w:r>
        <w:t xml:space="preserve">        </w:t>
      </w:r>
      <w:r>
        <w:rPr>
          <w:lang w:eastAsia="zh-CN"/>
        </w:rPr>
        <w:t>avgPktDelayDl:</w:t>
      </w:r>
    </w:p>
    <w:p w14:paraId="21577950" w14:textId="77777777" w:rsidR="00271244" w:rsidRDefault="00271244" w:rsidP="00271244">
      <w:pPr>
        <w:pStyle w:val="PL"/>
      </w:pPr>
      <w:r>
        <w:t xml:space="preserve">          </w:t>
      </w:r>
      <w:r>
        <w:rPr>
          <w:lang w:val="en-US" w:eastAsia="es-ES"/>
        </w:rPr>
        <w:t>$ref: 'TS29571_CommonData.yaml#/components/schemas/</w:t>
      </w:r>
      <w:r>
        <w:t>PacketDelBudget</w:t>
      </w:r>
      <w:r>
        <w:rPr>
          <w:lang w:val="en-US" w:eastAsia="es-ES"/>
        </w:rPr>
        <w:t>'</w:t>
      </w:r>
    </w:p>
    <w:p w14:paraId="33D5AB62" w14:textId="77777777" w:rsidR="00271244" w:rsidRDefault="00271244" w:rsidP="00271244">
      <w:pPr>
        <w:pStyle w:val="PL"/>
        <w:rPr>
          <w:lang w:eastAsia="zh-CN"/>
        </w:rPr>
      </w:pPr>
      <w:r>
        <w:t xml:space="preserve">        </w:t>
      </w:r>
      <w:r>
        <w:rPr>
          <w:lang w:eastAsia="zh-CN"/>
        </w:rPr>
        <w:t>varPktDelayDl:</w:t>
      </w:r>
    </w:p>
    <w:p w14:paraId="271CA6B8" w14:textId="77777777" w:rsidR="00271244" w:rsidRDefault="00271244" w:rsidP="00271244">
      <w:pPr>
        <w:pStyle w:val="PL"/>
      </w:pPr>
      <w:r>
        <w:t xml:space="preserve">          $ref: 'TS29571_CommonData.yaml#/components/schemas/Float'</w:t>
      </w:r>
    </w:p>
    <w:p w14:paraId="1134ABB3" w14:textId="77777777" w:rsidR="00271244" w:rsidRDefault="00271244" w:rsidP="00271244">
      <w:pPr>
        <w:pStyle w:val="PL"/>
      </w:pPr>
    </w:p>
    <w:p w14:paraId="2CABB71D" w14:textId="77777777" w:rsidR="00271244" w:rsidRDefault="00271244" w:rsidP="00271244">
      <w:pPr>
        <w:pStyle w:val="PL"/>
      </w:pPr>
      <w:r>
        <w:t xml:space="preserve">    WlanPerformanceReq:</w:t>
      </w:r>
    </w:p>
    <w:p w14:paraId="529C9925" w14:textId="77777777" w:rsidR="00271244" w:rsidRDefault="00271244" w:rsidP="00271244">
      <w:pPr>
        <w:pStyle w:val="PL"/>
      </w:pPr>
      <w:r>
        <w:t xml:space="preserve">      description: Represents other WLAN performance analytics requirements.</w:t>
      </w:r>
    </w:p>
    <w:p w14:paraId="5CABF077" w14:textId="77777777" w:rsidR="00271244" w:rsidRDefault="00271244" w:rsidP="00271244">
      <w:pPr>
        <w:pStyle w:val="PL"/>
      </w:pPr>
      <w:r>
        <w:t xml:space="preserve">      type: object</w:t>
      </w:r>
    </w:p>
    <w:p w14:paraId="4B34DEC5" w14:textId="77777777" w:rsidR="00271244" w:rsidRDefault="00271244" w:rsidP="00271244">
      <w:pPr>
        <w:pStyle w:val="PL"/>
      </w:pPr>
      <w:r>
        <w:t xml:space="preserve">      properties:</w:t>
      </w:r>
    </w:p>
    <w:p w14:paraId="465307BA" w14:textId="77777777" w:rsidR="00271244" w:rsidRDefault="00271244" w:rsidP="00271244">
      <w:pPr>
        <w:pStyle w:val="PL"/>
      </w:pPr>
      <w:r>
        <w:t xml:space="preserve">        ssIds:</w:t>
      </w:r>
    </w:p>
    <w:p w14:paraId="7A5C5471" w14:textId="77777777" w:rsidR="00271244" w:rsidRDefault="00271244" w:rsidP="00271244">
      <w:pPr>
        <w:pStyle w:val="PL"/>
      </w:pPr>
      <w:r>
        <w:t xml:space="preserve">          type: array</w:t>
      </w:r>
    </w:p>
    <w:p w14:paraId="43206624" w14:textId="77777777" w:rsidR="00271244" w:rsidRDefault="00271244" w:rsidP="00271244">
      <w:pPr>
        <w:pStyle w:val="PL"/>
      </w:pPr>
      <w:r>
        <w:t xml:space="preserve">          items:</w:t>
      </w:r>
    </w:p>
    <w:p w14:paraId="4CFB4CEB" w14:textId="77777777" w:rsidR="00271244" w:rsidRDefault="00271244" w:rsidP="00271244">
      <w:pPr>
        <w:pStyle w:val="PL"/>
      </w:pPr>
      <w:r>
        <w:t xml:space="preserve">            type: string</w:t>
      </w:r>
    </w:p>
    <w:p w14:paraId="5FC2A50B" w14:textId="77777777" w:rsidR="00271244" w:rsidRDefault="00271244" w:rsidP="00271244">
      <w:pPr>
        <w:pStyle w:val="PL"/>
      </w:pPr>
      <w:r>
        <w:t xml:space="preserve">          minItems: 1</w:t>
      </w:r>
    </w:p>
    <w:p w14:paraId="49427063" w14:textId="77777777" w:rsidR="00271244" w:rsidRDefault="00271244" w:rsidP="00271244">
      <w:pPr>
        <w:pStyle w:val="PL"/>
      </w:pPr>
      <w:r>
        <w:t xml:space="preserve">        bssIds:</w:t>
      </w:r>
    </w:p>
    <w:p w14:paraId="14DE5431" w14:textId="77777777" w:rsidR="00271244" w:rsidRDefault="00271244" w:rsidP="00271244">
      <w:pPr>
        <w:pStyle w:val="PL"/>
      </w:pPr>
      <w:r>
        <w:t xml:space="preserve">          type: array</w:t>
      </w:r>
    </w:p>
    <w:p w14:paraId="3050A78E" w14:textId="77777777" w:rsidR="00271244" w:rsidRDefault="00271244" w:rsidP="00271244">
      <w:pPr>
        <w:pStyle w:val="PL"/>
      </w:pPr>
      <w:r>
        <w:t xml:space="preserve">          items:</w:t>
      </w:r>
    </w:p>
    <w:p w14:paraId="2138BE91" w14:textId="77777777" w:rsidR="00271244" w:rsidRDefault="00271244" w:rsidP="00271244">
      <w:pPr>
        <w:pStyle w:val="PL"/>
      </w:pPr>
      <w:r>
        <w:t xml:space="preserve">            type: string</w:t>
      </w:r>
    </w:p>
    <w:p w14:paraId="18F37B33" w14:textId="77777777" w:rsidR="00271244" w:rsidRDefault="00271244" w:rsidP="00271244">
      <w:pPr>
        <w:pStyle w:val="PL"/>
      </w:pPr>
      <w:r>
        <w:t xml:space="preserve">          minItems: 1</w:t>
      </w:r>
    </w:p>
    <w:p w14:paraId="4FCA01AF" w14:textId="77777777" w:rsidR="00271244" w:rsidRDefault="00271244" w:rsidP="00271244">
      <w:pPr>
        <w:pStyle w:val="PL"/>
      </w:pPr>
      <w:r>
        <w:t xml:space="preserve">        wlanOrderCriter:</w:t>
      </w:r>
    </w:p>
    <w:p w14:paraId="13AF6C38" w14:textId="77777777" w:rsidR="00271244" w:rsidRDefault="00271244" w:rsidP="00271244">
      <w:pPr>
        <w:pStyle w:val="PL"/>
      </w:pPr>
      <w:r>
        <w:t xml:space="preserve">          $ref: '#/components/schemas/WlanOrderingCriterion'</w:t>
      </w:r>
    </w:p>
    <w:p w14:paraId="4BD76B6C" w14:textId="77777777" w:rsidR="00271244" w:rsidRDefault="00271244" w:rsidP="00271244">
      <w:pPr>
        <w:pStyle w:val="PL"/>
      </w:pPr>
      <w:r>
        <w:t xml:space="preserve">        order:</w:t>
      </w:r>
    </w:p>
    <w:p w14:paraId="2240E83A" w14:textId="77777777" w:rsidR="00271244" w:rsidRDefault="00271244" w:rsidP="00271244">
      <w:pPr>
        <w:pStyle w:val="PL"/>
      </w:pPr>
      <w:r>
        <w:t xml:space="preserve">          $ref: '#/components/schemas/MatchingDirection'</w:t>
      </w:r>
    </w:p>
    <w:p w14:paraId="2F19B251" w14:textId="77777777" w:rsidR="00271244" w:rsidRDefault="00271244" w:rsidP="00271244">
      <w:pPr>
        <w:pStyle w:val="PL"/>
      </w:pPr>
    </w:p>
    <w:p w14:paraId="07DA9E94" w14:textId="77777777" w:rsidR="00271244" w:rsidRDefault="00271244" w:rsidP="00271244">
      <w:pPr>
        <w:pStyle w:val="PL"/>
      </w:pPr>
      <w:r>
        <w:t xml:space="preserve">    WlanPerformanceInfo:</w:t>
      </w:r>
    </w:p>
    <w:p w14:paraId="69023C60" w14:textId="77777777" w:rsidR="00271244" w:rsidRDefault="00271244" w:rsidP="00271244">
      <w:pPr>
        <w:pStyle w:val="PL"/>
      </w:pPr>
      <w:r>
        <w:t xml:space="preserve">      description: The WLAN performance related information.</w:t>
      </w:r>
    </w:p>
    <w:p w14:paraId="15D319F3" w14:textId="77777777" w:rsidR="00271244" w:rsidRDefault="00271244" w:rsidP="00271244">
      <w:pPr>
        <w:pStyle w:val="PL"/>
      </w:pPr>
      <w:r>
        <w:t xml:space="preserve">      type: object</w:t>
      </w:r>
    </w:p>
    <w:p w14:paraId="5E974868" w14:textId="77777777" w:rsidR="00271244" w:rsidRDefault="00271244" w:rsidP="00271244">
      <w:pPr>
        <w:pStyle w:val="PL"/>
      </w:pPr>
      <w:r>
        <w:t xml:space="preserve">      properties:</w:t>
      </w:r>
    </w:p>
    <w:p w14:paraId="6CC1A268" w14:textId="77777777" w:rsidR="00271244" w:rsidRDefault="00271244" w:rsidP="00271244">
      <w:pPr>
        <w:pStyle w:val="PL"/>
      </w:pPr>
      <w:r>
        <w:t xml:space="preserve">        networkArea:</w:t>
      </w:r>
    </w:p>
    <w:p w14:paraId="5B806DCF" w14:textId="77777777" w:rsidR="00271244" w:rsidRDefault="00271244" w:rsidP="00271244">
      <w:pPr>
        <w:pStyle w:val="PL"/>
      </w:pPr>
      <w:r>
        <w:t xml:space="preserve">          $ref: 'TS29554_Npcf_BDTPolicyControl.yaml#/components/schemas/NetworkAreaInfo'</w:t>
      </w:r>
    </w:p>
    <w:p w14:paraId="69018C1E" w14:textId="77777777" w:rsidR="00271244" w:rsidRDefault="00271244" w:rsidP="00271244">
      <w:pPr>
        <w:pStyle w:val="PL"/>
      </w:pPr>
      <w:r>
        <w:t xml:space="preserve">        wlanPerSsidInfos:</w:t>
      </w:r>
    </w:p>
    <w:p w14:paraId="7B6946A4" w14:textId="77777777" w:rsidR="00271244" w:rsidRDefault="00271244" w:rsidP="00271244">
      <w:pPr>
        <w:pStyle w:val="PL"/>
      </w:pPr>
      <w:r>
        <w:t xml:space="preserve">          type: array</w:t>
      </w:r>
    </w:p>
    <w:p w14:paraId="10C8096D" w14:textId="77777777" w:rsidR="00271244" w:rsidRDefault="00271244" w:rsidP="00271244">
      <w:pPr>
        <w:pStyle w:val="PL"/>
      </w:pPr>
      <w:r>
        <w:t xml:space="preserve">          items:</w:t>
      </w:r>
    </w:p>
    <w:p w14:paraId="651E5A36" w14:textId="77777777" w:rsidR="00271244" w:rsidRDefault="00271244" w:rsidP="00271244">
      <w:pPr>
        <w:pStyle w:val="PL"/>
      </w:pPr>
      <w:r>
        <w:t xml:space="preserve">            $ref: '#/components/schemas/WlanPerSsIdPerformanceInfo'</w:t>
      </w:r>
    </w:p>
    <w:p w14:paraId="5877AB9F" w14:textId="77777777" w:rsidR="00271244" w:rsidRDefault="00271244" w:rsidP="00271244">
      <w:pPr>
        <w:pStyle w:val="PL"/>
      </w:pPr>
      <w:r>
        <w:t xml:space="preserve">          minItems: 1</w:t>
      </w:r>
    </w:p>
    <w:p w14:paraId="01FFE315" w14:textId="77777777" w:rsidR="00271244" w:rsidRDefault="00271244" w:rsidP="00271244">
      <w:pPr>
        <w:pStyle w:val="PL"/>
      </w:pPr>
      <w:r>
        <w:t xml:space="preserve">        wlanPerUeIdInfos:</w:t>
      </w:r>
    </w:p>
    <w:p w14:paraId="50B75AD2" w14:textId="77777777" w:rsidR="00271244" w:rsidRDefault="00271244" w:rsidP="00271244">
      <w:pPr>
        <w:pStyle w:val="PL"/>
      </w:pPr>
      <w:r>
        <w:t xml:space="preserve">          type: array</w:t>
      </w:r>
    </w:p>
    <w:p w14:paraId="2523FAFE" w14:textId="77777777" w:rsidR="00271244" w:rsidRDefault="00271244" w:rsidP="00271244">
      <w:pPr>
        <w:pStyle w:val="PL"/>
      </w:pPr>
      <w:r>
        <w:t xml:space="preserve">          items:</w:t>
      </w:r>
    </w:p>
    <w:p w14:paraId="70609E70" w14:textId="77777777" w:rsidR="00271244" w:rsidRDefault="00271244" w:rsidP="00271244">
      <w:pPr>
        <w:pStyle w:val="PL"/>
      </w:pPr>
      <w:r>
        <w:t xml:space="preserve">            $ref: '#/components/schemas/WlanPerUeIdPerformanceInfo'</w:t>
      </w:r>
    </w:p>
    <w:p w14:paraId="45AB296C" w14:textId="77777777" w:rsidR="00271244" w:rsidRDefault="00271244" w:rsidP="00271244">
      <w:pPr>
        <w:pStyle w:val="PL"/>
      </w:pPr>
      <w:r>
        <w:t xml:space="preserve">          minItems: 1</w:t>
      </w:r>
    </w:p>
    <w:p w14:paraId="5260DC17" w14:textId="77777777" w:rsidR="00271244" w:rsidRDefault="00271244" w:rsidP="00271244">
      <w:pPr>
        <w:pStyle w:val="PL"/>
      </w:pPr>
      <w:r>
        <w:t xml:space="preserve">          description: &gt;</w:t>
      </w:r>
    </w:p>
    <w:p w14:paraId="68E83F9C" w14:textId="77777777" w:rsidR="00271244" w:rsidRDefault="00271244" w:rsidP="00271244">
      <w:pPr>
        <w:pStyle w:val="PL"/>
        <w:rPr>
          <w:rFonts w:cs="Arial"/>
          <w:szCs w:val="18"/>
        </w:rPr>
      </w:pPr>
      <w:r>
        <w:t xml:space="preserve">            </w:t>
      </w:r>
      <w:r>
        <w:rPr>
          <w:rFonts w:cs="Arial"/>
          <w:szCs w:val="18"/>
        </w:rPr>
        <w:t>WLAN performance information for UE Id(s) of WLAN access points deployed in the Area</w:t>
      </w:r>
    </w:p>
    <w:p w14:paraId="30DD3B09" w14:textId="77777777" w:rsidR="00271244" w:rsidRDefault="00271244" w:rsidP="00271244">
      <w:pPr>
        <w:pStyle w:val="PL"/>
      </w:pPr>
      <w:r>
        <w:t xml:space="preserve">           </w:t>
      </w:r>
      <w:r>
        <w:rPr>
          <w:rFonts w:cs="Arial"/>
          <w:szCs w:val="18"/>
        </w:rPr>
        <w:t xml:space="preserve"> of Interest</w:t>
      </w:r>
      <w:r>
        <w:t>.</w:t>
      </w:r>
    </w:p>
    <w:p w14:paraId="322E894F" w14:textId="77777777" w:rsidR="00271244" w:rsidRDefault="00271244" w:rsidP="00271244">
      <w:pPr>
        <w:pStyle w:val="PL"/>
      </w:pPr>
      <w:r>
        <w:lastRenderedPageBreak/>
        <w:t xml:space="preserve">      required:</w:t>
      </w:r>
    </w:p>
    <w:p w14:paraId="3E5668A7" w14:textId="77777777" w:rsidR="00271244" w:rsidRDefault="00271244" w:rsidP="00271244">
      <w:pPr>
        <w:pStyle w:val="PL"/>
      </w:pPr>
      <w:r>
        <w:t xml:space="preserve">        - wlanPerSsidInfos</w:t>
      </w:r>
    </w:p>
    <w:p w14:paraId="13F9970D" w14:textId="77777777" w:rsidR="00271244" w:rsidRDefault="00271244" w:rsidP="00271244">
      <w:pPr>
        <w:pStyle w:val="PL"/>
      </w:pPr>
    </w:p>
    <w:p w14:paraId="69249307" w14:textId="77777777" w:rsidR="00271244" w:rsidRDefault="00271244" w:rsidP="00271244">
      <w:pPr>
        <w:pStyle w:val="PL"/>
      </w:pPr>
      <w:r>
        <w:t xml:space="preserve">    WlanPerSsIdPerformanceInfo:</w:t>
      </w:r>
    </w:p>
    <w:p w14:paraId="3B29746C" w14:textId="77777777" w:rsidR="00271244" w:rsidRDefault="00271244" w:rsidP="00271244">
      <w:pPr>
        <w:pStyle w:val="PL"/>
      </w:pPr>
      <w:r>
        <w:t xml:space="preserve">      description: The WLAN performance per SSID.</w:t>
      </w:r>
    </w:p>
    <w:p w14:paraId="406416E5" w14:textId="77777777" w:rsidR="00271244" w:rsidRDefault="00271244" w:rsidP="00271244">
      <w:pPr>
        <w:pStyle w:val="PL"/>
      </w:pPr>
      <w:r>
        <w:t xml:space="preserve">      type: object</w:t>
      </w:r>
    </w:p>
    <w:p w14:paraId="5ACF29DA" w14:textId="77777777" w:rsidR="00271244" w:rsidRDefault="00271244" w:rsidP="00271244">
      <w:pPr>
        <w:pStyle w:val="PL"/>
      </w:pPr>
      <w:r>
        <w:t xml:space="preserve">      properties:</w:t>
      </w:r>
    </w:p>
    <w:p w14:paraId="58858828" w14:textId="77777777" w:rsidR="00271244" w:rsidRDefault="00271244" w:rsidP="00271244">
      <w:pPr>
        <w:pStyle w:val="PL"/>
      </w:pPr>
      <w:r>
        <w:t xml:space="preserve">        ssId:</w:t>
      </w:r>
    </w:p>
    <w:p w14:paraId="15C538F5" w14:textId="77777777" w:rsidR="00271244" w:rsidRDefault="00271244" w:rsidP="00271244">
      <w:pPr>
        <w:pStyle w:val="PL"/>
      </w:pPr>
      <w:r>
        <w:t xml:space="preserve">          type: string</w:t>
      </w:r>
    </w:p>
    <w:p w14:paraId="4A26BAFD" w14:textId="77777777" w:rsidR="00271244" w:rsidRDefault="00271244" w:rsidP="00271244">
      <w:pPr>
        <w:pStyle w:val="PL"/>
      </w:pPr>
      <w:r>
        <w:t xml:space="preserve">        wlanPerTsInfos:</w:t>
      </w:r>
    </w:p>
    <w:p w14:paraId="4AE0474A" w14:textId="77777777" w:rsidR="00271244" w:rsidRDefault="00271244" w:rsidP="00271244">
      <w:pPr>
        <w:pStyle w:val="PL"/>
      </w:pPr>
      <w:r>
        <w:t xml:space="preserve">          type: array</w:t>
      </w:r>
    </w:p>
    <w:p w14:paraId="191BB162" w14:textId="77777777" w:rsidR="00271244" w:rsidRDefault="00271244" w:rsidP="00271244">
      <w:pPr>
        <w:pStyle w:val="PL"/>
      </w:pPr>
      <w:r>
        <w:t xml:space="preserve">          items:</w:t>
      </w:r>
    </w:p>
    <w:p w14:paraId="5670CBBA" w14:textId="77777777" w:rsidR="00271244" w:rsidRDefault="00271244" w:rsidP="00271244">
      <w:pPr>
        <w:pStyle w:val="PL"/>
      </w:pPr>
      <w:r>
        <w:t xml:space="preserve">            $ref: '#/components/schemas/WlanPerTsPerformanceInfo'</w:t>
      </w:r>
    </w:p>
    <w:p w14:paraId="40447137" w14:textId="77777777" w:rsidR="00271244" w:rsidRDefault="00271244" w:rsidP="00271244">
      <w:pPr>
        <w:pStyle w:val="PL"/>
      </w:pPr>
      <w:r>
        <w:t xml:space="preserve">          minItems: 1</w:t>
      </w:r>
    </w:p>
    <w:p w14:paraId="1CB8323C" w14:textId="77777777" w:rsidR="00271244" w:rsidRDefault="00271244" w:rsidP="00271244">
      <w:pPr>
        <w:pStyle w:val="PL"/>
      </w:pPr>
      <w:r>
        <w:t xml:space="preserve">      required:</w:t>
      </w:r>
    </w:p>
    <w:p w14:paraId="616BE6CF" w14:textId="77777777" w:rsidR="00271244" w:rsidRDefault="00271244" w:rsidP="00271244">
      <w:pPr>
        <w:pStyle w:val="PL"/>
      </w:pPr>
      <w:r>
        <w:t xml:space="preserve">        - ssId</w:t>
      </w:r>
    </w:p>
    <w:p w14:paraId="03828A30" w14:textId="77777777" w:rsidR="00271244" w:rsidRDefault="00271244" w:rsidP="00271244">
      <w:pPr>
        <w:pStyle w:val="PL"/>
      </w:pPr>
      <w:r>
        <w:t xml:space="preserve">        - wlanPerTsInfos</w:t>
      </w:r>
    </w:p>
    <w:p w14:paraId="41FC17FF" w14:textId="77777777" w:rsidR="00271244" w:rsidRDefault="00271244" w:rsidP="00271244">
      <w:pPr>
        <w:pStyle w:val="PL"/>
      </w:pPr>
    </w:p>
    <w:p w14:paraId="7F317331" w14:textId="77777777" w:rsidR="00271244" w:rsidRDefault="00271244" w:rsidP="00271244">
      <w:pPr>
        <w:pStyle w:val="PL"/>
      </w:pPr>
      <w:r>
        <w:t xml:space="preserve">    WlanPerUeIdPerformanceInfo:</w:t>
      </w:r>
    </w:p>
    <w:p w14:paraId="271D0BAC" w14:textId="77777777" w:rsidR="00271244" w:rsidRDefault="00271244" w:rsidP="00271244">
      <w:pPr>
        <w:pStyle w:val="PL"/>
      </w:pPr>
      <w:r>
        <w:t xml:space="preserve">      description: The WLAN performance per UE ID.</w:t>
      </w:r>
    </w:p>
    <w:p w14:paraId="20559C7A" w14:textId="77777777" w:rsidR="00271244" w:rsidRDefault="00271244" w:rsidP="00271244">
      <w:pPr>
        <w:pStyle w:val="PL"/>
      </w:pPr>
      <w:r>
        <w:t xml:space="preserve">      type: object</w:t>
      </w:r>
    </w:p>
    <w:p w14:paraId="0F60C9BE" w14:textId="77777777" w:rsidR="00271244" w:rsidRDefault="00271244" w:rsidP="00271244">
      <w:pPr>
        <w:pStyle w:val="PL"/>
      </w:pPr>
      <w:r>
        <w:t xml:space="preserve">      properties:</w:t>
      </w:r>
    </w:p>
    <w:p w14:paraId="0F283433" w14:textId="77777777" w:rsidR="00271244" w:rsidRDefault="00271244" w:rsidP="00271244">
      <w:pPr>
        <w:pStyle w:val="PL"/>
      </w:pPr>
      <w:r>
        <w:t xml:space="preserve">        supi:</w:t>
      </w:r>
    </w:p>
    <w:p w14:paraId="14674885" w14:textId="77777777" w:rsidR="00271244" w:rsidRDefault="00271244" w:rsidP="00271244">
      <w:pPr>
        <w:pStyle w:val="PL"/>
      </w:pPr>
      <w:r>
        <w:t xml:space="preserve">          $ref: 'TS29571_CommonData.yaml#/components/schemas/Supi'</w:t>
      </w:r>
    </w:p>
    <w:p w14:paraId="5955CE70" w14:textId="77777777" w:rsidR="00271244" w:rsidRDefault="00271244" w:rsidP="00271244">
      <w:pPr>
        <w:pStyle w:val="PL"/>
      </w:pPr>
      <w:r>
        <w:t xml:space="preserve">        wlanPerTsInfos:</w:t>
      </w:r>
    </w:p>
    <w:p w14:paraId="4BDD7A66" w14:textId="77777777" w:rsidR="00271244" w:rsidRDefault="00271244" w:rsidP="00271244">
      <w:pPr>
        <w:pStyle w:val="PL"/>
      </w:pPr>
      <w:r>
        <w:t xml:space="preserve">          type: array</w:t>
      </w:r>
    </w:p>
    <w:p w14:paraId="0AAD817C" w14:textId="77777777" w:rsidR="00271244" w:rsidRDefault="00271244" w:rsidP="00271244">
      <w:pPr>
        <w:pStyle w:val="PL"/>
      </w:pPr>
      <w:r>
        <w:t xml:space="preserve">          items:</w:t>
      </w:r>
    </w:p>
    <w:p w14:paraId="3D4D3123" w14:textId="77777777" w:rsidR="00271244" w:rsidRDefault="00271244" w:rsidP="00271244">
      <w:pPr>
        <w:pStyle w:val="PL"/>
      </w:pPr>
      <w:r>
        <w:t xml:space="preserve">            $ref: '#/components/schemas/WlanPerTsPerformanceInfo'</w:t>
      </w:r>
    </w:p>
    <w:p w14:paraId="5562E34E" w14:textId="77777777" w:rsidR="00271244" w:rsidRDefault="00271244" w:rsidP="00271244">
      <w:pPr>
        <w:pStyle w:val="PL"/>
      </w:pPr>
      <w:r>
        <w:t xml:space="preserve">          minItems: 1</w:t>
      </w:r>
    </w:p>
    <w:p w14:paraId="4DB70E23" w14:textId="77777777" w:rsidR="00271244" w:rsidRDefault="00271244" w:rsidP="00271244">
      <w:pPr>
        <w:pStyle w:val="PL"/>
      </w:pPr>
      <w:r>
        <w:t xml:space="preserve">          description: &gt;</w:t>
      </w:r>
    </w:p>
    <w:p w14:paraId="02A636A6" w14:textId="77777777" w:rsidR="00271244" w:rsidRDefault="00271244" w:rsidP="00271244">
      <w:pPr>
        <w:pStyle w:val="PL"/>
      </w:pPr>
      <w:r>
        <w:t xml:space="preserve">            </w:t>
      </w:r>
      <w:r>
        <w:rPr>
          <w:rFonts w:cs="Arial"/>
          <w:szCs w:val="18"/>
        </w:rPr>
        <w:t>WLAN performance information per Time Slot during the analytics target period</w:t>
      </w:r>
      <w:r>
        <w:t>.</w:t>
      </w:r>
    </w:p>
    <w:p w14:paraId="3D8B414B" w14:textId="77777777" w:rsidR="00271244" w:rsidRDefault="00271244" w:rsidP="00271244">
      <w:pPr>
        <w:pStyle w:val="PL"/>
      </w:pPr>
      <w:r>
        <w:t xml:space="preserve">      required:</w:t>
      </w:r>
    </w:p>
    <w:p w14:paraId="22549C90" w14:textId="77777777" w:rsidR="00271244" w:rsidRDefault="00271244" w:rsidP="00271244">
      <w:pPr>
        <w:pStyle w:val="PL"/>
      </w:pPr>
      <w:r>
        <w:t xml:space="preserve">        - supi</w:t>
      </w:r>
    </w:p>
    <w:p w14:paraId="23070147" w14:textId="77777777" w:rsidR="00271244" w:rsidRDefault="00271244" w:rsidP="00271244">
      <w:pPr>
        <w:pStyle w:val="PL"/>
      </w:pPr>
      <w:r>
        <w:t xml:space="preserve">        - wlanPerTsInfos</w:t>
      </w:r>
    </w:p>
    <w:p w14:paraId="5EC8C6C6" w14:textId="77777777" w:rsidR="00271244" w:rsidRDefault="00271244" w:rsidP="00271244">
      <w:pPr>
        <w:pStyle w:val="PL"/>
      </w:pPr>
    </w:p>
    <w:p w14:paraId="577E8CCB" w14:textId="77777777" w:rsidR="00271244" w:rsidRDefault="00271244" w:rsidP="00271244">
      <w:pPr>
        <w:pStyle w:val="PL"/>
      </w:pPr>
      <w:r>
        <w:t xml:space="preserve">    WlanPerTsPerformanceInfo:</w:t>
      </w:r>
    </w:p>
    <w:p w14:paraId="2CEC330B" w14:textId="77777777" w:rsidR="00271244" w:rsidRDefault="00271244" w:rsidP="00271244">
      <w:pPr>
        <w:pStyle w:val="PL"/>
      </w:pPr>
      <w:r>
        <w:t xml:space="preserve">      description: WLAN performance information per Time Slot during the analytics target period.</w:t>
      </w:r>
    </w:p>
    <w:p w14:paraId="7C6F0B07" w14:textId="77777777" w:rsidR="00271244" w:rsidRDefault="00271244" w:rsidP="00271244">
      <w:pPr>
        <w:pStyle w:val="PL"/>
      </w:pPr>
      <w:r>
        <w:t xml:space="preserve">      type: object</w:t>
      </w:r>
    </w:p>
    <w:p w14:paraId="4B070A2C" w14:textId="77777777" w:rsidR="00271244" w:rsidRDefault="00271244" w:rsidP="00271244">
      <w:pPr>
        <w:pStyle w:val="PL"/>
      </w:pPr>
      <w:r>
        <w:t xml:space="preserve">      properties:</w:t>
      </w:r>
    </w:p>
    <w:p w14:paraId="681E12EC" w14:textId="77777777" w:rsidR="00271244" w:rsidRDefault="00271244" w:rsidP="00271244">
      <w:pPr>
        <w:pStyle w:val="PL"/>
      </w:pPr>
      <w:r>
        <w:t xml:space="preserve">        tsStart:</w:t>
      </w:r>
    </w:p>
    <w:p w14:paraId="64C8D8E0" w14:textId="77777777" w:rsidR="00271244" w:rsidRDefault="00271244" w:rsidP="00271244">
      <w:pPr>
        <w:pStyle w:val="PL"/>
      </w:pPr>
      <w:r>
        <w:t xml:space="preserve">          $ref: 'TS29571_CommonData.yaml#/components/schemas/DateTime'</w:t>
      </w:r>
    </w:p>
    <w:p w14:paraId="0834EDDC" w14:textId="77777777" w:rsidR="00271244" w:rsidRDefault="00271244" w:rsidP="00271244">
      <w:pPr>
        <w:pStyle w:val="PL"/>
      </w:pPr>
      <w:r>
        <w:t xml:space="preserve">        tsDuration:</w:t>
      </w:r>
    </w:p>
    <w:p w14:paraId="7195B449" w14:textId="77777777" w:rsidR="00271244" w:rsidRDefault="00271244" w:rsidP="00271244">
      <w:pPr>
        <w:pStyle w:val="PL"/>
      </w:pPr>
      <w:r>
        <w:t xml:space="preserve">          $ref: 'TS29571_CommonData.yaml#/components/schemas/DurationSec'</w:t>
      </w:r>
    </w:p>
    <w:p w14:paraId="17324A89" w14:textId="77777777" w:rsidR="00271244" w:rsidRDefault="00271244" w:rsidP="00271244">
      <w:pPr>
        <w:pStyle w:val="PL"/>
      </w:pPr>
      <w:r>
        <w:t xml:space="preserve">        rssi:</w:t>
      </w:r>
    </w:p>
    <w:p w14:paraId="7F62208A" w14:textId="77777777" w:rsidR="00271244" w:rsidRDefault="00271244" w:rsidP="00271244">
      <w:pPr>
        <w:pStyle w:val="PL"/>
      </w:pPr>
      <w:r>
        <w:t xml:space="preserve">          type: integer</w:t>
      </w:r>
    </w:p>
    <w:p w14:paraId="728745DE" w14:textId="77777777" w:rsidR="00271244" w:rsidRDefault="00271244" w:rsidP="00271244">
      <w:pPr>
        <w:pStyle w:val="PL"/>
      </w:pPr>
      <w:r>
        <w:t xml:space="preserve">        rtt:</w:t>
      </w:r>
    </w:p>
    <w:p w14:paraId="4A9039AD" w14:textId="77777777" w:rsidR="00271244" w:rsidRDefault="00271244" w:rsidP="00271244">
      <w:pPr>
        <w:pStyle w:val="PL"/>
      </w:pPr>
      <w:r>
        <w:t xml:space="preserve">          $ref: 'TS29571_CommonData.yaml#/components/schemas/Uinteger'</w:t>
      </w:r>
    </w:p>
    <w:p w14:paraId="1A018E92" w14:textId="77777777" w:rsidR="00271244" w:rsidRDefault="00271244" w:rsidP="00271244">
      <w:pPr>
        <w:pStyle w:val="PL"/>
      </w:pPr>
      <w:r>
        <w:t xml:space="preserve">        trafficInfo:</w:t>
      </w:r>
    </w:p>
    <w:p w14:paraId="48C74005" w14:textId="77777777" w:rsidR="00271244" w:rsidRDefault="00271244" w:rsidP="00271244">
      <w:pPr>
        <w:pStyle w:val="PL"/>
      </w:pPr>
      <w:r>
        <w:t xml:space="preserve">          $ref: '#/components/schemas/TrafficInformation'</w:t>
      </w:r>
    </w:p>
    <w:p w14:paraId="1EEFD683" w14:textId="77777777" w:rsidR="00271244" w:rsidRDefault="00271244" w:rsidP="00271244">
      <w:pPr>
        <w:pStyle w:val="PL"/>
      </w:pPr>
      <w:r>
        <w:t xml:space="preserve">        numberOfUes:</w:t>
      </w:r>
    </w:p>
    <w:p w14:paraId="72051922" w14:textId="77777777" w:rsidR="00271244" w:rsidRDefault="00271244" w:rsidP="00271244">
      <w:pPr>
        <w:pStyle w:val="PL"/>
      </w:pPr>
      <w:r>
        <w:t xml:space="preserve">          $ref: 'TS29571_CommonData.yaml#/components/schemas/Uinteger'</w:t>
      </w:r>
    </w:p>
    <w:p w14:paraId="48A21A5F" w14:textId="77777777" w:rsidR="00271244" w:rsidRDefault="00271244" w:rsidP="00271244">
      <w:pPr>
        <w:pStyle w:val="PL"/>
      </w:pPr>
      <w:r>
        <w:t xml:space="preserve">        confidence:</w:t>
      </w:r>
    </w:p>
    <w:p w14:paraId="0DDA9372" w14:textId="77777777" w:rsidR="00271244" w:rsidRDefault="00271244" w:rsidP="00271244">
      <w:pPr>
        <w:pStyle w:val="PL"/>
      </w:pPr>
      <w:r>
        <w:t xml:space="preserve">          $ref: 'TS29571_CommonData.yaml#/components/schemas/Uinteger'</w:t>
      </w:r>
    </w:p>
    <w:p w14:paraId="1557233B" w14:textId="77777777" w:rsidR="00271244" w:rsidRDefault="00271244" w:rsidP="00271244">
      <w:pPr>
        <w:pStyle w:val="PL"/>
      </w:pPr>
      <w:r>
        <w:t xml:space="preserve">      required:</w:t>
      </w:r>
    </w:p>
    <w:p w14:paraId="4AEF455B" w14:textId="77777777" w:rsidR="00271244" w:rsidRDefault="00271244" w:rsidP="00271244">
      <w:pPr>
        <w:pStyle w:val="PL"/>
      </w:pPr>
      <w:r>
        <w:t xml:space="preserve">        - tsStart</w:t>
      </w:r>
    </w:p>
    <w:p w14:paraId="5844935E" w14:textId="77777777" w:rsidR="00271244" w:rsidRDefault="00271244" w:rsidP="00271244">
      <w:pPr>
        <w:pStyle w:val="PL"/>
      </w:pPr>
      <w:r>
        <w:t xml:space="preserve">        - tsDuration</w:t>
      </w:r>
    </w:p>
    <w:p w14:paraId="59D658C9" w14:textId="77777777" w:rsidR="00271244" w:rsidRDefault="00271244" w:rsidP="00271244">
      <w:pPr>
        <w:pStyle w:val="PL"/>
      </w:pPr>
      <w:r>
        <w:t xml:space="preserve">      anyOf:</w:t>
      </w:r>
    </w:p>
    <w:p w14:paraId="0F18F67B" w14:textId="77777777" w:rsidR="00271244" w:rsidRDefault="00271244" w:rsidP="00271244">
      <w:pPr>
        <w:pStyle w:val="PL"/>
      </w:pPr>
      <w:r>
        <w:t xml:space="preserve">        - required: [rssi]</w:t>
      </w:r>
    </w:p>
    <w:p w14:paraId="4BB48FE5" w14:textId="77777777" w:rsidR="00271244" w:rsidRDefault="00271244" w:rsidP="00271244">
      <w:pPr>
        <w:pStyle w:val="PL"/>
      </w:pPr>
      <w:r>
        <w:t xml:space="preserve">        - required: [rtt]</w:t>
      </w:r>
    </w:p>
    <w:p w14:paraId="69011B68" w14:textId="77777777" w:rsidR="00271244" w:rsidRDefault="00271244" w:rsidP="00271244">
      <w:pPr>
        <w:pStyle w:val="PL"/>
      </w:pPr>
      <w:r>
        <w:t xml:space="preserve">        - required: [trafficInfo]</w:t>
      </w:r>
    </w:p>
    <w:p w14:paraId="6A854F1A" w14:textId="77777777" w:rsidR="00271244" w:rsidRDefault="00271244" w:rsidP="00271244">
      <w:pPr>
        <w:pStyle w:val="PL"/>
      </w:pPr>
      <w:r>
        <w:t xml:space="preserve">        - required: [numberOfUes]</w:t>
      </w:r>
    </w:p>
    <w:p w14:paraId="17388EFC" w14:textId="77777777" w:rsidR="00271244" w:rsidRDefault="00271244" w:rsidP="00271244">
      <w:pPr>
        <w:pStyle w:val="PL"/>
      </w:pPr>
    </w:p>
    <w:p w14:paraId="6FD21AA8" w14:textId="77777777" w:rsidR="00271244" w:rsidRDefault="00271244" w:rsidP="00271244">
      <w:pPr>
        <w:pStyle w:val="PL"/>
      </w:pPr>
      <w:r>
        <w:t xml:space="preserve">    TrafficInformation:</w:t>
      </w:r>
    </w:p>
    <w:p w14:paraId="6A559950" w14:textId="77777777" w:rsidR="00271244" w:rsidRDefault="00271244" w:rsidP="00271244">
      <w:pPr>
        <w:pStyle w:val="PL"/>
      </w:pPr>
      <w:r>
        <w:t xml:space="preserve">      description: Traffic information including UL/DL data rate and/or Traffic volume.</w:t>
      </w:r>
    </w:p>
    <w:p w14:paraId="70E77CAF" w14:textId="77777777" w:rsidR="00271244" w:rsidRDefault="00271244" w:rsidP="00271244">
      <w:pPr>
        <w:pStyle w:val="PL"/>
      </w:pPr>
      <w:r>
        <w:t xml:space="preserve">      type: object</w:t>
      </w:r>
    </w:p>
    <w:p w14:paraId="7BA7319E" w14:textId="77777777" w:rsidR="00271244" w:rsidRDefault="00271244" w:rsidP="00271244">
      <w:pPr>
        <w:pStyle w:val="PL"/>
      </w:pPr>
      <w:r>
        <w:t xml:space="preserve">      properties:</w:t>
      </w:r>
    </w:p>
    <w:p w14:paraId="582777E7" w14:textId="77777777" w:rsidR="00271244" w:rsidRDefault="00271244" w:rsidP="00271244">
      <w:pPr>
        <w:pStyle w:val="PL"/>
      </w:pPr>
      <w:r>
        <w:t xml:space="preserve">        uplinkRate:</w:t>
      </w:r>
    </w:p>
    <w:p w14:paraId="7D2FBC58" w14:textId="77777777" w:rsidR="00271244" w:rsidRDefault="00271244" w:rsidP="00271244">
      <w:pPr>
        <w:pStyle w:val="PL"/>
      </w:pPr>
      <w:r>
        <w:t xml:space="preserve">          $ref: 'TS29571_CommonData.yaml#/components/schemas/BitRate'</w:t>
      </w:r>
    </w:p>
    <w:p w14:paraId="2B597D99" w14:textId="77777777" w:rsidR="00271244" w:rsidRDefault="00271244" w:rsidP="00271244">
      <w:pPr>
        <w:pStyle w:val="PL"/>
      </w:pPr>
      <w:r>
        <w:t xml:space="preserve">        downlinkRate:</w:t>
      </w:r>
    </w:p>
    <w:p w14:paraId="2334135A" w14:textId="77777777" w:rsidR="00271244" w:rsidRDefault="00271244" w:rsidP="00271244">
      <w:pPr>
        <w:pStyle w:val="PL"/>
      </w:pPr>
      <w:r>
        <w:t xml:space="preserve">          $ref: 'TS29571_CommonData.yaml#/components/schemas/BitRate'</w:t>
      </w:r>
    </w:p>
    <w:p w14:paraId="1FD72316" w14:textId="77777777" w:rsidR="00271244" w:rsidRDefault="00271244" w:rsidP="00271244">
      <w:pPr>
        <w:pStyle w:val="PL"/>
      </w:pPr>
      <w:r>
        <w:t xml:space="preserve">        uplinkVolume:</w:t>
      </w:r>
    </w:p>
    <w:p w14:paraId="1B69D019" w14:textId="77777777" w:rsidR="00271244" w:rsidRDefault="00271244" w:rsidP="00271244">
      <w:pPr>
        <w:pStyle w:val="PL"/>
      </w:pPr>
      <w:r>
        <w:t xml:space="preserve">          $ref: 'TS29122_CommonData.yaml#/components/schemas/Volume'</w:t>
      </w:r>
    </w:p>
    <w:p w14:paraId="4560FF09" w14:textId="77777777" w:rsidR="00271244" w:rsidRDefault="00271244" w:rsidP="00271244">
      <w:pPr>
        <w:pStyle w:val="PL"/>
      </w:pPr>
      <w:r>
        <w:t xml:space="preserve">        downlinkVolume:</w:t>
      </w:r>
    </w:p>
    <w:p w14:paraId="3524DFB3" w14:textId="77777777" w:rsidR="00271244" w:rsidRDefault="00271244" w:rsidP="00271244">
      <w:pPr>
        <w:pStyle w:val="PL"/>
      </w:pPr>
      <w:r>
        <w:t xml:space="preserve">          $ref: 'TS29122_CommonData.yaml#/components/schemas/Volume'</w:t>
      </w:r>
    </w:p>
    <w:p w14:paraId="62A6B14A" w14:textId="77777777" w:rsidR="00271244" w:rsidRDefault="00271244" w:rsidP="00271244">
      <w:pPr>
        <w:pStyle w:val="PL"/>
      </w:pPr>
      <w:r>
        <w:t xml:space="preserve">        totalVolume:</w:t>
      </w:r>
    </w:p>
    <w:p w14:paraId="2FEC46DD" w14:textId="77777777" w:rsidR="00271244" w:rsidRDefault="00271244" w:rsidP="00271244">
      <w:pPr>
        <w:pStyle w:val="PL"/>
      </w:pPr>
      <w:r>
        <w:t xml:space="preserve">          $ref: 'TS29122_CommonData.yaml#/components/schemas/Volume'</w:t>
      </w:r>
    </w:p>
    <w:p w14:paraId="1667641B" w14:textId="77777777" w:rsidR="00271244" w:rsidRDefault="00271244" w:rsidP="00271244">
      <w:pPr>
        <w:pStyle w:val="PL"/>
      </w:pPr>
      <w:r>
        <w:t xml:space="preserve">      anyOf:</w:t>
      </w:r>
    </w:p>
    <w:p w14:paraId="17780ECB" w14:textId="77777777" w:rsidR="00271244" w:rsidRDefault="00271244" w:rsidP="00271244">
      <w:pPr>
        <w:pStyle w:val="PL"/>
      </w:pPr>
      <w:r>
        <w:t xml:space="preserve">        - required: [uplinkRate]</w:t>
      </w:r>
    </w:p>
    <w:p w14:paraId="73DC30F3" w14:textId="77777777" w:rsidR="00271244" w:rsidRDefault="00271244" w:rsidP="00271244">
      <w:pPr>
        <w:pStyle w:val="PL"/>
      </w:pPr>
      <w:r>
        <w:lastRenderedPageBreak/>
        <w:t xml:space="preserve">        - required: [downlinkRate]</w:t>
      </w:r>
    </w:p>
    <w:p w14:paraId="614EC4C0" w14:textId="77777777" w:rsidR="00271244" w:rsidRDefault="00271244" w:rsidP="00271244">
      <w:pPr>
        <w:pStyle w:val="PL"/>
      </w:pPr>
      <w:r>
        <w:t xml:space="preserve">        - required: [uplinkVolume]</w:t>
      </w:r>
    </w:p>
    <w:p w14:paraId="25DED7F0" w14:textId="77777777" w:rsidR="00271244" w:rsidRDefault="00271244" w:rsidP="00271244">
      <w:pPr>
        <w:pStyle w:val="PL"/>
      </w:pPr>
      <w:r>
        <w:t xml:space="preserve">        - required: [downlinkVolume]</w:t>
      </w:r>
    </w:p>
    <w:p w14:paraId="710ED206" w14:textId="77777777" w:rsidR="00271244" w:rsidRDefault="00271244" w:rsidP="00271244">
      <w:pPr>
        <w:pStyle w:val="PL"/>
      </w:pPr>
      <w:r>
        <w:t xml:space="preserve">        - required: [totalVolume]</w:t>
      </w:r>
    </w:p>
    <w:p w14:paraId="609C2717" w14:textId="77777777" w:rsidR="00271244" w:rsidRDefault="00271244" w:rsidP="00271244">
      <w:pPr>
        <w:pStyle w:val="PL"/>
      </w:pPr>
    </w:p>
    <w:p w14:paraId="61948162" w14:textId="77777777" w:rsidR="00271244" w:rsidRDefault="00271244" w:rsidP="00271244">
      <w:pPr>
        <w:pStyle w:val="PL"/>
      </w:pPr>
      <w:r>
        <w:t xml:space="preserve">    AppListForUeComm:</w:t>
      </w:r>
    </w:p>
    <w:p w14:paraId="19347940" w14:textId="77777777" w:rsidR="00271244" w:rsidRDefault="00271244" w:rsidP="00271244">
      <w:pPr>
        <w:pStyle w:val="PL"/>
      </w:pPr>
      <w:r>
        <w:t xml:space="preserve">      description: </w:t>
      </w:r>
      <w:r>
        <w:rPr>
          <w:lang w:eastAsia="zh-CN"/>
        </w:rPr>
        <w:t>Represents the analytics of the application list used by UE.</w:t>
      </w:r>
    </w:p>
    <w:p w14:paraId="0D1C4E44" w14:textId="77777777" w:rsidR="00271244" w:rsidRDefault="00271244" w:rsidP="00271244">
      <w:pPr>
        <w:pStyle w:val="PL"/>
      </w:pPr>
      <w:r>
        <w:t xml:space="preserve">      type: object</w:t>
      </w:r>
    </w:p>
    <w:p w14:paraId="11F33B28" w14:textId="77777777" w:rsidR="00271244" w:rsidRDefault="00271244" w:rsidP="00271244">
      <w:pPr>
        <w:pStyle w:val="PL"/>
      </w:pPr>
      <w:r>
        <w:t xml:space="preserve">      properties:</w:t>
      </w:r>
    </w:p>
    <w:p w14:paraId="3B3126B4" w14:textId="77777777" w:rsidR="00271244" w:rsidRDefault="00271244" w:rsidP="00271244">
      <w:pPr>
        <w:pStyle w:val="PL"/>
      </w:pPr>
      <w:r>
        <w:t xml:space="preserve">        </w:t>
      </w:r>
      <w:r>
        <w:rPr>
          <w:lang w:eastAsia="zh-CN"/>
        </w:rPr>
        <w:t>appId</w:t>
      </w:r>
      <w:r>
        <w:t>:</w:t>
      </w:r>
    </w:p>
    <w:p w14:paraId="67A69191" w14:textId="77777777" w:rsidR="00271244" w:rsidRDefault="00271244" w:rsidP="00271244">
      <w:pPr>
        <w:pStyle w:val="PL"/>
      </w:pPr>
      <w:r>
        <w:t xml:space="preserve">          $ref: 'TS29571_CommonData.yaml#/components/schemas/ApplicationId'</w:t>
      </w:r>
    </w:p>
    <w:p w14:paraId="7C2B6122" w14:textId="77777777" w:rsidR="00271244" w:rsidRDefault="00271244" w:rsidP="00271244">
      <w:pPr>
        <w:pStyle w:val="PL"/>
      </w:pPr>
      <w:r>
        <w:t xml:space="preserve">        startTime:</w:t>
      </w:r>
    </w:p>
    <w:p w14:paraId="273A400D" w14:textId="77777777" w:rsidR="00271244" w:rsidRDefault="00271244" w:rsidP="00271244">
      <w:pPr>
        <w:pStyle w:val="PL"/>
      </w:pPr>
      <w:r>
        <w:t xml:space="preserve">          $ref: 'TS29571_CommonData.yaml#/components/schemas/DateTime'</w:t>
      </w:r>
    </w:p>
    <w:p w14:paraId="00B7FF61" w14:textId="77777777" w:rsidR="00271244" w:rsidRDefault="00271244" w:rsidP="00271244">
      <w:pPr>
        <w:pStyle w:val="PL"/>
      </w:pPr>
      <w:r>
        <w:t xml:space="preserve">        </w:t>
      </w:r>
      <w:r>
        <w:rPr>
          <w:lang w:eastAsia="zh-CN"/>
        </w:rPr>
        <w:t>appDur</w:t>
      </w:r>
      <w:r>
        <w:t>:</w:t>
      </w:r>
    </w:p>
    <w:p w14:paraId="2DCCD8BF" w14:textId="77777777" w:rsidR="00271244" w:rsidRDefault="00271244" w:rsidP="00271244">
      <w:pPr>
        <w:pStyle w:val="PL"/>
      </w:pPr>
      <w:r>
        <w:t xml:space="preserve">          $ref: 'TS29571_CommonData.yaml#/components/schemas/DurationSec'</w:t>
      </w:r>
    </w:p>
    <w:p w14:paraId="26A3ED2F" w14:textId="77777777" w:rsidR="00271244" w:rsidRDefault="00271244" w:rsidP="00271244">
      <w:pPr>
        <w:pStyle w:val="PL"/>
      </w:pPr>
      <w:r>
        <w:t xml:space="preserve">        </w:t>
      </w:r>
      <w:r>
        <w:rPr>
          <w:lang w:eastAsia="zh-CN"/>
        </w:rPr>
        <w:t>occurRatio</w:t>
      </w:r>
      <w:r>
        <w:t>:</w:t>
      </w:r>
    </w:p>
    <w:p w14:paraId="79CEE239" w14:textId="77777777" w:rsidR="00271244" w:rsidRDefault="00271244" w:rsidP="00271244">
      <w:pPr>
        <w:pStyle w:val="PL"/>
      </w:pPr>
      <w:r>
        <w:t xml:space="preserve">          $ref: 'TS29571_CommonData.yaml#/components/schemas/SamplingRatio'</w:t>
      </w:r>
    </w:p>
    <w:p w14:paraId="10C9AB78" w14:textId="77777777" w:rsidR="00271244" w:rsidRDefault="00271244" w:rsidP="00271244">
      <w:pPr>
        <w:pStyle w:val="PL"/>
      </w:pPr>
      <w:r>
        <w:t xml:space="preserve">        </w:t>
      </w:r>
      <w:r>
        <w:rPr>
          <w:lang w:eastAsia="zh-CN"/>
        </w:rPr>
        <w:t>spatialValidity</w:t>
      </w:r>
      <w:r>
        <w:t>:</w:t>
      </w:r>
    </w:p>
    <w:p w14:paraId="23C3D51D" w14:textId="77777777" w:rsidR="00271244" w:rsidRDefault="00271244" w:rsidP="00271244">
      <w:pPr>
        <w:pStyle w:val="PL"/>
      </w:pPr>
      <w:r>
        <w:t xml:space="preserve">          $ref: 'TS29554_Npcf_BDTPolicyControl.yaml#/components/schemas/NetworkAreaInfo'</w:t>
      </w:r>
    </w:p>
    <w:p w14:paraId="2AD38E0E" w14:textId="77777777" w:rsidR="00271244" w:rsidRDefault="00271244" w:rsidP="00271244">
      <w:pPr>
        <w:pStyle w:val="PL"/>
      </w:pPr>
      <w:r>
        <w:t xml:space="preserve">      required:</w:t>
      </w:r>
    </w:p>
    <w:p w14:paraId="10FD84BB" w14:textId="77777777" w:rsidR="00271244" w:rsidRDefault="00271244" w:rsidP="00271244">
      <w:pPr>
        <w:pStyle w:val="PL"/>
      </w:pPr>
      <w:r>
        <w:t xml:space="preserve">        - </w:t>
      </w:r>
      <w:r>
        <w:rPr>
          <w:lang w:eastAsia="zh-CN"/>
        </w:rPr>
        <w:t>appId</w:t>
      </w:r>
    </w:p>
    <w:p w14:paraId="68D9C502" w14:textId="77777777" w:rsidR="00271244" w:rsidRDefault="00271244" w:rsidP="00271244">
      <w:pPr>
        <w:pStyle w:val="PL"/>
      </w:pPr>
    </w:p>
    <w:p w14:paraId="0567DE15" w14:textId="77777777" w:rsidR="00271244" w:rsidRDefault="00271244" w:rsidP="00271244">
      <w:pPr>
        <w:pStyle w:val="PL"/>
      </w:pPr>
      <w:r>
        <w:t xml:space="preserve">    </w:t>
      </w:r>
      <w:r>
        <w:rPr>
          <w:lang w:eastAsia="zh-CN"/>
        </w:rPr>
        <w:t>SessInactTimer</w:t>
      </w:r>
      <w:r>
        <w:t>ForUeComm:</w:t>
      </w:r>
    </w:p>
    <w:p w14:paraId="7CBF84DF" w14:textId="77777777" w:rsidR="00271244" w:rsidRDefault="00271244" w:rsidP="00271244">
      <w:pPr>
        <w:pStyle w:val="PL"/>
      </w:pPr>
      <w:r>
        <w:t xml:space="preserve">      description: </w:t>
      </w:r>
      <w:r>
        <w:rPr>
          <w:lang w:eastAsia="zh-CN"/>
        </w:rPr>
        <w:t>Represents the N4 Session inactivity timer.</w:t>
      </w:r>
    </w:p>
    <w:p w14:paraId="5A595685" w14:textId="77777777" w:rsidR="00271244" w:rsidRDefault="00271244" w:rsidP="00271244">
      <w:pPr>
        <w:pStyle w:val="PL"/>
      </w:pPr>
      <w:r>
        <w:t xml:space="preserve">      type: object</w:t>
      </w:r>
    </w:p>
    <w:p w14:paraId="305921BB" w14:textId="77777777" w:rsidR="00271244" w:rsidRDefault="00271244" w:rsidP="00271244">
      <w:pPr>
        <w:pStyle w:val="PL"/>
      </w:pPr>
      <w:r>
        <w:t xml:space="preserve">      properties:</w:t>
      </w:r>
    </w:p>
    <w:p w14:paraId="666FCE9C" w14:textId="77777777" w:rsidR="00271244" w:rsidRDefault="00271244" w:rsidP="00271244">
      <w:pPr>
        <w:pStyle w:val="PL"/>
      </w:pPr>
      <w:r>
        <w:t xml:space="preserve">        </w:t>
      </w:r>
      <w:r>
        <w:rPr>
          <w:lang w:eastAsia="zh-CN"/>
        </w:rPr>
        <w:t>n4SessId</w:t>
      </w:r>
      <w:r>
        <w:t>:</w:t>
      </w:r>
    </w:p>
    <w:p w14:paraId="6A56220B" w14:textId="77777777" w:rsidR="00271244" w:rsidRDefault="00271244" w:rsidP="00271244">
      <w:pPr>
        <w:pStyle w:val="PL"/>
      </w:pPr>
      <w:r>
        <w:t xml:space="preserve">          $ref: 'TS29571_CommonData.yaml#/components/schemas/PduSessionId'</w:t>
      </w:r>
    </w:p>
    <w:p w14:paraId="0564E501" w14:textId="77777777" w:rsidR="00271244" w:rsidRDefault="00271244" w:rsidP="00271244">
      <w:pPr>
        <w:pStyle w:val="PL"/>
      </w:pPr>
      <w:r>
        <w:t xml:space="preserve">        sessInactiveTimer:</w:t>
      </w:r>
    </w:p>
    <w:p w14:paraId="0AB20526" w14:textId="77777777" w:rsidR="00271244" w:rsidRDefault="00271244" w:rsidP="00271244">
      <w:pPr>
        <w:pStyle w:val="PL"/>
      </w:pPr>
      <w:r>
        <w:t xml:space="preserve">          $ref: 'TS29571_CommonData.yaml#/components/schemas/DurationSec'</w:t>
      </w:r>
    </w:p>
    <w:p w14:paraId="6A7C359B" w14:textId="77777777" w:rsidR="00271244" w:rsidRDefault="00271244" w:rsidP="00271244">
      <w:pPr>
        <w:pStyle w:val="PL"/>
      </w:pPr>
      <w:r>
        <w:t xml:space="preserve">      required:</w:t>
      </w:r>
    </w:p>
    <w:p w14:paraId="3A215AFE" w14:textId="77777777" w:rsidR="00271244" w:rsidRDefault="00271244" w:rsidP="00271244">
      <w:pPr>
        <w:pStyle w:val="PL"/>
      </w:pPr>
      <w:r>
        <w:t xml:space="preserve">        - </w:t>
      </w:r>
      <w:r>
        <w:rPr>
          <w:rFonts w:hint="eastAsia"/>
          <w:lang w:eastAsia="zh-CN"/>
        </w:rPr>
        <w:t>n</w:t>
      </w:r>
      <w:r>
        <w:rPr>
          <w:lang w:eastAsia="zh-CN"/>
        </w:rPr>
        <w:t>4SessId</w:t>
      </w:r>
    </w:p>
    <w:p w14:paraId="2CAC9A64" w14:textId="77777777" w:rsidR="00271244" w:rsidRDefault="00271244" w:rsidP="00271244">
      <w:pPr>
        <w:pStyle w:val="PL"/>
      </w:pPr>
      <w:r>
        <w:t xml:space="preserve">        - sessInactiveTimer</w:t>
      </w:r>
    </w:p>
    <w:p w14:paraId="74ABB92E" w14:textId="77777777" w:rsidR="00271244" w:rsidRDefault="00271244" w:rsidP="00271244">
      <w:pPr>
        <w:pStyle w:val="PL"/>
      </w:pPr>
    </w:p>
    <w:p w14:paraId="7AEC0528" w14:textId="77777777" w:rsidR="00271244" w:rsidRDefault="00271244" w:rsidP="00271244">
      <w:pPr>
        <w:pStyle w:val="PL"/>
      </w:pPr>
      <w:r>
        <w:t xml:space="preserve">    </w:t>
      </w:r>
      <w:r>
        <w:rPr>
          <w:rFonts w:eastAsia="等线"/>
        </w:rPr>
        <w:t>DnPerformanceReq</w:t>
      </w:r>
      <w:r>
        <w:t>:</w:t>
      </w:r>
    </w:p>
    <w:p w14:paraId="4B8EBBA7" w14:textId="77777777" w:rsidR="00271244" w:rsidRDefault="00271244" w:rsidP="00271244">
      <w:pPr>
        <w:pStyle w:val="PL"/>
      </w:pPr>
      <w:r>
        <w:t xml:space="preserve">      description: Represents other DN performance analytics requirements.</w:t>
      </w:r>
    </w:p>
    <w:p w14:paraId="3DC1D3B4" w14:textId="77777777" w:rsidR="00271244" w:rsidRDefault="00271244" w:rsidP="00271244">
      <w:pPr>
        <w:pStyle w:val="PL"/>
      </w:pPr>
      <w:r>
        <w:t xml:space="preserve">      type: object</w:t>
      </w:r>
    </w:p>
    <w:p w14:paraId="4FE378A8" w14:textId="77777777" w:rsidR="00271244" w:rsidRDefault="00271244" w:rsidP="00271244">
      <w:pPr>
        <w:pStyle w:val="PL"/>
      </w:pPr>
      <w:r>
        <w:t xml:space="preserve">      properties:</w:t>
      </w:r>
    </w:p>
    <w:p w14:paraId="64989DD2" w14:textId="77777777" w:rsidR="00271244" w:rsidRDefault="00271244" w:rsidP="00271244">
      <w:pPr>
        <w:pStyle w:val="PL"/>
      </w:pPr>
      <w:r>
        <w:t xml:space="preserve">        </w:t>
      </w:r>
      <w:r>
        <w:rPr>
          <w:lang w:eastAsia="zh-CN"/>
        </w:rPr>
        <w:t>dnPerfOrderCriter</w:t>
      </w:r>
      <w:r>
        <w:t>:</w:t>
      </w:r>
    </w:p>
    <w:p w14:paraId="4DEB647E" w14:textId="77777777" w:rsidR="00271244" w:rsidRDefault="00271244" w:rsidP="00271244">
      <w:pPr>
        <w:pStyle w:val="PL"/>
      </w:pPr>
      <w:r>
        <w:t xml:space="preserve">          $ref: '#/components/schemas/</w:t>
      </w:r>
      <w:r>
        <w:rPr>
          <w:lang w:eastAsia="zh-CN"/>
        </w:rPr>
        <w:t>DnPerfOrderingCriterion</w:t>
      </w:r>
      <w:r>
        <w:t>'</w:t>
      </w:r>
    </w:p>
    <w:p w14:paraId="5A7B227E" w14:textId="77777777" w:rsidR="00271244" w:rsidRDefault="00271244" w:rsidP="00271244">
      <w:pPr>
        <w:pStyle w:val="PL"/>
      </w:pPr>
      <w:r>
        <w:t xml:space="preserve">        order:</w:t>
      </w:r>
    </w:p>
    <w:p w14:paraId="40E72B1E" w14:textId="77777777" w:rsidR="00271244" w:rsidRDefault="00271244" w:rsidP="00271244">
      <w:pPr>
        <w:pStyle w:val="PL"/>
      </w:pPr>
      <w:r>
        <w:t xml:space="preserve">          $ref: '#/components/schemas/MatchingDirection'</w:t>
      </w:r>
    </w:p>
    <w:p w14:paraId="7F6DF496" w14:textId="77777777" w:rsidR="00271244" w:rsidRDefault="00271244" w:rsidP="00271244">
      <w:pPr>
        <w:pStyle w:val="PL"/>
      </w:pPr>
      <w:r>
        <w:t xml:space="preserve">        reportThresholds:</w:t>
      </w:r>
    </w:p>
    <w:p w14:paraId="384D24C4" w14:textId="77777777" w:rsidR="00271244" w:rsidRDefault="00271244" w:rsidP="00271244">
      <w:pPr>
        <w:pStyle w:val="PL"/>
      </w:pPr>
      <w:r>
        <w:t xml:space="preserve">          type: array</w:t>
      </w:r>
    </w:p>
    <w:p w14:paraId="028839DD" w14:textId="77777777" w:rsidR="00271244" w:rsidRDefault="00271244" w:rsidP="00271244">
      <w:pPr>
        <w:pStyle w:val="PL"/>
      </w:pPr>
      <w:r>
        <w:t xml:space="preserve">          items:</w:t>
      </w:r>
    </w:p>
    <w:p w14:paraId="3F2091C7" w14:textId="77777777" w:rsidR="00271244" w:rsidRDefault="00271244" w:rsidP="00271244">
      <w:pPr>
        <w:pStyle w:val="PL"/>
      </w:pPr>
      <w:r>
        <w:t xml:space="preserve">            $ref: '#/components/schemas/ThresholdLevel'</w:t>
      </w:r>
    </w:p>
    <w:p w14:paraId="5F854580" w14:textId="77777777" w:rsidR="00271244" w:rsidRDefault="00271244" w:rsidP="00271244">
      <w:pPr>
        <w:pStyle w:val="PL"/>
      </w:pPr>
      <w:r>
        <w:t xml:space="preserve">          minItems: 1</w:t>
      </w:r>
    </w:p>
    <w:p w14:paraId="16C837EA" w14:textId="77777777" w:rsidR="00271244" w:rsidRDefault="00271244" w:rsidP="00271244">
      <w:pPr>
        <w:pStyle w:val="PL"/>
      </w:pPr>
    </w:p>
    <w:p w14:paraId="1A15BB84" w14:textId="77777777" w:rsidR="00271244" w:rsidRDefault="00271244" w:rsidP="00271244">
      <w:pPr>
        <w:pStyle w:val="PL"/>
      </w:pPr>
      <w:r>
        <w:t xml:space="preserve">    RatFreqInformation:</w:t>
      </w:r>
    </w:p>
    <w:p w14:paraId="4EC77093" w14:textId="77777777" w:rsidR="00271244" w:rsidRDefault="00271244" w:rsidP="00271244">
      <w:pPr>
        <w:pStyle w:val="PL"/>
      </w:pPr>
      <w:r>
        <w:t xml:space="preserve">      description: Represents the RAT type and/or Frequency information.</w:t>
      </w:r>
    </w:p>
    <w:p w14:paraId="54368507" w14:textId="77777777" w:rsidR="00271244" w:rsidRDefault="00271244" w:rsidP="00271244">
      <w:pPr>
        <w:pStyle w:val="PL"/>
      </w:pPr>
      <w:r>
        <w:t xml:space="preserve">      type: object</w:t>
      </w:r>
    </w:p>
    <w:p w14:paraId="4A9A3E46" w14:textId="77777777" w:rsidR="00271244" w:rsidRDefault="00271244" w:rsidP="00271244">
      <w:pPr>
        <w:pStyle w:val="PL"/>
      </w:pPr>
      <w:r>
        <w:t xml:space="preserve">      properties:</w:t>
      </w:r>
    </w:p>
    <w:p w14:paraId="1A53F061" w14:textId="77777777" w:rsidR="00271244" w:rsidRDefault="00271244" w:rsidP="00271244">
      <w:pPr>
        <w:pStyle w:val="PL"/>
      </w:pPr>
      <w:r>
        <w:t xml:space="preserve">        allFreq:</w:t>
      </w:r>
    </w:p>
    <w:p w14:paraId="213970C3" w14:textId="77777777" w:rsidR="00271244" w:rsidRDefault="00271244" w:rsidP="00271244">
      <w:pPr>
        <w:pStyle w:val="PL"/>
      </w:pPr>
      <w:r>
        <w:t xml:space="preserve">          type: boolean</w:t>
      </w:r>
    </w:p>
    <w:p w14:paraId="33A7B32B" w14:textId="77777777" w:rsidR="00271244" w:rsidRDefault="00271244" w:rsidP="00271244">
      <w:pPr>
        <w:pStyle w:val="PL"/>
      </w:pPr>
      <w:r>
        <w:t xml:space="preserve">          description: &gt;</w:t>
      </w:r>
    </w:p>
    <w:p w14:paraId="439159A7" w14:textId="77777777" w:rsidR="00271244" w:rsidRDefault="00271244" w:rsidP="00271244">
      <w:pPr>
        <w:pStyle w:val="PL"/>
      </w:pPr>
      <w:r>
        <w:t xml:space="preserve">            Set to "true" to indicate to handle all the frequencies the NWDAF received, otherwise</w:t>
      </w:r>
    </w:p>
    <w:p w14:paraId="3A293E20" w14:textId="77777777" w:rsidR="00271244" w:rsidRDefault="00271244" w:rsidP="00271244">
      <w:pPr>
        <w:pStyle w:val="PL"/>
      </w:pPr>
      <w:r>
        <w:t xml:space="preserve">            set to "false" or omit. The "allFreq" attribute and the "freq" attribute are mutually</w:t>
      </w:r>
    </w:p>
    <w:p w14:paraId="5B411F06" w14:textId="77777777" w:rsidR="00271244" w:rsidRDefault="00271244" w:rsidP="00271244">
      <w:pPr>
        <w:pStyle w:val="PL"/>
      </w:pPr>
      <w:r>
        <w:t xml:space="preserve">            exclusive.</w:t>
      </w:r>
    </w:p>
    <w:p w14:paraId="6C501B5E" w14:textId="77777777" w:rsidR="00271244" w:rsidRDefault="00271244" w:rsidP="00271244">
      <w:pPr>
        <w:pStyle w:val="PL"/>
      </w:pPr>
      <w:r>
        <w:t xml:space="preserve">        allRat:</w:t>
      </w:r>
    </w:p>
    <w:p w14:paraId="5836DE75" w14:textId="77777777" w:rsidR="00271244" w:rsidRDefault="00271244" w:rsidP="00271244">
      <w:pPr>
        <w:pStyle w:val="PL"/>
      </w:pPr>
      <w:r>
        <w:t xml:space="preserve">          type: boolean</w:t>
      </w:r>
    </w:p>
    <w:p w14:paraId="4C010B57" w14:textId="77777777" w:rsidR="00271244" w:rsidRDefault="00271244" w:rsidP="00271244">
      <w:pPr>
        <w:pStyle w:val="PL"/>
        <w:rPr>
          <w:rFonts w:cs="Courier New"/>
          <w:szCs w:val="16"/>
        </w:rPr>
      </w:pPr>
      <w:r>
        <w:rPr>
          <w:rFonts w:cs="Courier New"/>
          <w:szCs w:val="16"/>
        </w:rPr>
        <w:t xml:space="preserve">          description: &gt;</w:t>
      </w:r>
    </w:p>
    <w:p w14:paraId="5F1CE477" w14:textId="77777777" w:rsidR="00271244" w:rsidRDefault="00271244" w:rsidP="00271244">
      <w:pPr>
        <w:pStyle w:val="PL"/>
        <w:rPr>
          <w:rFonts w:cs="Courier New"/>
          <w:szCs w:val="16"/>
        </w:rPr>
      </w:pPr>
      <w:r>
        <w:rPr>
          <w:rFonts w:cs="Courier New"/>
          <w:szCs w:val="16"/>
        </w:rPr>
        <w:t xml:space="preserve">            Set to "true" to indicate to handle all the RAT Types the NWDAF received, otherwise</w:t>
      </w:r>
    </w:p>
    <w:p w14:paraId="72759D97" w14:textId="77777777" w:rsidR="00271244" w:rsidRDefault="00271244" w:rsidP="00271244">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252BAD6E" w14:textId="77777777" w:rsidR="00271244" w:rsidRDefault="00271244" w:rsidP="00271244">
      <w:pPr>
        <w:pStyle w:val="PL"/>
        <w:rPr>
          <w:rFonts w:cs="Courier New"/>
          <w:szCs w:val="16"/>
        </w:rPr>
      </w:pPr>
      <w:r>
        <w:rPr>
          <w:rFonts w:cs="Courier New"/>
          <w:szCs w:val="16"/>
        </w:rPr>
        <w:t xml:space="preserve">            exclusive.</w:t>
      </w:r>
    </w:p>
    <w:p w14:paraId="17A92D4E" w14:textId="77777777" w:rsidR="00271244" w:rsidRDefault="00271244" w:rsidP="00271244">
      <w:pPr>
        <w:pStyle w:val="PL"/>
        <w:rPr>
          <w:rFonts w:cs="Courier New"/>
          <w:szCs w:val="16"/>
        </w:rPr>
      </w:pPr>
      <w:r>
        <w:rPr>
          <w:rFonts w:cs="Courier New"/>
          <w:szCs w:val="16"/>
        </w:rPr>
        <w:t xml:space="preserve">        freq:</w:t>
      </w:r>
    </w:p>
    <w:p w14:paraId="503BC2BB" w14:textId="77777777" w:rsidR="00271244" w:rsidRDefault="00271244" w:rsidP="00271244">
      <w:pPr>
        <w:pStyle w:val="PL"/>
        <w:rPr>
          <w:rFonts w:cs="Courier New"/>
          <w:szCs w:val="16"/>
        </w:rPr>
      </w:pPr>
      <w:r>
        <w:rPr>
          <w:rFonts w:cs="Courier New"/>
          <w:szCs w:val="16"/>
        </w:rPr>
        <w:t xml:space="preserve">          $ref: 'TS29571_CommonData.yaml#/components/schemas/ArfcnValueNR'</w:t>
      </w:r>
    </w:p>
    <w:p w14:paraId="1FAA5F05" w14:textId="77777777" w:rsidR="00271244" w:rsidRDefault="00271244" w:rsidP="00271244">
      <w:pPr>
        <w:pStyle w:val="PL"/>
        <w:rPr>
          <w:rFonts w:cs="Courier New"/>
          <w:szCs w:val="16"/>
        </w:rPr>
      </w:pPr>
      <w:r>
        <w:rPr>
          <w:rFonts w:cs="Courier New"/>
          <w:szCs w:val="16"/>
        </w:rPr>
        <w:t xml:space="preserve">        ratType:</w:t>
      </w:r>
    </w:p>
    <w:p w14:paraId="660C098C" w14:textId="77777777" w:rsidR="00271244" w:rsidRDefault="00271244" w:rsidP="00271244">
      <w:pPr>
        <w:pStyle w:val="PL"/>
        <w:rPr>
          <w:rFonts w:cs="Courier New"/>
          <w:szCs w:val="16"/>
        </w:rPr>
      </w:pPr>
      <w:r>
        <w:rPr>
          <w:rFonts w:cs="Courier New"/>
          <w:szCs w:val="16"/>
        </w:rPr>
        <w:t xml:space="preserve">          $ref: 'TS29571_CommonData.yaml#/components/schemas/RatType'</w:t>
      </w:r>
    </w:p>
    <w:p w14:paraId="76D72BAE" w14:textId="77777777" w:rsidR="00271244" w:rsidRDefault="00271244" w:rsidP="00271244">
      <w:pPr>
        <w:pStyle w:val="PL"/>
        <w:rPr>
          <w:rFonts w:cs="Courier New"/>
          <w:szCs w:val="16"/>
        </w:rPr>
      </w:pPr>
      <w:r>
        <w:rPr>
          <w:rFonts w:cs="Courier New"/>
          <w:szCs w:val="16"/>
        </w:rPr>
        <w:t xml:space="preserve">        svcExpThreshold:</w:t>
      </w:r>
    </w:p>
    <w:p w14:paraId="37B39AA9" w14:textId="77777777" w:rsidR="00271244" w:rsidRDefault="00271244" w:rsidP="00271244">
      <w:pPr>
        <w:pStyle w:val="PL"/>
        <w:rPr>
          <w:rFonts w:cs="Courier New"/>
          <w:szCs w:val="16"/>
        </w:rPr>
      </w:pPr>
      <w:r>
        <w:rPr>
          <w:rFonts w:cs="Courier New"/>
          <w:szCs w:val="16"/>
        </w:rPr>
        <w:t xml:space="preserve">          $ref: '#/components/schemas/ThresholdLevel'</w:t>
      </w:r>
    </w:p>
    <w:p w14:paraId="00412754" w14:textId="77777777" w:rsidR="00271244" w:rsidRDefault="00271244" w:rsidP="00271244">
      <w:pPr>
        <w:pStyle w:val="PL"/>
        <w:rPr>
          <w:rFonts w:cs="Courier New"/>
          <w:szCs w:val="16"/>
        </w:rPr>
      </w:pPr>
      <w:r>
        <w:rPr>
          <w:rFonts w:cs="Courier New"/>
          <w:szCs w:val="16"/>
        </w:rPr>
        <w:t xml:space="preserve">        matchingDir:</w:t>
      </w:r>
    </w:p>
    <w:p w14:paraId="5E8E8480" w14:textId="77777777" w:rsidR="00271244" w:rsidRDefault="00271244" w:rsidP="00271244">
      <w:pPr>
        <w:pStyle w:val="PL"/>
        <w:rPr>
          <w:rFonts w:cs="Courier New"/>
          <w:szCs w:val="16"/>
        </w:rPr>
      </w:pPr>
      <w:r>
        <w:rPr>
          <w:rFonts w:cs="Courier New"/>
          <w:szCs w:val="16"/>
        </w:rPr>
        <w:t xml:space="preserve">          $ref: '#/components/schemas/MatchingDirection'</w:t>
      </w:r>
    </w:p>
    <w:p w14:paraId="1C7E0B2E" w14:textId="77777777" w:rsidR="00271244" w:rsidRDefault="00271244" w:rsidP="00271244">
      <w:pPr>
        <w:pStyle w:val="PL"/>
      </w:pPr>
    </w:p>
    <w:p w14:paraId="2A7F9C0F" w14:textId="77777777" w:rsidR="00271244" w:rsidRDefault="00271244" w:rsidP="00271244">
      <w:pPr>
        <w:pStyle w:val="PL"/>
      </w:pPr>
      <w:r>
        <w:t xml:space="preserve">    PrevSubInfo:</w:t>
      </w:r>
    </w:p>
    <w:p w14:paraId="7C92B5B3" w14:textId="77777777" w:rsidR="00271244" w:rsidRDefault="00271244" w:rsidP="00271244">
      <w:pPr>
        <w:pStyle w:val="PL"/>
      </w:pPr>
      <w:r>
        <w:t xml:space="preserve">      description: Information of the previous subscription.</w:t>
      </w:r>
    </w:p>
    <w:p w14:paraId="23519475" w14:textId="77777777" w:rsidR="00271244" w:rsidRDefault="00271244" w:rsidP="00271244">
      <w:pPr>
        <w:pStyle w:val="PL"/>
      </w:pPr>
      <w:r>
        <w:t xml:space="preserve">      type: object</w:t>
      </w:r>
    </w:p>
    <w:p w14:paraId="0BB90CDF" w14:textId="77777777" w:rsidR="00271244" w:rsidRDefault="00271244" w:rsidP="00271244">
      <w:pPr>
        <w:pStyle w:val="PL"/>
      </w:pPr>
      <w:r>
        <w:t xml:space="preserve">      properties:</w:t>
      </w:r>
    </w:p>
    <w:p w14:paraId="552F7B9C" w14:textId="77777777" w:rsidR="00271244" w:rsidRDefault="00271244" w:rsidP="00271244">
      <w:pPr>
        <w:pStyle w:val="PL"/>
      </w:pPr>
      <w:r>
        <w:t xml:space="preserve">        producerId:</w:t>
      </w:r>
    </w:p>
    <w:p w14:paraId="19A5FD25" w14:textId="77777777" w:rsidR="00271244" w:rsidRDefault="00271244" w:rsidP="00271244">
      <w:pPr>
        <w:pStyle w:val="PL"/>
      </w:pPr>
      <w:r>
        <w:lastRenderedPageBreak/>
        <w:t xml:space="preserve">          $ref: 'TS29571_CommonData.yaml#/components/schemas/NfInstanceId'</w:t>
      </w:r>
    </w:p>
    <w:p w14:paraId="0FED3662" w14:textId="77777777" w:rsidR="00271244" w:rsidRDefault="00271244" w:rsidP="00271244">
      <w:pPr>
        <w:pStyle w:val="PL"/>
      </w:pPr>
      <w:r>
        <w:t xml:space="preserve">        producerSetId:</w:t>
      </w:r>
    </w:p>
    <w:p w14:paraId="1A4BFB16" w14:textId="77777777" w:rsidR="00271244" w:rsidRDefault="00271244" w:rsidP="00271244">
      <w:pPr>
        <w:pStyle w:val="PL"/>
      </w:pPr>
      <w:r>
        <w:t xml:space="preserve">          $ref: 'TS29571_CommonData.yaml#/components/schemas/NfSetId'</w:t>
      </w:r>
    </w:p>
    <w:p w14:paraId="6FEC3848" w14:textId="77777777" w:rsidR="00271244" w:rsidRDefault="00271244" w:rsidP="00271244">
      <w:pPr>
        <w:pStyle w:val="PL"/>
      </w:pPr>
      <w:r>
        <w:t xml:space="preserve">        subscriptionId:</w:t>
      </w:r>
    </w:p>
    <w:p w14:paraId="54381253" w14:textId="77777777" w:rsidR="00271244" w:rsidRDefault="00271244" w:rsidP="00271244">
      <w:pPr>
        <w:pStyle w:val="PL"/>
      </w:pPr>
      <w:r>
        <w:t xml:space="preserve">          type: string</w:t>
      </w:r>
    </w:p>
    <w:p w14:paraId="0623D0D9" w14:textId="77777777" w:rsidR="00271244" w:rsidRDefault="00271244" w:rsidP="00271244">
      <w:pPr>
        <w:pStyle w:val="PL"/>
      </w:pPr>
      <w:r>
        <w:t xml:space="preserve">          description: The identifier of a subscription.</w:t>
      </w:r>
    </w:p>
    <w:p w14:paraId="270FCE61" w14:textId="77777777" w:rsidR="00271244" w:rsidRDefault="00271244" w:rsidP="00271244">
      <w:pPr>
        <w:pStyle w:val="PL"/>
      </w:pPr>
      <w:r>
        <w:t xml:space="preserve">        nfAnaEvents:</w:t>
      </w:r>
    </w:p>
    <w:p w14:paraId="246D25E6" w14:textId="77777777" w:rsidR="00271244" w:rsidRDefault="00271244" w:rsidP="00271244">
      <w:pPr>
        <w:pStyle w:val="PL"/>
      </w:pPr>
      <w:r>
        <w:t xml:space="preserve">          type: array</w:t>
      </w:r>
    </w:p>
    <w:p w14:paraId="0A53A70C" w14:textId="77777777" w:rsidR="00271244" w:rsidRDefault="00271244" w:rsidP="00271244">
      <w:pPr>
        <w:pStyle w:val="PL"/>
      </w:pPr>
      <w:r>
        <w:t xml:space="preserve">          items:</w:t>
      </w:r>
    </w:p>
    <w:p w14:paraId="463C3D91" w14:textId="77777777" w:rsidR="00271244" w:rsidRDefault="00271244" w:rsidP="00271244">
      <w:pPr>
        <w:pStyle w:val="PL"/>
      </w:pPr>
      <w:r>
        <w:t xml:space="preserve">            $ref: '#/components/schemas/NwdafEvent'</w:t>
      </w:r>
    </w:p>
    <w:p w14:paraId="1012C516" w14:textId="77777777" w:rsidR="00271244" w:rsidRDefault="00271244" w:rsidP="00271244">
      <w:pPr>
        <w:pStyle w:val="PL"/>
      </w:pPr>
      <w:r>
        <w:t xml:space="preserve">          minItems: 1</w:t>
      </w:r>
    </w:p>
    <w:p w14:paraId="3B1F9590" w14:textId="77777777" w:rsidR="00271244" w:rsidRDefault="00271244" w:rsidP="00271244">
      <w:pPr>
        <w:pStyle w:val="PL"/>
      </w:pPr>
      <w:r>
        <w:t xml:space="preserve">        ueAnaEvents:</w:t>
      </w:r>
    </w:p>
    <w:p w14:paraId="45B99479" w14:textId="77777777" w:rsidR="00271244" w:rsidRDefault="00271244" w:rsidP="00271244">
      <w:pPr>
        <w:pStyle w:val="PL"/>
      </w:pPr>
      <w:r>
        <w:t xml:space="preserve">          type: array</w:t>
      </w:r>
    </w:p>
    <w:p w14:paraId="7B81B3A8" w14:textId="77777777" w:rsidR="00271244" w:rsidRDefault="00271244" w:rsidP="00271244">
      <w:pPr>
        <w:pStyle w:val="PL"/>
      </w:pPr>
      <w:r>
        <w:t xml:space="preserve">          items:</w:t>
      </w:r>
    </w:p>
    <w:p w14:paraId="39D61BBC" w14:textId="77777777" w:rsidR="00271244" w:rsidRDefault="00271244" w:rsidP="00271244">
      <w:pPr>
        <w:pStyle w:val="PL"/>
      </w:pPr>
      <w:r>
        <w:t xml:space="preserve">            $ref: '#/components/schemas/UeAnalyticsContextDescriptor'</w:t>
      </w:r>
    </w:p>
    <w:p w14:paraId="65F2BDC2" w14:textId="77777777" w:rsidR="00271244" w:rsidRDefault="00271244" w:rsidP="00271244">
      <w:pPr>
        <w:pStyle w:val="PL"/>
      </w:pPr>
      <w:r>
        <w:t xml:space="preserve">          minItems: 1</w:t>
      </w:r>
    </w:p>
    <w:p w14:paraId="2C6699BD" w14:textId="77777777" w:rsidR="00271244" w:rsidRDefault="00271244" w:rsidP="00271244">
      <w:pPr>
        <w:pStyle w:val="PL"/>
      </w:pPr>
      <w:r>
        <w:t xml:space="preserve">      required:</w:t>
      </w:r>
    </w:p>
    <w:p w14:paraId="7724AE77" w14:textId="77777777" w:rsidR="00271244" w:rsidRDefault="00271244" w:rsidP="00271244">
      <w:pPr>
        <w:pStyle w:val="PL"/>
      </w:pPr>
      <w:r>
        <w:t xml:space="preserve">        - subscriptionId</w:t>
      </w:r>
    </w:p>
    <w:p w14:paraId="5545FE05" w14:textId="77777777" w:rsidR="00271244" w:rsidRDefault="00271244" w:rsidP="00271244">
      <w:pPr>
        <w:pStyle w:val="PL"/>
      </w:pPr>
      <w:r>
        <w:t xml:space="preserve">      oneOf:</w:t>
      </w:r>
    </w:p>
    <w:p w14:paraId="792EEA24" w14:textId="77777777" w:rsidR="00271244" w:rsidRDefault="00271244" w:rsidP="00271244">
      <w:pPr>
        <w:pStyle w:val="PL"/>
      </w:pPr>
      <w:r>
        <w:t xml:space="preserve">        - required: [producerId]</w:t>
      </w:r>
    </w:p>
    <w:p w14:paraId="17D96F9A" w14:textId="77777777" w:rsidR="00271244" w:rsidRDefault="00271244" w:rsidP="00271244">
      <w:pPr>
        <w:pStyle w:val="PL"/>
        <w:rPr>
          <w:rFonts w:cs="Courier New"/>
          <w:szCs w:val="16"/>
        </w:rPr>
      </w:pPr>
      <w:r>
        <w:t xml:space="preserve">        - required: [producerSetId]</w:t>
      </w:r>
    </w:p>
    <w:p w14:paraId="0B9B18A0" w14:textId="77777777" w:rsidR="00271244" w:rsidRDefault="00271244" w:rsidP="00271244">
      <w:pPr>
        <w:pStyle w:val="PL"/>
        <w:rPr>
          <w:rFonts w:cs="Courier New"/>
          <w:szCs w:val="16"/>
        </w:rPr>
      </w:pPr>
    </w:p>
    <w:p w14:paraId="580C7602" w14:textId="77777777" w:rsidR="00271244" w:rsidRDefault="00271244" w:rsidP="00271244">
      <w:pPr>
        <w:pStyle w:val="PL"/>
      </w:pPr>
      <w:r>
        <w:t xml:space="preserve">    ResourceUsage:</w:t>
      </w:r>
    </w:p>
    <w:p w14:paraId="71181A4B" w14:textId="77777777" w:rsidR="00271244" w:rsidRDefault="00271244" w:rsidP="00271244">
      <w:pPr>
        <w:pStyle w:val="PL"/>
      </w:pPr>
      <w:r>
        <w:t xml:space="preserve">      description: &gt;</w:t>
      </w:r>
    </w:p>
    <w:p w14:paraId="44B59AD8" w14:textId="77777777" w:rsidR="00271244" w:rsidRDefault="00271244" w:rsidP="00271244">
      <w:pPr>
        <w:pStyle w:val="PL"/>
      </w:pPr>
      <w:r>
        <w:t xml:space="preserve">        The current usage of the virtual resources assigned to the NF instances belonging to a</w:t>
      </w:r>
    </w:p>
    <w:p w14:paraId="06022405" w14:textId="77777777" w:rsidR="00271244" w:rsidRDefault="00271244" w:rsidP="00271244">
      <w:pPr>
        <w:pStyle w:val="PL"/>
      </w:pPr>
      <w:r>
        <w:t xml:space="preserve">        particular network slice instance.</w:t>
      </w:r>
    </w:p>
    <w:p w14:paraId="1B2C753D" w14:textId="77777777" w:rsidR="00271244" w:rsidRDefault="00271244" w:rsidP="00271244">
      <w:pPr>
        <w:pStyle w:val="PL"/>
      </w:pPr>
      <w:r>
        <w:t xml:space="preserve">      type: object</w:t>
      </w:r>
    </w:p>
    <w:p w14:paraId="139A5917" w14:textId="77777777" w:rsidR="00271244" w:rsidRDefault="00271244" w:rsidP="00271244">
      <w:pPr>
        <w:pStyle w:val="PL"/>
      </w:pPr>
      <w:r>
        <w:t xml:space="preserve">      properties:</w:t>
      </w:r>
    </w:p>
    <w:p w14:paraId="2358761D" w14:textId="77777777" w:rsidR="00271244" w:rsidRDefault="00271244" w:rsidP="00271244">
      <w:pPr>
        <w:pStyle w:val="PL"/>
      </w:pPr>
      <w:r>
        <w:t xml:space="preserve">        cpuUsage:</w:t>
      </w:r>
    </w:p>
    <w:p w14:paraId="13B7F734" w14:textId="77777777" w:rsidR="00271244" w:rsidRDefault="00271244" w:rsidP="00271244">
      <w:pPr>
        <w:pStyle w:val="PL"/>
      </w:pPr>
      <w:r>
        <w:t xml:space="preserve">          $ref: 'TS29571_CommonData.yaml#/components/schemas/Uinteger'</w:t>
      </w:r>
    </w:p>
    <w:p w14:paraId="13933001" w14:textId="77777777" w:rsidR="00271244" w:rsidRDefault="00271244" w:rsidP="00271244">
      <w:pPr>
        <w:pStyle w:val="PL"/>
        <w:rPr>
          <w:lang w:val="en-US"/>
        </w:rPr>
      </w:pPr>
      <w:r>
        <w:t xml:space="preserve">        memoryUsage</w:t>
      </w:r>
      <w:r>
        <w:rPr>
          <w:lang w:val="en-US"/>
        </w:rPr>
        <w:t>:</w:t>
      </w:r>
    </w:p>
    <w:p w14:paraId="10A54CFD" w14:textId="77777777" w:rsidR="00271244" w:rsidRDefault="00271244" w:rsidP="00271244">
      <w:pPr>
        <w:pStyle w:val="PL"/>
      </w:pPr>
      <w:r>
        <w:t xml:space="preserve">          $ref: 'TS29571_CommonData.yaml#/components/schemas/Uinteger'</w:t>
      </w:r>
    </w:p>
    <w:p w14:paraId="30874959" w14:textId="77777777" w:rsidR="00271244" w:rsidRDefault="00271244" w:rsidP="00271244">
      <w:pPr>
        <w:pStyle w:val="PL"/>
        <w:rPr>
          <w:lang w:val="en-US"/>
        </w:rPr>
      </w:pPr>
      <w:r>
        <w:t xml:space="preserve">        storageUsage</w:t>
      </w:r>
      <w:r>
        <w:rPr>
          <w:lang w:val="en-US"/>
        </w:rPr>
        <w:t>:</w:t>
      </w:r>
    </w:p>
    <w:p w14:paraId="5115A117" w14:textId="77777777" w:rsidR="00271244" w:rsidRDefault="00271244" w:rsidP="00271244">
      <w:pPr>
        <w:pStyle w:val="PL"/>
      </w:pPr>
      <w:r>
        <w:t xml:space="preserve">          $ref: 'TS29571_CommonData.yaml#/components/schemas/Uinteger'</w:t>
      </w:r>
    </w:p>
    <w:p w14:paraId="45D1CD51" w14:textId="77777777" w:rsidR="00271244" w:rsidRDefault="00271244" w:rsidP="00271244">
      <w:pPr>
        <w:pStyle w:val="PL"/>
      </w:pPr>
    </w:p>
    <w:p w14:paraId="1CBE6DBA" w14:textId="77777777" w:rsidR="00271244" w:rsidRDefault="00271244" w:rsidP="00271244">
      <w:pPr>
        <w:pStyle w:val="PL"/>
      </w:pPr>
      <w:r>
        <w:t xml:space="preserve">    ConsumerNfInformation:</w:t>
      </w:r>
    </w:p>
    <w:p w14:paraId="50842F1E" w14:textId="77777777" w:rsidR="00271244" w:rsidRDefault="00271244" w:rsidP="00271244">
      <w:pPr>
        <w:pStyle w:val="PL"/>
      </w:pPr>
      <w:r>
        <w:t xml:space="preserve">      description: Represents the analytics consumer NF Information.</w:t>
      </w:r>
    </w:p>
    <w:p w14:paraId="7A1074BA" w14:textId="77777777" w:rsidR="00271244" w:rsidRDefault="00271244" w:rsidP="00271244">
      <w:pPr>
        <w:pStyle w:val="PL"/>
      </w:pPr>
      <w:r>
        <w:t xml:space="preserve">      type: object</w:t>
      </w:r>
    </w:p>
    <w:p w14:paraId="645AF3D0" w14:textId="77777777" w:rsidR="00271244" w:rsidRDefault="00271244" w:rsidP="00271244">
      <w:pPr>
        <w:pStyle w:val="PL"/>
      </w:pPr>
      <w:r>
        <w:t xml:space="preserve">      properties:</w:t>
      </w:r>
    </w:p>
    <w:p w14:paraId="1048504D" w14:textId="77777777" w:rsidR="00271244" w:rsidRDefault="00271244" w:rsidP="00271244">
      <w:pPr>
        <w:pStyle w:val="PL"/>
      </w:pPr>
      <w:r>
        <w:t xml:space="preserve">        nfId:</w:t>
      </w:r>
    </w:p>
    <w:p w14:paraId="413D565D" w14:textId="77777777" w:rsidR="00271244" w:rsidRDefault="00271244" w:rsidP="00271244">
      <w:pPr>
        <w:pStyle w:val="PL"/>
      </w:pPr>
      <w:r>
        <w:t xml:space="preserve">          $ref: 'TS29571_CommonData.yaml#/components/schemas/NfInstanceId'</w:t>
      </w:r>
    </w:p>
    <w:p w14:paraId="6927170F" w14:textId="77777777" w:rsidR="00271244" w:rsidRDefault="00271244" w:rsidP="00271244">
      <w:pPr>
        <w:pStyle w:val="PL"/>
      </w:pPr>
      <w:r>
        <w:t xml:space="preserve">        nfSetId:</w:t>
      </w:r>
    </w:p>
    <w:p w14:paraId="1BAC7C29" w14:textId="77777777" w:rsidR="00271244" w:rsidRDefault="00271244" w:rsidP="00271244">
      <w:pPr>
        <w:pStyle w:val="PL"/>
      </w:pPr>
      <w:r>
        <w:t xml:space="preserve">          $ref: 'TS29571_CommonData.yaml#/components/schemas/NfSetId'</w:t>
      </w:r>
    </w:p>
    <w:p w14:paraId="4323DEFA" w14:textId="77777777" w:rsidR="00271244" w:rsidRDefault="00271244" w:rsidP="00271244">
      <w:pPr>
        <w:pStyle w:val="PL"/>
      </w:pPr>
      <w:r>
        <w:t xml:space="preserve">        taiList:</w:t>
      </w:r>
    </w:p>
    <w:p w14:paraId="522DEB7F" w14:textId="77777777" w:rsidR="00271244" w:rsidRDefault="00271244" w:rsidP="00271244">
      <w:pPr>
        <w:pStyle w:val="PL"/>
      </w:pPr>
      <w:r>
        <w:t xml:space="preserve">          type: array</w:t>
      </w:r>
    </w:p>
    <w:p w14:paraId="46B03656" w14:textId="77777777" w:rsidR="00271244" w:rsidRDefault="00271244" w:rsidP="00271244">
      <w:pPr>
        <w:pStyle w:val="PL"/>
      </w:pPr>
      <w:r>
        <w:t xml:space="preserve">          items:</w:t>
      </w:r>
    </w:p>
    <w:p w14:paraId="71215ADB" w14:textId="77777777" w:rsidR="00271244" w:rsidRDefault="00271244" w:rsidP="00271244">
      <w:pPr>
        <w:pStyle w:val="PL"/>
      </w:pPr>
      <w:r>
        <w:t xml:space="preserve">            $ref: 'TS29571_CommonData.yaml#/components/schemas/Tai'</w:t>
      </w:r>
    </w:p>
    <w:p w14:paraId="27A766B1" w14:textId="77777777" w:rsidR="00271244" w:rsidRDefault="00271244" w:rsidP="00271244">
      <w:pPr>
        <w:pStyle w:val="PL"/>
      </w:pPr>
      <w:r>
        <w:t xml:space="preserve">          minItems: 1</w:t>
      </w:r>
    </w:p>
    <w:p w14:paraId="5C1B53C3" w14:textId="77777777" w:rsidR="00271244" w:rsidRDefault="00271244" w:rsidP="00271244">
      <w:pPr>
        <w:pStyle w:val="PL"/>
      </w:pPr>
      <w:r>
        <w:t xml:space="preserve">      oneOf:</w:t>
      </w:r>
    </w:p>
    <w:p w14:paraId="1F695A46" w14:textId="77777777" w:rsidR="00271244" w:rsidRDefault="00271244" w:rsidP="00271244">
      <w:pPr>
        <w:pStyle w:val="PL"/>
      </w:pPr>
      <w:r>
        <w:t xml:space="preserve">        - oneOf:</w:t>
      </w:r>
    </w:p>
    <w:p w14:paraId="27B901A1" w14:textId="77777777" w:rsidR="00271244" w:rsidRDefault="00271244" w:rsidP="00271244">
      <w:pPr>
        <w:pStyle w:val="PL"/>
      </w:pPr>
      <w:r>
        <w:t xml:space="preserve">          - required: [nfId]</w:t>
      </w:r>
    </w:p>
    <w:p w14:paraId="7F803AED" w14:textId="77777777" w:rsidR="00271244" w:rsidRDefault="00271244" w:rsidP="00271244">
      <w:pPr>
        <w:pStyle w:val="PL"/>
      </w:pPr>
      <w:r>
        <w:t xml:space="preserve">          - required: [nfSetId]</w:t>
      </w:r>
    </w:p>
    <w:p w14:paraId="75619433" w14:textId="77777777" w:rsidR="00271244" w:rsidRDefault="00271244" w:rsidP="00271244">
      <w:pPr>
        <w:pStyle w:val="PL"/>
      </w:pPr>
      <w:r>
        <w:t xml:space="preserve">        - required: [taiList]</w:t>
      </w:r>
    </w:p>
    <w:p w14:paraId="3B7F5D57" w14:textId="77777777" w:rsidR="00271244" w:rsidRDefault="00271244" w:rsidP="00271244">
      <w:pPr>
        <w:pStyle w:val="PL"/>
      </w:pPr>
    </w:p>
    <w:p w14:paraId="202CB357" w14:textId="77777777" w:rsidR="00271244" w:rsidRDefault="00271244" w:rsidP="00271244">
      <w:pPr>
        <w:pStyle w:val="PL"/>
      </w:pPr>
      <w:r>
        <w:t xml:space="preserve">    UeCommReq:</w:t>
      </w:r>
    </w:p>
    <w:p w14:paraId="6DE8D72F" w14:textId="77777777" w:rsidR="00271244" w:rsidRDefault="00271244" w:rsidP="00271244">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18942A53" w14:textId="77777777" w:rsidR="00271244" w:rsidRDefault="00271244" w:rsidP="00271244">
      <w:pPr>
        <w:pStyle w:val="PL"/>
      </w:pPr>
      <w:r>
        <w:t xml:space="preserve">      type: object</w:t>
      </w:r>
    </w:p>
    <w:p w14:paraId="07287C8F" w14:textId="77777777" w:rsidR="00271244" w:rsidRDefault="00271244" w:rsidP="00271244">
      <w:pPr>
        <w:pStyle w:val="PL"/>
      </w:pPr>
      <w:r>
        <w:t xml:space="preserve">      properties:</w:t>
      </w:r>
    </w:p>
    <w:p w14:paraId="373F3B96" w14:textId="77777777" w:rsidR="00271244" w:rsidRDefault="00271244" w:rsidP="00271244">
      <w:pPr>
        <w:pStyle w:val="PL"/>
      </w:pPr>
      <w:r>
        <w:t xml:space="preserve">        </w:t>
      </w:r>
      <w:r>
        <w:rPr>
          <w:rFonts w:hint="eastAsia"/>
          <w:lang w:eastAsia="zh-CN"/>
        </w:rPr>
        <w:t>o</w:t>
      </w:r>
      <w:r>
        <w:rPr>
          <w:lang w:eastAsia="zh-CN"/>
        </w:rPr>
        <w:t>rderCriterion</w:t>
      </w:r>
      <w:r>
        <w:t>:</w:t>
      </w:r>
    </w:p>
    <w:p w14:paraId="0FDDC7D5" w14:textId="77777777" w:rsidR="00271244" w:rsidRDefault="00271244" w:rsidP="00271244">
      <w:pPr>
        <w:pStyle w:val="PL"/>
      </w:pPr>
      <w:r>
        <w:t xml:space="preserve">          $ref: '#/components/schemas/UeCommOrderCriterion'</w:t>
      </w:r>
    </w:p>
    <w:p w14:paraId="4A47DDCA" w14:textId="77777777" w:rsidR="00271244" w:rsidRDefault="00271244" w:rsidP="00271244">
      <w:pPr>
        <w:pStyle w:val="PL"/>
      </w:pPr>
      <w:r>
        <w:t xml:space="preserve">        </w:t>
      </w:r>
      <w:r>
        <w:rPr>
          <w:lang w:eastAsia="zh-CN"/>
        </w:rPr>
        <w:t>o</w:t>
      </w:r>
      <w:r>
        <w:rPr>
          <w:rFonts w:hint="eastAsia"/>
          <w:lang w:eastAsia="zh-CN"/>
        </w:rPr>
        <w:t>rder</w:t>
      </w:r>
      <w:r>
        <w:rPr>
          <w:lang w:eastAsia="zh-CN"/>
        </w:rPr>
        <w:t>Direction</w:t>
      </w:r>
      <w:r>
        <w:t>:</w:t>
      </w:r>
    </w:p>
    <w:p w14:paraId="42147D0D" w14:textId="77777777" w:rsidR="00271244" w:rsidRDefault="00271244" w:rsidP="00271244">
      <w:pPr>
        <w:pStyle w:val="PL"/>
        <w:rPr>
          <w:rFonts w:cs="Courier New"/>
          <w:szCs w:val="16"/>
        </w:rPr>
      </w:pPr>
      <w:r>
        <w:rPr>
          <w:rFonts w:cs="Courier New"/>
          <w:szCs w:val="16"/>
        </w:rPr>
        <w:t xml:space="preserve">          $ref: '#/components/schemas/MatchingDirection'</w:t>
      </w:r>
    </w:p>
    <w:p w14:paraId="270E406E" w14:textId="77777777" w:rsidR="00271244" w:rsidRDefault="00271244" w:rsidP="00271244">
      <w:pPr>
        <w:pStyle w:val="PL"/>
      </w:pPr>
      <w:r>
        <w:t xml:space="preserve">    UeMobilityReq:</w:t>
      </w:r>
    </w:p>
    <w:p w14:paraId="68CA743B" w14:textId="77777777" w:rsidR="00271244" w:rsidRDefault="00271244" w:rsidP="00271244">
      <w:pPr>
        <w:pStyle w:val="PL"/>
      </w:pPr>
      <w:r>
        <w:t xml:space="preserve">      description: </w:t>
      </w:r>
      <w:r>
        <w:rPr>
          <w:rFonts w:hint="eastAsia"/>
          <w:lang w:eastAsia="zh-CN"/>
        </w:rPr>
        <w:t>U</w:t>
      </w:r>
      <w:r>
        <w:rPr>
          <w:lang w:eastAsia="zh-CN"/>
        </w:rPr>
        <w:t xml:space="preserve">E mobility analytics </w:t>
      </w:r>
      <w:r>
        <w:rPr>
          <w:lang w:eastAsia="ko-KR"/>
        </w:rPr>
        <w:t>requirement.</w:t>
      </w:r>
    </w:p>
    <w:p w14:paraId="39D9E515" w14:textId="77777777" w:rsidR="00271244" w:rsidRDefault="00271244" w:rsidP="00271244">
      <w:pPr>
        <w:pStyle w:val="PL"/>
      </w:pPr>
      <w:r>
        <w:t xml:space="preserve">      type: object</w:t>
      </w:r>
    </w:p>
    <w:p w14:paraId="773634D0" w14:textId="77777777" w:rsidR="00271244" w:rsidRDefault="00271244" w:rsidP="00271244">
      <w:pPr>
        <w:pStyle w:val="PL"/>
      </w:pPr>
      <w:r>
        <w:t xml:space="preserve">      properties:</w:t>
      </w:r>
    </w:p>
    <w:p w14:paraId="7594F5C3" w14:textId="77777777" w:rsidR="00271244" w:rsidRDefault="00271244" w:rsidP="00271244">
      <w:pPr>
        <w:pStyle w:val="PL"/>
      </w:pPr>
      <w:r>
        <w:t xml:space="preserve">        </w:t>
      </w:r>
      <w:r>
        <w:rPr>
          <w:rFonts w:hint="eastAsia"/>
          <w:lang w:eastAsia="zh-CN"/>
        </w:rPr>
        <w:t>o</w:t>
      </w:r>
      <w:r>
        <w:rPr>
          <w:lang w:eastAsia="zh-CN"/>
        </w:rPr>
        <w:t>rderCriterion</w:t>
      </w:r>
      <w:r>
        <w:t>:</w:t>
      </w:r>
    </w:p>
    <w:p w14:paraId="6EA530C0" w14:textId="77777777" w:rsidR="00271244" w:rsidRDefault="00271244" w:rsidP="00271244">
      <w:pPr>
        <w:pStyle w:val="PL"/>
      </w:pPr>
      <w:r>
        <w:t xml:space="preserve">          $ref: '#/components/schemas/UeMobilityOrderCriterion'</w:t>
      </w:r>
    </w:p>
    <w:p w14:paraId="524C19C7" w14:textId="77777777" w:rsidR="00271244" w:rsidRDefault="00271244" w:rsidP="00271244">
      <w:pPr>
        <w:pStyle w:val="PL"/>
      </w:pPr>
      <w:r>
        <w:t xml:space="preserve">        </w:t>
      </w:r>
      <w:r>
        <w:rPr>
          <w:lang w:eastAsia="zh-CN"/>
        </w:rPr>
        <w:t>o</w:t>
      </w:r>
      <w:r>
        <w:rPr>
          <w:rFonts w:hint="eastAsia"/>
          <w:lang w:eastAsia="zh-CN"/>
        </w:rPr>
        <w:t>rder</w:t>
      </w:r>
      <w:r>
        <w:rPr>
          <w:lang w:eastAsia="zh-CN"/>
        </w:rPr>
        <w:t>Direction</w:t>
      </w:r>
      <w:r>
        <w:t>:</w:t>
      </w:r>
    </w:p>
    <w:p w14:paraId="4C85D403" w14:textId="77777777" w:rsidR="00271244" w:rsidRDefault="00271244" w:rsidP="00271244">
      <w:pPr>
        <w:pStyle w:val="PL"/>
        <w:rPr>
          <w:rFonts w:cs="Courier New"/>
          <w:szCs w:val="16"/>
        </w:rPr>
      </w:pPr>
      <w:r>
        <w:rPr>
          <w:rFonts w:cs="Courier New"/>
          <w:szCs w:val="16"/>
        </w:rPr>
        <w:t xml:space="preserve">          $ref: '#/components/schemas/MatchingDirection'</w:t>
      </w:r>
    </w:p>
    <w:p w14:paraId="4523666F" w14:textId="77777777" w:rsidR="00271244" w:rsidRDefault="00271244" w:rsidP="00271244">
      <w:pPr>
        <w:pStyle w:val="PL"/>
      </w:pPr>
      <w:r>
        <w:t xml:space="preserve">        </w:t>
      </w:r>
      <w:r>
        <w:rPr>
          <w:rFonts w:hint="eastAsia"/>
          <w:lang w:eastAsia="zh-CN"/>
        </w:rPr>
        <w:t>u</w:t>
      </w:r>
      <w:r>
        <w:rPr>
          <w:lang w:eastAsia="zh-CN"/>
        </w:rPr>
        <w:t>eLocOrderInd</w:t>
      </w:r>
      <w:r>
        <w:t>:</w:t>
      </w:r>
    </w:p>
    <w:p w14:paraId="7A1D8703" w14:textId="77777777" w:rsidR="00271244" w:rsidRDefault="00271244" w:rsidP="00271244">
      <w:pPr>
        <w:pStyle w:val="PL"/>
        <w:rPr>
          <w:lang w:eastAsia="zh-CN"/>
        </w:rPr>
      </w:pPr>
      <w:r>
        <w:rPr>
          <w:rFonts w:hint="eastAsia"/>
          <w:lang w:eastAsia="zh-CN"/>
        </w:rPr>
        <w:t xml:space="preserve"> </w:t>
      </w:r>
      <w:r>
        <w:rPr>
          <w:lang w:eastAsia="zh-CN"/>
        </w:rPr>
        <w:t xml:space="preserve">         type: boolean</w:t>
      </w:r>
    </w:p>
    <w:p w14:paraId="59D1845C" w14:textId="77777777" w:rsidR="00271244" w:rsidRDefault="00271244" w:rsidP="00271244">
      <w:pPr>
        <w:pStyle w:val="PL"/>
      </w:pPr>
      <w:r>
        <w:t xml:space="preserve">          description: &gt;</w:t>
      </w:r>
    </w:p>
    <w:p w14:paraId="55CFAA71" w14:textId="77777777" w:rsidR="00271244" w:rsidRDefault="00271244" w:rsidP="00271244">
      <w:pPr>
        <w:pStyle w:val="PL"/>
      </w:pPr>
      <w:r>
        <w:t xml:space="preserve">            UE Location order indication.</w:t>
      </w:r>
      <w:r>
        <w:rPr>
          <w:rFonts w:cs="Arial"/>
          <w:szCs w:val="18"/>
          <w:lang w:eastAsia="zh-CN"/>
        </w:rPr>
        <w:t xml:space="preserve"> Set to "true" to indicate the </w:t>
      </w:r>
      <w:r>
        <w:t>NWDAF to provide the UE</w:t>
      </w:r>
    </w:p>
    <w:p w14:paraId="1ACA95E8" w14:textId="77777777" w:rsidR="00271244" w:rsidRDefault="00271244" w:rsidP="00271244">
      <w:pPr>
        <w:pStyle w:val="PL"/>
        <w:rPr>
          <w:rFonts w:cs="Courier New"/>
          <w:szCs w:val="16"/>
        </w:rPr>
      </w:pPr>
      <w:r>
        <w:t xml:space="preserve">            Mobility analytics in a UE Location order</w:t>
      </w:r>
      <w:r>
        <w:rPr>
          <w:rFonts w:cs="Arial"/>
          <w:szCs w:val="18"/>
          <w:lang w:eastAsia="zh-CN"/>
        </w:rPr>
        <w:t>, otherwise set to "false" or omit.</w:t>
      </w:r>
    </w:p>
    <w:p w14:paraId="68E5AB7D" w14:textId="77777777" w:rsidR="00271244" w:rsidRDefault="00271244" w:rsidP="00271244">
      <w:pPr>
        <w:pStyle w:val="PL"/>
      </w:pPr>
      <w:r>
        <w:t xml:space="preserve">        </w:t>
      </w:r>
      <w:r>
        <w:rPr>
          <w:lang w:eastAsia="zh-CN"/>
        </w:rPr>
        <w:t>locationGranReq</w:t>
      </w:r>
      <w:r>
        <w:t>:</w:t>
      </w:r>
    </w:p>
    <w:p w14:paraId="4DF0BBD1" w14:textId="77777777" w:rsidR="00271244" w:rsidRDefault="00271244" w:rsidP="00271244">
      <w:pPr>
        <w:pStyle w:val="PL"/>
        <w:rPr>
          <w:rFonts w:cs="Courier New"/>
          <w:szCs w:val="16"/>
        </w:rPr>
      </w:pPr>
      <w:r>
        <w:rPr>
          <w:rFonts w:cs="Courier New"/>
          <w:szCs w:val="16"/>
        </w:rPr>
        <w:t xml:space="preserve">          $ref: '#/components/schemas/LocationGranularity'</w:t>
      </w:r>
    </w:p>
    <w:p w14:paraId="27621FDD" w14:textId="77777777" w:rsidR="00271244" w:rsidRDefault="00271244" w:rsidP="00271244">
      <w:pPr>
        <w:pStyle w:val="PL"/>
      </w:pPr>
    </w:p>
    <w:p w14:paraId="7A6D1A14" w14:textId="77777777" w:rsidR="00271244" w:rsidRDefault="00271244" w:rsidP="00271244">
      <w:pPr>
        <w:pStyle w:val="PL"/>
      </w:pPr>
      <w:r>
        <w:lastRenderedPageBreak/>
        <w:t xml:space="preserve">    PduSessionInfo:</w:t>
      </w:r>
    </w:p>
    <w:p w14:paraId="468E6554" w14:textId="77777777" w:rsidR="00271244" w:rsidRDefault="00271244" w:rsidP="00271244">
      <w:pPr>
        <w:pStyle w:val="PL"/>
      </w:pPr>
      <w:r>
        <w:t xml:space="preserve">      description: Represents combination of PDU Session parameter(s) information.</w:t>
      </w:r>
    </w:p>
    <w:p w14:paraId="5FD22F4A" w14:textId="77777777" w:rsidR="00271244" w:rsidRDefault="00271244" w:rsidP="00271244">
      <w:pPr>
        <w:pStyle w:val="PL"/>
      </w:pPr>
      <w:r>
        <w:t xml:space="preserve">      type: object</w:t>
      </w:r>
    </w:p>
    <w:p w14:paraId="1D6D19AE" w14:textId="77777777" w:rsidR="00271244" w:rsidRDefault="00271244" w:rsidP="00271244">
      <w:pPr>
        <w:pStyle w:val="PL"/>
      </w:pPr>
      <w:r>
        <w:t xml:space="preserve">      properties:</w:t>
      </w:r>
    </w:p>
    <w:p w14:paraId="7D7EDBFC" w14:textId="77777777" w:rsidR="00271244" w:rsidRDefault="00271244" w:rsidP="00271244">
      <w:pPr>
        <w:pStyle w:val="PL"/>
      </w:pPr>
      <w:r>
        <w:t xml:space="preserve">        pduSessTypes:</w:t>
      </w:r>
    </w:p>
    <w:p w14:paraId="06CA4019" w14:textId="77777777" w:rsidR="00271244" w:rsidRDefault="00271244" w:rsidP="00271244">
      <w:pPr>
        <w:pStyle w:val="PL"/>
      </w:pPr>
      <w:r>
        <w:t xml:space="preserve">          $ref: 'TS29571_CommonData.yaml#/components/schemas/PduSessionType'</w:t>
      </w:r>
    </w:p>
    <w:p w14:paraId="1809A1C7" w14:textId="77777777" w:rsidR="00271244" w:rsidRDefault="00271244" w:rsidP="00271244">
      <w:pPr>
        <w:pStyle w:val="PL"/>
      </w:pPr>
      <w:r>
        <w:t xml:space="preserve">        sscModes:</w:t>
      </w:r>
    </w:p>
    <w:p w14:paraId="44900697" w14:textId="77777777" w:rsidR="00271244" w:rsidRDefault="00271244" w:rsidP="00271244">
      <w:pPr>
        <w:pStyle w:val="PL"/>
      </w:pPr>
      <w:r>
        <w:t xml:space="preserve">          $ref: 'TS29571_CommonData.yaml#/components/schemas/SscMode'</w:t>
      </w:r>
    </w:p>
    <w:p w14:paraId="6459AAA4" w14:textId="77777777" w:rsidR="00271244" w:rsidRDefault="00271244" w:rsidP="00271244">
      <w:pPr>
        <w:pStyle w:val="PL"/>
      </w:pPr>
      <w:r>
        <w:t xml:space="preserve">        accessTypes:</w:t>
      </w:r>
    </w:p>
    <w:p w14:paraId="5EF442F9" w14:textId="77777777" w:rsidR="00271244" w:rsidRDefault="00271244" w:rsidP="00271244">
      <w:pPr>
        <w:pStyle w:val="PL"/>
      </w:pPr>
      <w:r>
        <w:t xml:space="preserve">          $ref: 'TS29571_CommonData.yaml#/components/schemas/AccessType'</w:t>
      </w:r>
    </w:p>
    <w:p w14:paraId="5BBA2BCA" w14:textId="77777777" w:rsidR="00271244" w:rsidRDefault="00271244" w:rsidP="00271244">
      <w:pPr>
        <w:pStyle w:val="PL"/>
      </w:pPr>
    </w:p>
    <w:p w14:paraId="102EBC5A" w14:textId="77777777" w:rsidR="00271244" w:rsidRDefault="00271244" w:rsidP="00271244">
      <w:pPr>
        <w:pStyle w:val="PL"/>
        <w:rPr>
          <w:lang w:val="en-US"/>
        </w:rPr>
      </w:pPr>
      <w:r>
        <w:rPr>
          <w:lang w:val="en-US"/>
        </w:rPr>
        <w:t xml:space="preserve">    PfdDeterminationInfo:</w:t>
      </w:r>
    </w:p>
    <w:p w14:paraId="6BFC859C" w14:textId="77777777" w:rsidR="00271244" w:rsidRDefault="00271244" w:rsidP="00271244">
      <w:pPr>
        <w:pStyle w:val="PL"/>
        <w:rPr>
          <w:lang w:val="en-US"/>
        </w:rPr>
      </w:pPr>
      <w:r>
        <w:rPr>
          <w:rFonts w:eastAsia="Batang"/>
        </w:rPr>
        <w:t xml:space="preserve">      description: Represents the PFD Determination information for a known application identifier.</w:t>
      </w:r>
    </w:p>
    <w:p w14:paraId="519EA55C" w14:textId="77777777" w:rsidR="00271244" w:rsidRDefault="00271244" w:rsidP="00271244">
      <w:pPr>
        <w:pStyle w:val="PL"/>
        <w:rPr>
          <w:lang w:val="en-US"/>
        </w:rPr>
      </w:pPr>
      <w:r>
        <w:rPr>
          <w:lang w:val="en-US"/>
        </w:rPr>
        <w:t xml:space="preserve">      type: object</w:t>
      </w:r>
    </w:p>
    <w:p w14:paraId="4E3AA5A5" w14:textId="77777777" w:rsidR="00271244" w:rsidRDefault="00271244" w:rsidP="00271244">
      <w:pPr>
        <w:pStyle w:val="PL"/>
        <w:rPr>
          <w:lang w:val="en-US"/>
        </w:rPr>
      </w:pPr>
      <w:r>
        <w:rPr>
          <w:lang w:val="en-US"/>
        </w:rPr>
        <w:t xml:space="preserve">      properties:</w:t>
      </w:r>
    </w:p>
    <w:p w14:paraId="3AF18202" w14:textId="77777777" w:rsidR="00271244" w:rsidRDefault="00271244" w:rsidP="00271244">
      <w:pPr>
        <w:pStyle w:val="PL"/>
        <w:rPr>
          <w:lang w:val="en-US"/>
        </w:rPr>
      </w:pPr>
      <w:r>
        <w:rPr>
          <w:lang w:val="en-US"/>
        </w:rPr>
        <w:t xml:space="preserve">        appId:</w:t>
      </w:r>
    </w:p>
    <w:p w14:paraId="5E15631D" w14:textId="77777777" w:rsidR="00271244" w:rsidRDefault="00271244" w:rsidP="00271244">
      <w:pPr>
        <w:pStyle w:val="PL"/>
        <w:rPr>
          <w:lang w:val="en-US"/>
        </w:rPr>
      </w:pPr>
      <w:r>
        <w:rPr>
          <w:lang w:val="en-US"/>
        </w:rPr>
        <w:t xml:space="preserve">          $ref: 'TS29571_CommonData.yaml#/components/schemas/ApplicationId'</w:t>
      </w:r>
    </w:p>
    <w:p w14:paraId="758827F3" w14:textId="77777777" w:rsidR="00271244" w:rsidRDefault="00271244" w:rsidP="00271244">
      <w:pPr>
        <w:pStyle w:val="PL"/>
      </w:pPr>
      <w:r>
        <w:t xml:space="preserve">        snssai:</w:t>
      </w:r>
    </w:p>
    <w:p w14:paraId="03717C02" w14:textId="77777777" w:rsidR="00271244" w:rsidRDefault="00271244" w:rsidP="00271244">
      <w:pPr>
        <w:pStyle w:val="PL"/>
      </w:pPr>
      <w:r>
        <w:t xml:space="preserve">          $ref: 'TS29571_CommonData.yaml#/components/schemas/Snssai'</w:t>
      </w:r>
    </w:p>
    <w:p w14:paraId="33AF0D67" w14:textId="77777777" w:rsidR="00271244" w:rsidRDefault="00271244" w:rsidP="00271244">
      <w:pPr>
        <w:pStyle w:val="PL"/>
      </w:pPr>
      <w:r>
        <w:t xml:space="preserve">        dnn:</w:t>
      </w:r>
    </w:p>
    <w:p w14:paraId="5DA1F67E" w14:textId="77777777" w:rsidR="00271244" w:rsidRDefault="00271244" w:rsidP="00271244">
      <w:pPr>
        <w:pStyle w:val="PL"/>
      </w:pPr>
      <w:r>
        <w:t xml:space="preserve">          $ref: 'TS29571_CommonData.yaml#/components/schemas/Dnn'</w:t>
      </w:r>
    </w:p>
    <w:p w14:paraId="297A23F4" w14:textId="77777777" w:rsidR="00271244" w:rsidRDefault="00271244" w:rsidP="00271244">
      <w:pPr>
        <w:pStyle w:val="PL"/>
        <w:rPr>
          <w:lang w:val="en-US"/>
        </w:rPr>
      </w:pPr>
      <w:r>
        <w:rPr>
          <w:lang w:val="en-US"/>
        </w:rPr>
        <w:t xml:space="preserve">        flowDescriptions:</w:t>
      </w:r>
    </w:p>
    <w:p w14:paraId="4DC21BDC" w14:textId="77777777" w:rsidR="00271244" w:rsidRDefault="00271244" w:rsidP="00271244">
      <w:pPr>
        <w:pStyle w:val="PL"/>
        <w:rPr>
          <w:lang w:val="en-US"/>
        </w:rPr>
      </w:pPr>
      <w:r>
        <w:rPr>
          <w:lang w:val="en-US"/>
        </w:rPr>
        <w:t xml:space="preserve">          type: array</w:t>
      </w:r>
    </w:p>
    <w:p w14:paraId="2AB3A70E" w14:textId="77777777" w:rsidR="00271244" w:rsidRDefault="00271244" w:rsidP="00271244">
      <w:pPr>
        <w:pStyle w:val="PL"/>
        <w:rPr>
          <w:lang w:val="en-US"/>
        </w:rPr>
      </w:pPr>
      <w:r>
        <w:rPr>
          <w:lang w:val="en-US"/>
        </w:rPr>
        <w:t xml:space="preserve">          items:</w:t>
      </w:r>
    </w:p>
    <w:p w14:paraId="491C9FA6" w14:textId="77777777" w:rsidR="00271244" w:rsidRDefault="00271244" w:rsidP="00271244">
      <w:pPr>
        <w:pStyle w:val="PL"/>
        <w:rPr>
          <w:lang w:val="en-US"/>
        </w:rPr>
      </w:pPr>
      <w:r>
        <w:rPr>
          <w:lang w:val="en-US"/>
        </w:rPr>
        <w:t xml:space="preserve">            type: string</w:t>
      </w:r>
    </w:p>
    <w:p w14:paraId="6A257BCB" w14:textId="77777777" w:rsidR="00271244" w:rsidRDefault="00271244" w:rsidP="00271244">
      <w:pPr>
        <w:pStyle w:val="PL"/>
      </w:pPr>
      <w:r>
        <w:rPr>
          <w:lang w:val="en-US"/>
        </w:rPr>
        <w:t xml:space="preserve">          </w:t>
      </w:r>
      <w:r>
        <w:t>minItems: 1</w:t>
      </w:r>
    </w:p>
    <w:p w14:paraId="3B0B0871" w14:textId="77777777" w:rsidR="00271244" w:rsidRDefault="00271244" w:rsidP="00271244">
      <w:pPr>
        <w:pStyle w:val="PL"/>
        <w:rPr>
          <w:lang w:eastAsia="zh-CN"/>
        </w:rPr>
      </w:pPr>
      <w:r>
        <w:t xml:space="preserve">          description: </w:t>
      </w:r>
      <w:r>
        <w:rPr>
          <w:lang w:eastAsia="zh-CN"/>
        </w:rPr>
        <w:t>&gt;</w:t>
      </w:r>
    </w:p>
    <w:p w14:paraId="314FADE5" w14:textId="77777777" w:rsidR="00271244" w:rsidRDefault="00271244" w:rsidP="00271244">
      <w:pPr>
        <w:pStyle w:val="PL"/>
      </w:pPr>
      <w:r>
        <w:rPr>
          <w:rFonts w:cs="Courier New"/>
          <w:szCs w:val="16"/>
        </w:rPr>
        <w:t xml:space="preserve">            </w:t>
      </w:r>
      <w:r>
        <w:t>Represents a 3-tuple with protocol, server ip and server port for UL/DL</w:t>
      </w:r>
    </w:p>
    <w:p w14:paraId="58CEF1AC" w14:textId="77777777" w:rsidR="00271244" w:rsidRDefault="00271244" w:rsidP="00271244">
      <w:pPr>
        <w:pStyle w:val="PL"/>
      </w:pPr>
      <w:r>
        <w:rPr>
          <w:rFonts w:cs="Courier New"/>
          <w:szCs w:val="16"/>
        </w:rPr>
        <w:t xml:space="preserve">           </w:t>
      </w:r>
      <w:r>
        <w:t xml:space="preserve"> application traffic. The content of the string has the same encoding as the IPFilterRule </w:t>
      </w:r>
    </w:p>
    <w:p w14:paraId="161A3844" w14:textId="77777777" w:rsidR="00271244" w:rsidRDefault="00271244" w:rsidP="00271244">
      <w:pPr>
        <w:pStyle w:val="PL"/>
        <w:rPr>
          <w:lang w:val="en-US"/>
        </w:rPr>
      </w:pPr>
      <w:r>
        <w:t xml:space="preserve">            AVP value as defined in IETF RFC 6733 [18].</w:t>
      </w:r>
    </w:p>
    <w:p w14:paraId="06ED47F2" w14:textId="77777777" w:rsidR="00271244" w:rsidRDefault="00271244" w:rsidP="00271244">
      <w:pPr>
        <w:pStyle w:val="PL"/>
      </w:pPr>
      <w:r>
        <w:t xml:space="preserve">        urls:</w:t>
      </w:r>
    </w:p>
    <w:p w14:paraId="57EDCE14" w14:textId="77777777" w:rsidR="00271244" w:rsidRDefault="00271244" w:rsidP="00271244">
      <w:pPr>
        <w:pStyle w:val="PL"/>
      </w:pPr>
      <w:r>
        <w:t xml:space="preserve">          type: array</w:t>
      </w:r>
    </w:p>
    <w:p w14:paraId="5907B3D3" w14:textId="77777777" w:rsidR="00271244" w:rsidRDefault="00271244" w:rsidP="00271244">
      <w:pPr>
        <w:pStyle w:val="PL"/>
      </w:pPr>
      <w:r>
        <w:t xml:space="preserve">          items:</w:t>
      </w:r>
    </w:p>
    <w:p w14:paraId="178A8856" w14:textId="77777777" w:rsidR="00271244" w:rsidRDefault="00271244" w:rsidP="00271244">
      <w:pPr>
        <w:pStyle w:val="PL"/>
      </w:pPr>
      <w:r>
        <w:t xml:space="preserve">            type: string</w:t>
      </w:r>
    </w:p>
    <w:p w14:paraId="389D0730" w14:textId="77777777" w:rsidR="00271244" w:rsidRDefault="00271244" w:rsidP="00271244">
      <w:pPr>
        <w:pStyle w:val="PL"/>
      </w:pPr>
      <w:r>
        <w:t xml:space="preserve">          minItems: 1</w:t>
      </w:r>
    </w:p>
    <w:p w14:paraId="7B297BE6" w14:textId="77777777" w:rsidR="00271244" w:rsidRDefault="00271244" w:rsidP="00271244">
      <w:pPr>
        <w:pStyle w:val="PL"/>
      </w:pPr>
      <w:r>
        <w:t xml:space="preserve">          description: Represents the significant parts of the URL to be matched, e.g. host name.</w:t>
      </w:r>
    </w:p>
    <w:p w14:paraId="018320FE" w14:textId="77777777" w:rsidR="00271244" w:rsidRDefault="00271244" w:rsidP="00271244">
      <w:pPr>
        <w:pStyle w:val="PL"/>
      </w:pPr>
      <w:r>
        <w:t xml:space="preserve">        domainNames:</w:t>
      </w:r>
    </w:p>
    <w:p w14:paraId="1E955C42" w14:textId="77777777" w:rsidR="00271244" w:rsidRDefault="00271244" w:rsidP="00271244">
      <w:pPr>
        <w:pStyle w:val="PL"/>
      </w:pPr>
      <w:r>
        <w:t xml:space="preserve">          type: array</w:t>
      </w:r>
    </w:p>
    <w:p w14:paraId="63011B5B" w14:textId="77777777" w:rsidR="00271244" w:rsidRDefault="00271244" w:rsidP="00271244">
      <w:pPr>
        <w:pStyle w:val="PL"/>
      </w:pPr>
      <w:r>
        <w:t xml:space="preserve">          items:</w:t>
      </w:r>
    </w:p>
    <w:p w14:paraId="3C834D0F" w14:textId="77777777" w:rsidR="00271244" w:rsidRDefault="00271244" w:rsidP="00271244">
      <w:pPr>
        <w:pStyle w:val="PL"/>
      </w:pPr>
      <w:r>
        <w:t xml:space="preserve">            type: string</w:t>
      </w:r>
    </w:p>
    <w:p w14:paraId="14301643" w14:textId="77777777" w:rsidR="00271244" w:rsidRDefault="00271244" w:rsidP="00271244">
      <w:pPr>
        <w:pStyle w:val="PL"/>
      </w:pPr>
      <w:r>
        <w:t xml:space="preserve">          minItems: 1</w:t>
      </w:r>
    </w:p>
    <w:p w14:paraId="13D2CBB4" w14:textId="77777777" w:rsidR="00271244" w:rsidRDefault="00271244" w:rsidP="00271244">
      <w:pPr>
        <w:pStyle w:val="PL"/>
      </w:pPr>
      <w:r>
        <w:t xml:space="preserve">          description: Represents Domain name matching criteria.</w:t>
      </w:r>
    </w:p>
    <w:p w14:paraId="18DD772F" w14:textId="77777777" w:rsidR="00271244" w:rsidRDefault="00271244" w:rsidP="00271244">
      <w:pPr>
        <w:pStyle w:val="PL"/>
      </w:pPr>
      <w:r>
        <w:t xml:space="preserve">        dnProtocol:</w:t>
      </w:r>
    </w:p>
    <w:p w14:paraId="033201CC" w14:textId="77777777" w:rsidR="00271244" w:rsidRDefault="00271244" w:rsidP="00271244">
      <w:pPr>
        <w:pStyle w:val="PL"/>
      </w:pPr>
      <w:r>
        <w:t xml:space="preserve">          $ref: 'TS29122_PfdManagement.yaml#/components/schemas/DomainNameProtocol'</w:t>
      </w:r>
    </w:p>
    <w:p w14:paraId="307B99AC" w14:textId="77777777" w:rsidR="00271244" w:rsidRDefault="00271244" w:rsidP="00271244">
      <w:pPr>
        <w:pStyle w:val="PL"/>
      </w:pPr>
      <w:r>
        <w:t xml:space="preserve">      required:</w:t>
      </w:r>
    </w:p>
    <w:p w14:paraId="10C3158F" w14:textId="77777777" w:rsidR="00271244" w:rsidRDefault="00271244" w:rsidP="00271244">
      <w:pPr>
        <w:pStyle w:val="PL"/>
      </w:pPr>
      <w:r>
        <w:t xml:space="preserve">        - appId</w:t>
      </w:r>
    </w:p>
    <w:p w14:paraId="271ED0AA" w14:textId="77777777" w:rsidR="00271244" w:rsidRDefault="00271244" w:rsidP="00271244">
      <w:pPr>
        <w:pStyle w:val="PL"/>
      </w:pPr>
    </w:p>
    <w:p w14:paraId="6437C8B2" w14:textId="77777777" w:rsidR="00271244" w:rsidRDefault="00271244" w:rsidP="00271244">
      <w:pPr>
        <w:pStyle w:val="PL"/>
      </w:pPr>
      <w:r>
        <w:t xml:space="preserve">    PduSesTrafficInfo:</w:t>
      </w:r>
    </w:p>
    <w:p w14:paraId="4B1B44AE" w14:textId="77777777" w:rsidR="00271244" w:rsidRDefault="00271244" w:rsidP="00271244">
      <w:pPr>
        <w:pStyle w:val="PL"/>
      </w:pPr>
      <w:r>
        <w:t xml:space="preserve">      description: Represents the PDU Set traffic analytics information.</w:t>
      </w:r>
    </w:p>
    <w:p w14:paraId="7026B641" w14:textId="77777777" w:rsidR="00271244" w:rsidRDefault="00271244" w:rsidP="00271244">
      <w:pPr>
        <w:pStyle w:val="PL"/>
      </w:pPr>
      <w:r>
        <w:t xml:space="preserve">      type: object</w:t>
      </w:r>
    </w:p>
    <w:p w14:paraId="182ABCCC" w14:textId="77777777" w:rsidR="00271244" w:rsidRDefault="00271244" w:rsidP="00271244">
      <w:pPr>
        <w:pStyle w:val="PL"/>
      </w:pPr>
      <w:r>
        <w:t xml:space="preserve">      properties:</w:t>
      </w:r>
    </w:p>
    <w:p w14:paraId="3A99A837" w14:textId="77777777" w:rsidR="00271244" w:rsidRDefault="00271244" w:rsidP="00271244">
      <w:pPr>
        <w:pStyle w:val="PL"/>
      </w:pPr>
      <w:r>
        <w:t xml:space="preserve">        </w:t>
      </w:r>
      <w:r>
        <w:rPr>
          <w:lang w:eastAsia="zh-CN"/>
        </w:rPr>
        <w:t>supis</w:t>
      </w:r>
      <w:r>
        <w:t>:</w:t>
      </w:r>
    </w:p>
    <w:p w14:paraId="33D7121C" w14:textId="77777777" w:rsidR="00271244" w:rsidRDefault="00271244" w:rsidP="00271244">
      <w:pPr>
        <w:pStyle w:val="PL"/>
      </w:pPr>
      <w:r>
        <w:t xml:space="preserve">          type: array</w:t>
      </w:r>
    </w:p>
    <w:p w14:paraId="5CDE84A0" w14:textId="77777777" w:rsidR="00271244" w:rsidRDefault="00271244" w:rsidP="00271244">
      <w:pPr>
        <w:pStyle w:val="PL"/>
      </w:pPr>
      <w:r>
        <w:t xml:space="preserve">          items:</w:t>
      </w:r>
    </w:p>
    <w:p w14:paraId="5F92E0C4" w14:textId="77777777" w:rsidR="00271244" w:rsidRDefault="00271244" w:rsidP="00271244">
      <w:pPr>
        <w:pStyle w:val="PL"/>
      </w:pPr>
      <w:r>
        <w:t xml:space="preserve">            $ref: 'TS29571_CommonData.yaml#/components/schemas/Supi'</w:t>
      </w:r>
    </w:p>
    <w:p w14:paraId="20C59599" w14:textId="77777777" w:rsidR="00271244" w:rsidRDefault="00271244" w:rsidP="00271244">
      <w:pPr>
        <w:pStyle w:val="PL"/>
      </w:pPr>
      <w:r>
        <w:t xml:space="preserve">        dnn:</w:t>
      </w:r>
    </w:p>
    <w:p w14:paraId="5708D29E" w14:textId="77777777" w:rsidR="00271244" w:rsidRDefault="00271244" w:rsidP="00271244">
      <w:pPr>
        <w:pStyle w:val="PL"/>
      </w:pPr>
      <w:r>
        <w:t xml:space="preserve">          type: array</w:t>
      </w:r>
    </w:p>
    <w:p w14:paraId="0884CE8B" w14:textId="77777777" w:rsidR="00271244" w:rsidRDefault="00271244" w:rsidP="00271244">
      <w:pPr>
        <w:pStyle w:val="PL"/>
      </w:pPr>
      <w:r>
        <w:t xml:space="preserve">          items:</w:t>
      </w:r>
    </w:p>
    <w:p w14:paraId="69F4677C" w14:textId="77777777" w:rsidR="00271244" w:rsidRDefault="00271244" w:rsidP="00271244">
      <w:pPr>
        <w:pStyle w:val="PL"/>
      </w:pPr>
      <w:r>
        <w:t xml:space="preserve">          </w:t>
      </w:r>
      <w:r>
        <w:rPr>
          <w:rFonts w:hint="eastAsia"/>
          <w:lang w:val="en-US" w:eastAsia="zh-CN"/>
        </w:rPr>
        <w:t xml:space="preserve">  </w:t>
      </w:r>
      <w:r>
        <w:t>$ref: 'TS29571_CommonData.yaml#/components/schemas/Dnn'</w:t>
      </w:r>
    </w:p>
    <w:p w14:paraId="6032FAB4" w14:textId="77777777" w:rsidR="00271244" w:rsidRDefault="00271244" w:rsidP="00271244">
      <w:pPr>
        <w:pStyle w:val="PL"/>
      </w:pPr>
      <w:r>
        <w:t xml:space="preserve">        snssai:</w:t>
      </w:r>
    </w:p>
    <w:p w14:paraId="1EC8B27F" w14:textId="77777777" w:rsidR="00271244" w:rsidRDefault="00271244" w:rsidP="00271244">
      <w:pPr>
        <w:pStyle w:val="PL"/>
      </w:pPr>
      <w:r>
        <w:t xml:space="preserve">          type: array</w:t>
      </w:r>
    </w:p>
    <w:p w14:paraId="14746338" w14:textId="77777777" w:rsidR="00271244" w:rsidRDefault="00271244" w:rsidP="00271244">
      <w:pPr>
        <w:pStyle w:val="PL"/>
      </w:pPr>
      <w:r>
        <w:t xml:space="preserve">          items:</w:t>
      </w:r>
    </w:p>
    <w:p w14:paraId="500F0DD8" w14:textId="77777777" w:rsidR="00271244" w:rsidRDefault="00271244" w:rsidP="00271244">
      <w:pPr>
        <w:pStyle w:val="PL"/>
      </w:pPr>
      <w:r>
        <w:t xml:space="preserve">          </w:t>
      </w:r>
      <w:r>
        <w:rPr>
          <w:rFonts w:hint="eastAsia"/>
          <w:lang w:val="en-US" w:eastAsia="zh-CN"/>
        </w:rPr>
        <w:t xml:space="preserve">  </w:t>
      </w:r>
      <w:r>
        <w:t>$ref: 'TS29571_CommonData.yaml#/components/schemas/Snssai'</w:t>
      </w:r>
    </w:p>
    <w:p w14:paraId="6C9301A4" w14:textId="77777777" w:rsidR="00271244" w:rsidRDefault="00271244" w:rsidP="00271244">
      <w:pPr>
        <w:pStyle w:val="PL"/>
      </w:pPr>
      <w:r>
        <w:t xml:space="preserve">        </w:t>
      </w:r>
      <w:r>
        <w:rPr>
          <w:lang w:eastAsia="zh-CN"/>
        </w:rPr>
        <w:t>tdMatchTrafs</w:t>
      </w:r>
      <w:r>
        <w:t>:</w:t>
      </w:r>
    </w:p>
    <w:p w14:paraId="5EB2D92D" w14:textId="77777777" w:rsidR="00271244" w:rsidRDefault="00271244" w:rsidP="00271244">
      <w:pPr>
        <w:pStyle w:val="PL"/>
      </w:pPr>
      <w:r>
        <w:t xml:space="preserve">          type: array</w:t>
      </w:r>
    </w:p>
    <w:p w14:paraId="0E428312" w14:textId="77777777" w:rsidR="00271244" w:rsidRDefault="00271244" w:rsidP="00271244">
      <w:pPr>
        <w:pStyle w:val="PL"/>
      </w:pPr>
      <w:r>
        <w:t xml:space="preserve">          items:</w:t>
      </w:r>
    </w:p>
    <w:p w14:paraId="28AAF659" w14:textId="77777777" w:rsidR="00271244" w:rsidRDefault="00271244" w:rsidP="00271244">
      <w:pPr>
        <w:pStyle w:val="PL"/>
      </w:pPr>
      <w:r>
        <w:t xml:space="preserve">            $ref: '#/components/schemas/</w:t>
      </w:r>
      <w:r>
        <w:rPr>
          <w:lang w:eastAsia="zh-CN"/>
        </w:rPr>
        <w:t>TdTraffic</w:t>
      </w:r>
      <w:r>
        <w:t>'</w:t>
      </w:r>
    </w:p>
    <w:p w14:paraId="41B97FA3" w14:textId="77777777" w:rsidR="00271244" w:rsidRDefault="00271244" w:rsidP="00271244">
      <w:pPr>
        <w:pStyle w:val="PL"/>
      </w:pPr>
      <w:r>
        <w:t xml:space="preserve">          minItems: 1</w:t>
      </w:r>
    </w:p>
    <w:p w14:paraId="046258C0" w14:textId="77777777" w:rsidR="00271244" w:rsidRDefault="00271244" w:rsidP="00271244">
      <w:pPr>
        <w:pStyle w:val="PL"/>
      </w:pPr>
      <w:r>
        <w:t xml:space="preserve">        </w:t>
      </w:r>
      <w:r>
        <w:rPr>
          <w:lang w:eastAsia="zh-CN"/>
        </w:rPr>
        <w:t>tdUnmatchTrafs</w:t>
      </w:r>
      <w:r>
        <w:t>:</w:t>
      </w:r>
    </w:p>
    <w:p w14:paraId="4BF36AA2" w14:textId="77777777" w:rsidR="00271244" w:rsidRDefault="00271244" w:rsidP="00271244">
      <w:pPr>
        <w:pStyle w:val="PL"/>
      </w:pPr>
      <w:r>
        <w:t xml:space="preserve">          type: array</w:t>
      </w:r>
    </w:p>
    <w:p w14:paraId="544E9B1F" w14:textId="77777777" w:rsidR="00271244" w:rsidRDefault="00271244" w:rsidP="00271244">
      <w:pPr>
        <w:pStyle w:val="PL"/>
      </w:pPr>
      <w:r>
        <w:t xml:space="preserve">          items:</w:t>
      </w:r>
    </w:p>
    <w:p w14:paraId="66A1DF08" w14:textId="77777777" w:rsidR="00271244" w:rsidRDefault="00271244" w:rsidP="00271244">
      <w:pPr>
        <w:pStyle w:val="PL"/>
      </w:pPr>
      <w:r>
        <w:t xml:space="preserve">            $ref: '#/components/schemas/</w:t>
      </w:r>
      <w:r>
        <w:rPr>
          <w:lang w:eastAsia="zh-CN"/>
        </w:rPr>
        <w:t>TdTraffic</w:t>
      </w:r>
      <w:r>
        <w:t>'</w:t>
      </w:r>
    </w:p>
    <w:p w14:paraId="6AF62FE3" w14:textId="77777777" w:rsidR="00271244" w:rsidRDefault="00271244" w:rsidP="00271244">
      <w:pPr>
        <w:pStyle w:val="PL"/>
      </w:pPr>
      <w:r>
        <w:t xml:space="preserve">          minItems: 1</w:t>
      </w:r>
    </w:p>
    <w:p w14:paraId="01980C95" w14:textId="77777777" w:rsidR="00271244" w:rsidRDefault="00271244" w:rsidP="00271244">
      <w:pPr>
        <w:pStyle w:val="PL"/>
      </w:pPr>
      <w:r>
        <w:t xml:space="preserve">      allOf:</w:t>
      </w:r>
    </w:p>
    <w:p w14:paraId="41276002" w14:textId="77777777" w:rsidR="00271244" w:rsidRDefault="00271244" w:rsidP="00271244">
      <w:pPr>
        <w:pStyle w:val="PL"/>
      </w:pPr>
      <w:r>
        <w:t xml:space="preserve">        - anyOf:</w:t>
      </w:r>
    </w:p>
    <w:p w14:paraId="1E9B0931" w14:textId="77777777" w:rsidR="00271244" w:rsidRDefault="00271244" w:rsidP="00271244">
      <w:pPr>
        <w:pStyle w:val="PL"/>
      </w:pPr>
      <w:r>
        <w:t xml:space="preserve">          - required: [dnn]</w:t>
      </w:r>
    </w:p>
    <w:p w14:paraId="3CBC6149" w14:textId="77777777" w:rsidR="00271244" w:rsidRDefault="00271244" w:rsidP="00271244">
      <w:pPr>
        <w:pStyle w:val="PL"/>
      </w:pPr>
      <w:r>
        <w:t xml:space="preserve">          - required: [snssai]</w:t>
      </w:r>
    </w:p>
    <w:p w14:paraId="21ED081C" w14:textId="77777777" w:rsidR="00271244" w:rsidRDefault="00271244" w:rsidP="00271244">
      <w:pPr>
        <w:pStyle w:val="PL"/>
      </w:pPr>
      <w:r>
        <w:t xml:space="preserve">        - anyOf:</w:t>
      </w:r>
    </w:p>
    <w:p w14:paraId="1D5CE4CE" w14:textId="77777777" w:rsidR="00271244" w:rsidRDefault="00271244" w:rsidP="00271244">
      <w:pPr>
        <w:pStyle w:val="PL"/>
      </w:pPr>
      <w:r>
        <w:lastRenderedPageBreak/>
        <w:t xml:space="preserve">          - required: [tdMatchTrafs]</w:t>
      </w:r>
    </w:p>
    <w:p w14:paraId="0FC26305" w14:textId="77777777" w:rsidR="00271244" w:rsidRDefault="00271244" w:rsidP="00271244">
      <w:pPr>
        <w:pStyle w:val="PL"/>
      </w:pPr>
      <w:r>
        <w:t xml:space="preserve">          - required: [tdUnmatchTrafs]</w:t>
      </w:r>
    </w:p>
    <w:p w14:paraId="2F5D626D" w14:textId="77777777" w:rsidR="00271244" w:rsidRDefault="00271244" w:rsidP="00271244">
      <w:pPr>
        <w:pStyle w:val="PL"/>
      </w:pPr>
    </w:p>
    <w:p w14:paraId="2C95BE80" w14:textId="77777777" w:rsidR="00271244" w:rsidRDefault="00271244" w:rsidP="00271244">
      <w:pPr>
        <w:pStyle w:val="PL"/>
      </w:pPr>
      <w:r>
        <w:t xml:space="preserve">    </w:t>
      </w:r>
      <w:r>
        <w:rPr>
          <w:lang w:eastAsia="zh-CN"/>
        </w:rPr>
        <w:t>TdTraffic</w:t>
      </w:r>
      <w:r>
        <w:t>:</w:t>
      </w:r>
    </w:p>
    <w:p w14:paraId="07B9F23F" w14:textId="77777777" w:rsidR="00271244" w:rsidRDefault="00271244" w:rsidP="00271244">
      <w:pPr>
        <w:pStyle w:val="PL"/>
      </w:pPr>
      <w:r>
        <w:t xml:space="preserve">      description: </w:t>
      </w:r>
      <w:r>
        <w:rPr>
          <w:lang w:eastAsia="zh-CN"/>
        </w:rPr>
        <w:t xml:space="preserve">Represents </w:t>
      </w:r>
      <w:r>
        <w:t>traffic that matches or unmatches Traffic Descriptor of URSP rule.</w:t>
      </w:r>
    </w:p>
    <w:p w14:paraId="038F01C7" w14:textId="77777777" w:rsidR="00271244" w:rsidRDefault="00271244" w:rsidP="00271244">
      <w:pPr>
        <w:pStyle w:val="PL"/>
      </w:pPr>
      <w:r>
        <w:t xml:space="preserve">      type: object</w:t>
      </w:r>
    </w:p>
    <w:p w14:paraId="2043ED30" w14:textId="77777777" w:rsidR="00271244" w:rsidRDefault="00271244" w:rsidP="00271244">
      <w:pPr>
        <w:pStyle w:val="PL"/>
      </w:pPr>
      <w:r>
        <w:t xml:space="preserve">      properties:</w:t>
      </w:r>
    </w:p>
    <w:p w14:paraId="68EEFF43" w14:textId="77777777" w:rsidR="00271244" w:rsidRDefault="00271244" w:rsidP="00271244">
      <w:pPr>
        <w:pStyle w:val="PL"/>
      </w:pPr>
      <w:r>
        <w:t xml:space="preserve">        </w:t>
      </w:r>
      <w:r>
        <w:rPr>
          <w:lang w:eastAsia="zh-CN"/>
        </w:rPr>
        <w:t>pduSesTrafReqs</w:t>
      </w:r>
      <w:r>
        <w:t>:</w:t>
      </w:r>
    </w:p>
    <w:p w14:paraId="33C3895A" w14:textId="77777777" w:rsidR="00271244" w:rsidRDefault="00271244" w:rsidP="00271244">
      <w:pPr>
        <w:pStyle w:val="PL"/>
      </w:pPr>
      <w:r>
        <w:t xml:space="preserve">          type: array</w:t>
      </w:r>
    </w:p>
    <w:p w14:paraId="6F791DA1" w14:textId="77777777" w:rsidR="00271244" w:rsidRDefault="00271244" w:rsidP="00271244">
      <w:pPr>
        <w:pStyle w:val="PL"/>
      </w:pPr>
      <w:r>
        <w:t xml:space="preserve">          items:</w:t>
      </w:r>
    </w:p>
    <w:p w14:paraId="1472A4D3" w14:textId="77777777" w:rsidR="00271244" w:rsidRDefault="00271244" w:rsidP="00271244">
      <w:pPr>
        <w:pStyle w:val="PL"/>
      </w:pPr>
      <w:r>
        <w:t xml:space="preserve">            $ref: '#/components/schemas/</w:t>
      </w:r>
      <w:r>
        <w:rPr>
          <w:lang w:eastAsia="zh-CN"/>
        </w:rPr>
        <w:t>PduSesTrafficReq</w:t>
      </w:r>
      <w:r>
        <w:t>'</w:t>
      </w:r>
    </w:p>
    <w:p w14:paraId="0D29E588" w14:textId="77777777" w:rsidR="00271244" w:rsidRDefault="00271244" w:rsidP="00271244">
      <w:pPr>
        <w:pStyle w:val="PL"/>
      </w:pPr>
      <w:r>
        <w:t xml:space="preserve">          minItems: 1</w:t>
      </w:r>
    </w:p>
    <w:p w14:paraId="1B5752B3" w14:textId="77777777" w:rsidR="00271244" w:rsidRDefault="00271244" w:rsidP="00271244">
      <w:pPr>
        <w:pStyle w:val="PL"/>
      </w:pPr>
      <w:r>
        <w:t xml:space="preserve">        ulVol:</w:t>
      </w:r>
    </w:p>
    <w:p w14:paraId="000C4AAA" w14:textId="77777777" w:rsidR="00271244" w:rsidRDefault="00271244" w:rsidP="00271244">
      <w:pPr>
        <w:pStyle w:val="PL"/>
      </w:pPr>
      <w:r>
        <w:t xml:space="preserve">          $ref: 'TS29122_CommonData.yaml#/components/schemas/Volume'</w:t>
      </w:r>
    </w:p>
    <w:p w14:paraId="7299009F" w14:textId="77777777" w:rsidR="00271244" w:rsidRDefault="00271244" w:rsidP="00271244">
      <w:pPr>
        <w:pStyle w:val="PL"/>
      </w:pPr>
      <w:r>
        <w:t xml:space="preserve">        dlVol:</w:t>
      </w:r>
    </w:p>
    <w:p w14:paraId="72B9BBB0" w14:textId="77777777" w:rsidR="00271244" w:rsidRDefault="00271244" w:rsidP="00271244">
      <w:pPr>
        <w:pStyle w:val="PL"/>
      </w:pPr>
      <w:r>
        <w:t xml:space="preserve">          $ref: 'TS29122_CommonData.yaml#/components/schemas/Volume'</w:t>
      </w:r>
    </w:p>
    <w:p w14:paraId="5A623404" w14:textId="77777777" w:rsidR="00271244" w:rsidRDefault="00271244" w:rsidP="00271244">
      <w:pPr>
        <w:pStyle w:val="PL"/>
      </w:pPr>
      <w:r>
        <w:t xml:space="preserve">        allVol:</w:t>
      </w:r>
    </w:p>
    <w:p w14:paraId="047258A5" w14:textId="77777777" w:rsidR="00271244" w:rsidRDefault="00271244" w:rsidP="00271244">
      <w:pPr>
        <w:pStyle w:val="PL"/>
      </w:pPr>
      <w:r>
        <w:t xml:space="preserve">          $ref: 'TS29122_CommonData.yaml#/components/schemas/Volume'</w:t>
      </w:r>
    </w:p>
    <w:p w14:paraId="31BF6797" w14:textId="77777777" w:rsidR="00271244" w:rsidRDefault="00271244" w:rsidP="00271244">
      <w:pPr>
        <w:pStyle w:val="PL"/>
      </w:pPr>
      <w:r>
        <w:t xml:space="preserve">        ulNumOfPkt:</w:t>
      </w:r>
    </w:p>
    <w:p w14:paraId="16F5E7CC" w14:textId="77777777" w:rsidR="00271244" w:rsidRDefault="00271244" w:rsidP="00271244">
      <w:pPr>
        <w:pStyle w:val="PL"/>
      </w:pPr>
      <w:r>
        <w:t xml:space="preserve">            $ref: 'TS29571_CommonData.yaml#/components/schemas/Uinteger'</w:t>
      </w:r>
    </w:p>
    <w:p w14:paraId="72CA2BB6" w14:textId="77777777" w:rsidR="00271244" w:rsidRDefault="00271244" w:rsidP="00271244">
      <w:pPr>
        <w:pStyle w:val="PL"/>
      </w:pPr>
      <w:r>
        <w:t xml:space="preserve">        dlNumOfPkt:</w:t>
      </w:r>
    </w:p>
    <w:p w14:paraId="50FBE492" w14:textId="77777777" w:rsidR="00271244" w:rsidRDefault="00271244" w:rsidP="00271244">
      <w:pPr>
        <w:pStyle w:val="PL"/>
      </w:pPr>
      <w:r>
        <w:t xml:space="preserve">            $ref: 'TS29571_CommonData.yaml#/components/schemas/Uinteger'</w:t>
      </w:r>
    </w:p>
    <w:p w14:paraId="6A7C8DD4" w14:textId="77777777" w:rsidR="00271244" w:rsidRDefault="00271244" w:rsidP="00271244">
      <w:pPr>
        <w:pStyle w:val="PL"/>
      </w:pPr>
      <w:r>
        <w:t xml:space="preserve">        allNumOfPkt:</w:t>
      </w:r>
    </w:p>
    <w:p w14:paraId="4759E138" w14:textId="77777777" w:rsidR="00271244" w:rsidRDefault="00271244" w:rsidP="00271244">
      <w:pPr>
        <w:pStyle w:val="PL"/>
      </w:pPr>
      <w:r>
        <w:t xml:space="preserve">            $ref: 'TS29571_CommonData.yaml#/components/schemas/Uinteger'</w:t>
      </w:r>
    </w:p>
    <w:p w14:paraId="5E220E10" w14:textId="77777777" w:rsidR="00271244" w:rsidRDefault="00271244" w:rsidP="00271244">
      <w:pPr>
        <w:pStyle w:val="PL"/>
      </w:pPr>
    </w:p>
    <w:p w14:paraId="5B826B28" w14:textId="77777777" w:rsidR="00271244" w:rsidRDefault="00271244" w:rsidP="00271244">
      <w:pPr>
        <w:pStyle w:val="PL"/>
      </w:pPr>
      <w:r>
        <w:t xml:space="preserve">    PduSesTrafficReq:</w:t>
      </w:r>
    </w:p>
    <w:p w14:paraId="3555B439" w14:textId="77777777" w:rsidR="00271244" w:rsidRDefault="00271244" w:rsidP="00271244">
      <w:pPr>
        <w:pStyle w:val="PL"/>
      </w:pPr>
      <w:r>
        <w:t xml:space="preserve">      description: Represents the PDU Session traffic analytics requirements.</w:t>
      </w:r>
    </w:p>
    <w:p w14:paraId="33EFCE9E" w14:textId="77777777" w:rsidR="00271244" w:rsidRDefault="00271244" w:rsidP="00271244">
      <w:pPr>
        <w:pStyle w:val="PL"/>
      </w:pPr>
      <w:r>
        <w:t xml:space="preserve">      type: object</w:t>
      </w:r>
    </w:p>
    <w:p w14:paraId="11D64A0F" w14:textId="77777777" w:rsidR="00271244" w:rsidRDefault="00271244" w:rsidP="00271244">
      <w:pPr>
        <w:pStyle w:val="PL"/>
      </w:pPr>
      <w:r>
        <w:t xml:space="preserve">      properties:</w:t>
      </w:r>
    </w:p>
    <w:p w14:paraId="64E3DFF0" w14:textId="77777777" w:rsidR="00271244" w:rsidRDefault="00271244" w:rsidP="00271244">
      <w:pPr>
        <w:pStyle w:val="PL"/>
      </w:pPr>
      <w:r>
        <w:t xml:space="preserve">        flow</w:t>
      </w:r>
      <w:r>
        <w:rPr>
          <w:lang w:eastAsia="zh-CN"/>
        </w:rPr>
        <w:t>Descs</w:t>
      </w:r>
      <w:r>
        <w:t>:</w:t>
      </w:r>
    </w:p>
    <w:p w14:paraId="1512E6C3" w14:textId="77777777" w:rsidR="00271244" w:rsidRDefault="00271244" w:rsidP="00271244">
      <w:pPr>
        <w:pStyle w:val="PL"/>
      </w:pPr>
      <w:r>
        <w:t xml:space="preserve">          type: array</w:t>
      </w:r>
    </w:p>
    <w:p w14:paraId="112B81E3" w14:textId="77777777" w:rsidR="00271244" w:rsidRDefault="00271244" w:rsidP="00271244">
      <w:pPr>
        <w:pStyle w:val="PL"/>
      </w:pPr>
      <w:r>
        <w:t xml:space="preserve">          items:</w:t>
      </w:r>
    </w:p>
    <w:p w14:paraId="4D229A09" w14:textId="77777777" w:rsidR="00271244" w:rsidRDefault="00271244" w:rsidP="00271244">
      <w:pPr>
        <w:pStyle w:val="PL"/>
      </w:pPr>
      <w:r>
        <w:t xml:space="preserve">            $ref: 'TS29514_Npcf_PolicyAuthorization.yaml#/components/schemas/FlowDescription'</w:t>
      </w:r>
    </w:p>
    <w:p w14:paraId="437C2A6E" w14:textId="77777777" w:rsidR="00271244" w:rsidRDefault="00271244" w:rsidP="00271244">
      <w:pPr>
        <w:pStyle w:val="PL"/>
      </w:pPr>
      <w:r>
        <w:t xml:space="preserve">          minItems: 1</w:t>
      </w:r>
    </w:p>
    <w:p w14:paraId="0D748BAA" w14:textId="77777777" w:rsidR="00271244" w:rsidRDefault="00271244" w:rsidP="00271244">
      <w:pPr>
        <w:pStyle w:val="PL"/>
        <w:rPr>
          <w:lang w:eastAsia="zh-CN"/>
        </w:rPr>
      </w:pPr>
      <w:r>
        <w:t xml:space="preserve">          description: </w:t>
      </w:r>
      <w:r>
        <w:rPr>
          <w:lang w:eastAsia="zh-CN"/>
        </w:rPr>
        <w:t>&gt;</w:t>
      </w:r>
    </w:p>
    <w:p w14:paraId="4B1EBA18" w14:textId="77777777" w:rsidR="00271244" w:rsidRDefault="00271244" w:rsidP="00271244">
      <w:pPr>
        <w:pStyle w:val="PL"/>
      </w:pPr>
      <w:r>
        <w:t xml:space="preserve">            Indicates traffic flow filtering description(s) for IP flow(s).</w:t>
      </w:r>
    </w:p>
    <w:p w14:paraId="74D6138A" w14:textId="77777777" w:rsidR="00271244" w:rsidRDefault="00271244" w:rsidP="00271244">
      <w:pPr>
        <w:pStyle w:val="PL"/>
      </w:pPr>
      <w:r>
        <w:t xml:space="preserve">        appId:</w:t>
      </w:r>
    </w:p>
    <w:p w14:paraId="53B899C1" w14:textId="77777777" w:rsidR="00271244" w:rsidRDefault="00271244" w:rsidP="00271244">
      <w:pPr>
        <w:pStyle w:val="PL"/>
      </w:pPr>
      <w:r>
        <w:t xml:space="preserve">          $ref: 'TS29571_CommonData.yaml#/components/schemas/ApplicationId'</w:t>
      </w:r>
    </w:p>
    <w:p w14:paraId="6BEF6E6E" w14:textId="77777777" w:rsidR="00271244" w:rsidRDefault="00271244" w:rsidP="00271244">
      <w:pPr>
        <w:pStyle w:val="PL"/>
      </w:pPr>
      <w:r>
        <w:t xml:space="preserve">        domainDescs:</w:t>
      </w:r>
    </w:p>
    <w:p w14:paraId="5B6C72B0" w14:textId="77777777" w:rsidR="00271244" w:rsidRDefault="00271244" w:rsidP="00271244">
      <w:pPr>
        <w:pStyle w:val="PL"/>
      </w:pPr>
      <w:r>
        <w:t xml:space="preserve">          type: array</w:t>
      </w:r>
    </w:p>
    <w:p w14:paraId="6A78A62C" w14:textId="77777777" w:rsidR="00271244" w:rsidRDefault="00271244" w:rsidP="00271244">
      <w:pPr>
        <w:pStyle w:val="PL"/>
      </w:pPr>
      <w:r>
        <w:t xml:space="preserve">          items:</w:t>
      </w:r>
    </w:p>
    <w:p w14:paraId="318BD6D4" w14:textId="77777777" w:rsidR="00271244" w:rsidRDefault="00271244" w:rsidP="00271244">
      <w:pPr>
        <w:pStyle w:val="PL"/>
      </w:pPr>
      <w:r>
        <w:t xml:space="preserve">            type: string</w:t>
      </w:r>
    </w:p>
    <w:p w14:paraId="5CBD4B9F" w14:textId="77777777" w:rsidR="00271244" w:rsidRDefault="00271244" w:rsidP="00271244">
      <w:pPr>
        <w:pStyle w:val="PL"/>
      </w:pPr>
      <w:r>
        <w:t xml:space="preserve">          minItems: 1</w:t>
      </w:r>
    </w:p>
    <w:p w14:paraId="650AECF9" w14:textId="77777777" w:rsidR="00271244" w:rsidRDefault="00271244" w:rsidP="00271244">
      <w:pPr>
        <w:pStyle w:val="PL"/>
        <w:rPr>
          <w:lang w:eastAsia="zh-CN"/>
        </w:rPr>
      </w:pPr>
      <w:r>
        <w:t xml:space="preserve">          description: </w:t>
      </w:r>
      <w:r>
        <w:rPr>
          <w:lang w:eastAsia="zh-CN"/>
        </w:rPr>
        <w:t>&gt;</w:t>
      </w:r>
    </w:p>
    <w:p w14:paraId="6F3200F8" w14:textId="77777777" w:rsidR="00271244" w:rsidRDefault="00271244" w:rsidP="00271244">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6C5C153D" w14:textId="77777777" w:rsidR="00271244" w:rsidRDefault="00271244" w:rsidP="00271244">
      <w:pPr>
        <w:pStyle w:val="PL"/>
      </w:pPr>
      <w:r>
        <w:t xml:space="preserve">      oneOf:</w:t>
      </w:r>
    </w:p>
    <w:p w14:paraId="23A7BBC6" w14:textId="77777777" w:rsidR="00271244" w:rsidRDefault="00271244" w:rsidP="00271244">
      <w:pPr>
        <w:pStyle w:val="PL"/>
      </w:pPr>
      <w:r>
        <w:t xml:space="preserve">        - required: [flow</w:t>
      </w:r>
      <w:r>
        <w:rPr>
          <w:lang w:eastAsia="zh-CN"/>
        </w:rPr>
        <w:t>Descs</w:t>
      </w:r>
      <w:r>
        <w:t>]</w:t>
      </w:r>
    </w:p>
    <w:p w14:paraId="74DB6315" w14:textId="77777777" w:rsidR="00271244" w:rsidRDefault="00271244" w:rsidP="00271244">
      <w:pPr>
        <w:pStyle w:val="PL"/>
        <w:rPr>
          <w:rFonts w:cs="Courier New"/>
          <w:szCs w:val="16"/>
        </w:rPr>
      </w:pPr>
      <w:r>
        <w:t xml:space="preserve">        - required: [appId]</w:t>
      </w:r>
    </w:p>
    <w:p w14:paraId="1F7519C3" w14:textId="77777777" w:rsidR="00271244" w:rsidRDefault="00271244" w:rsidP="00271244">
      <w:pPr>
        <w:pStyle w:val="PL"/>
        <w:rPr>
          <w:rFonts w:cs="Courier New"/>
          <w:szCs w:val="16"/>
        </w:rPr>
      </w:pPr>
      <w:r>
        <w:t xml:space="preserve">        - required: [domainDescs]</w:t>
      </w:r>
    </w:p>
    <w:p w14:paraId="6A6A0E80" w14:textId="77777777" w:rsidR="00271244" w:rsidRDefault="00271244" w:rsidP="00271244">
      <w:pPr>
        <w:pStyle w:val="PL"/>
        <w:rPr>
          <w:lang w:eastAsia="zh-CN"/>
        </w:rPr>
      </w:pPr>
    </w:p>
    <w:p w14:paraId="01BB3B57" w14:textId="77777777" w:rsidR="00271244" w:rsidRDefault="00271244" w:rsidP="00271244">
      <w:pPr>
        <w:pStyle w:val="PL"/>
      </w:pPr>
      <w:r>
        <w:t xml:space="preserve">    </w:t>
      </w:r>
      <w:r>
        <w:rPr>
          <w:lang w:eastAsia="zh-CN"/>
        </w:rPr>
        <w:t>ResourceUsageRequirement</w:t>
      </w:r>
      <w:r>
        <w:t>:</w:t>
      </w:r>
    </w:p>
    <w:p w14:paraId="06E02F3B" w14:textId="77777777" w:rsidR="00271244" w:rsidRDefault="00271244" w:rsidP="00271244">
      <w:pPr>
        <w:pStyle w:val="PL"/>
      </w:pPr>
      <w:r>
        <w:t xml:space="preserve">      description: </w:t>
      </w:r>
      <w:r>
        <w:rPr>
          <w:lang w:eastAsia="zh-CN"/>
        </w:rPr>
        <w:t xml:space="preserve">resource usage </w:t>
      </w:r>
      <w:r>
        <w:rPr>
          <w:lang w:eastAsia="ko-KR"/>
        </w:rPr>
        <w:t>requirement.</w:t>
      </w:r>
    </w:p>
    <w:p w14:paraId="6180ADDF" w14:textId="77777777" w:rsidR="00271244" w:rsidRDefault="00271244" w:rsidP="00271244">
      <w:pPr>
        <w:pStyle w:val="PL"/>
      </w:pPr>
      <w:r>
        <w:t xml:space="preserve">      type: object</w:t>
      </w:r>
    </w:p>
    <w:p w14:paraId="209B20C4" w14:textId="77777777" w:rsidR="00271244" w:rsidRDefault="00271244" w:rsidP="00271244">
      <w:pPr>
        <w:pStyle w:val="PL"/>
      </w:pPr>
      <w:r>
        <w:t xml:space="preserve">      properties:</w:t>
      </w:r>
    </w:p>
    <w:p w14:paraId="7A44C4CF" w14:textId="77777777" w:rsidR="00271244" w:rsidRDefault="00271244" w:rsidP="00271244">
      <w:pPr>
        <w:pStyle w:val="PL"/>
      </w:pPr>
      <w:r>
        <w:t xml:space="preserve">        </w:t>
      </w:r>
      <w:r>
        <w:rPr>
          <w:lang w:eastAsia="zh-CN"/>
        </w:rPr>
        <w:t>tfcDirc</w:t>
      </w:r>
      <w:r>
        <w:t>:</w:t>
      </w:r>
    </w:p>
    <w:p w14:paraId="3B3F2F96" w14:textId="77777777" w:rsidR="00271244" w:rsidRDefault="00271244" w:rsidP="00271244">
      <w:pPr>
        <w:pStyle w:val="PL"/>
      </w:pPr>
      <w:r>
        <w:t xml:space="preserve">          $ref: '#/components/schemas/TrafficDirection'</w:t>
      </w:r>
    </w:p>
    <w:p w14:paraId="02116709" w14:textId="77777777" w:rsidR="00271244" w:rsidRDefault="00271244" w:rsidP="00271244">
      <w:pPr>
        <w:pStyle w:val="PL"/>
      </w:pPr>
      <w:r>
        <w:t xml:space="preserve">        </w:t>
      </w:r>
      <w:r>
        <w:rPr>
          <w:rFonts w:hint="eastAsia"/>
          <w:lang w:eastAsia="zh-CN"/>
        </w:rPr>
        <w:t>v</w:t>
      </w:r>
      <w:r>
        <w:rPr>
          <w:lang w:eastAsia="zh-CN"/>
        </w:rPr>
        <w:t>alExp</w:t>
      </w:r>
      <w:r>
        <w:t>:</w:t>
      </w:r>
    </w:p>
    <w:p w14:paraId="70AA7A11" w14:textId="77777777" w:rsidR="00271244" w:rsidRDefault="00271244" w:rsidP="00271244">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719C80D" w14:textId="77777777" w:rsidR="00271244" w:rsidRDefault="00271244" w:rsidP="00271244">
      <w:pPr>
        <w:pStyle w:val="PL"/>
      </w:pPr>
    </w:p>
    <w:p w14:paraId="131C7E75" w14:textId="77777777" w:rsidR="00271244" w:rsidRDefault="00271244" w:rsidP="00271244">
      <w:pPr>
        <w:pStyle w:val="PL"/>
      </w:pPr>
      <w:r>
        <w:t xml:space="preserve">    </w:t>
      </w:r>
      <w:r>
        <w:rPr>
          <w:lang w:eastAsia="zh-CN"/>
        </w:rPr>
        <w:t>E2eDataVolTransTimeReq</w:t>
      </w:r>
      <w:r>
        <w:t>:</w:t>
      </w:r>
    </w:p>
    <w:p w14:paraId="472BF8EA" w14:textId="77777777" w:rsidR="00271244" w:rsidRDefault="00271244" w:rsidP="00271244">
      <w:pPr>
        <w:pStyle w:val="PL"/>
      </w:pPr>
      <w:r>
        <w:t xml:space="preserve">      description: Represents other E2E data volume transfer time analytics requirements.</w:t>
      </w:r>
    </w:p>
    <w:p w14:paraId="7CF8FB80" w14:textId="77777777" w:rsidR="00271244" w:rsidRDefault="00271244" w:rsidP="00271244">
      <w:pPr>
        <w:pStyle w:val="PL"/>
      </w:pPr>
      <w:r>
        <w:t xml:space="preserve">      type: object</w:t>
      </w:r>
    </w:p>
    <w:p w14:paraId="76D55D2D" w14:textId="77777777" w:rsidR="00271244" w:rsidRDefault="00271244" w:rsidP="00271244">
      <w:pPr>
        <w:pStyle w:val="PL"/>
      </w:pPr>
      <w:r>
        <w:t xml:space="preserve">      properties:</w:t>
      </w:r>
    </w:p>
    <w:p w14:paraId="726474F7" w14:textId="77777777" w:rsidR="00271244" w:rsidRDefault="00271244" w:rsidP="00271244">
      <w:pPr>
        <w:pStyle w:val="PL"/>
      </w:pPr>
      <w:r>
        <w:t xml:space="preserve">        </w:t>
      </w:r>
      <w:r>
        <w:rPr>
          <w:lang w:eastAsia="zh-CN"/>
        </w:rPr>
        <w:t>criterion</w:t>
      </w:r>
      <w:r>
        <w:t>:</w:t>
      </w:r>
    </w:p>
    <w:p w14:paraId="12E81E0C" w14:textId="77777777" w:rsidR="00271244" w:rsidRDefault="00271244" w:rsidP="00271244">
      <w:pPr>
        <w:pStyle w:val="PL"/>
      </w:pPr>
      <w:r>
        <w:t xml:space="preserve">          $ref: '#/components/schemas/</w:t>
      </w:r>
      <w:r>
        <w:rPr>
          <w:lang w:eastAsia="zh-CN"/>
        </w:rPr>
        <w:t>E2eDataVolTransTimeCriterion</w:t>
      </w:r>
      <w:r>
        <w:t>'</w:t>
      </w:r>
    </w:p>
    <w:p w14:paraId="6DD55EA4" w14:textId="77777777" w:rsidR="00271244" w:rsidRDefault="00271244" w:rsidP="00271244">
      <w:pPr>
        <w:pStyle w:val="PL"/>
      </w:pPr>
      <w:r>
        <w:t xml:space="preserve">        order:</w:t>
      </w:r>
    </w:p>
    <w:p w14:paraId="2D9CA0D5" w14:textId="77777777" w:rsidR="00271244" w:rsidRDefault="00271244" w:rsidP="00271244">
      <w:pPr>
        <w:pStyle w:val="PL"/>
      </w:pPr>
      <w:r>
        <w:t xml:space="preserve">          $ref: '#/components/schemas/MatchingDirection'</w:t>
      </w:r>
    </w:p>
    <w:p w14:paraId="6CD2CA8B" w14:textId="77777777" w:rsidR="00271244" w:rsidRDefault="00271244" w:rsidP="00271244">
      <w:pPr>
        <w:pStyle w:val="PL"/>
      </w:pPr>
      <w:r>
        <w:t xml:space="preserve">        reportThresholds:</w:t>
      </w:r>
    </w:p>
    <w:p w14:paraId="6DB1150E" w14:textId="77777777" w:rsidR="00271244" w:rsidRDefault="00271244" w:rsidP="00271244">
      <w:pPr>
        <w:pStyle w:val="PL"/>
      </w:pPr>
      <w:r>
        <w:t xml:space="preserve">          type: array</w:t>
      </w:r>
    </w:p>
    <w:p w14:paraId="3D819CEB" w14:textId="77777777" w:rsidR="00271244" w:rsidRDefault="00271244" w:rsidP="00271244">
      <w:pPr>
        <w:pStyle w:val="PL"/>
      </w:pPr>
      <w:r>
        <w:t xml:space="preserve">          items:</w:t>
      </w:r>
    </w:p>
    <w:p w14:paraId="306DAD54" w14:textId="77777777" w:rsidR="00271244" w:rsidRDefault="00271244" w:rsidP="00271244">
      <w:pPr>
        <w:pStyle w:val="PL"/>
      </w:pPr>
      <w:r>
        <w:t xml:space="preserve">            </w:t>
      </w:r>
      <w:r>
        <w:rPr>
          <w:lang w:val="en-US"/>
        </w:rPr>
        <w:t xml:space="preserve">type: </w:t>
      </w:r>
      <w:r>
        <w:t>string</w:t>
      </w:r>
    </w:p>
    <w:p w14:paraId="7A9F2DB4" w14:textId="77777777" w:rsidR="00271244" w:rsidRDefault="00271244" w:rsidP="00271244">
      <w:pPr>
        <w:pStyle w:val="PL"/>
      </w:pPr>
      <w:r>
        <w:t xml:space="preserve">          minItems: 1</w:t>
      </w:r>
    </w:p>
    <w:p w14:paraId="47A94974" w14:textId="77777777" w:rsidR="00271244" w:rsidRDefault="00271244" w:rsidP="00271244">
      <w:pPr>
        <w:pStyle w:val="PL"/>
      </w:pPr>
      <w:r>
        <w:t xml:space="preserve">        </w:t>
      </w:r>
      <w:r>
        <w:rPr>
          <w:lang w:eastAsia="zh-CN"/>
        </w:rPr>
        <w:t>repeatDataTrans</w:t>
      </w:r>
      <w:r>
        <w:t>:</w:t>
      </w:r>
    </w:p>
    <w:p w14:paraId="4473B2BE" w14:textId="77777777" w:rsidR="00271244" w:rsidRDefault="00271244" w:rsidP="00271244">
      <w:pPr>
        <w:pStyle w:val="PL"/>
      </w:pPr>
      <w:r>
        <w:t xml:space="preserve">          $ref: 'TS29571_CommonData.yaml#/components/schemas/Uinteger'</w:t>
      </w:r>
    </w:p>
    <w:p w14:paraId="259D076E" w14:textId="77777777" w:rsidR="00271244" w:rsidRDefault="00271244" w:rsidP="00271244">
      <w:pPr>
        <w:pStyle w:val="PL"/>
      </w:pPr>
      <w:r>
        <w:t xml:space="preserve">        </w:t>
      </w:r>
      <w:r>
        <w:rPr>
          <w:lang w:eastAsia="zh-CN"/>
        </w:rPr>
        <w:t>tsIntervalDataTrans</w:t>
      </w:r>
      <w:r>
        <w:t>:</w:t>
      </w:r>
    </w:p>
    <w:p w14:paraId="1432C9BA" w14:textId="77777777" w:rsidR="00271244" w:rsidRDefault="00271244" w:rsidP="00271244">
      <w:pPr>
        <w:pStyle w:val="PL"/>
      </w:pPr>
      <w:r>
        <w:t xml:space="preserve">          $ref: 'TS29571_CommonData.yaml#/components/schemas/DateTime'</w:t>
      </w:r>
    </w:p>
    <w:p w14:paraId="7B7191F9" w14:textId="77777777" w:rsidR="00271244" w:rsidRDefault="00271244" w:rsidP="00271244">
      <w:pPr>
        <w:pStyle w:val="PL"/>
      </w:pPr>
      <w:r>
        <w:t xml:space="preserve">        </w:t>
      </w:r>
      <w:r>
        <w:rPr>
          <w:lang w:eastAsia="zh-CN"/>
        </w:rPr>
        <w:t>dataVolume</w:t>
      </w:r>
      <w:r>
        <w:t>:</w:t>
      </w:r>
    </w:p>
    <w:p w14:paraId="4EFA0082" w14:textId="77777777" w:rsidR="00271244" w:rsidRDefault="00271244" w:rsidP="00271244">
      <w:pPr>
        <w:pStyle w:val="PL"/>
      </w:pPr>
      <w:r>
        <w:t xml:space="preserve">          $ref: '#/components/schemas/DataVolume'</w:t>
      </w:r>
    </w:p>
    <w:p w14:paraId="67F2493A" w14:textId="77777777" w:rsidR="00271244" w:rsidRDefault="00271244" w:rsidP="00271244">
      <w:pPr>
        <w:pStyle w:val="PL"/>
      </w:pPr>
      <w:r>
        <w:lastRenderedPageBreak/>
        <w:t xml:space="preserve">        </w:t>
      </w:r>
      <w:r>
        <w:rPr>
          <w:lang w:eastAsia="zh-CN"/>
        </w:rPr>
        <w:t>maxNumberUes</w:t>
      </w:r>
      <w:r>
        <w:t>:</w:t>
      </w:r>
    </w:p>
    <w:p w14:paraId="54F01348" w14:textId="77777777" w:rsidR="00271244" w:rsidRDefault="00271244" w:rsidP="00271244">
      <w:pPr>
        <w:pStyle w:val="PL"/>
      </w:pPr>
      <w:r>
        <w:t xml:space="preserve">          $ref: 'TS29571_CommonData.yaml#/components/schemas/Uinteger'</w:t>
      </w:r>
    </w:p>
    <w:p w14:paraId="19208980" w14:textId="77777777" w:rsidR="00271244" w:rsidRDefault="00271244" w:rsidP="00271244">
      <w:pPr>
        <w:pStyle w:val="PL"/>
      </w:pPr>
    </w:p>
    <w:p w14:paraId="1047ACE6" w14:textId="77777777" w:rsidR="00271244" w:rsidRDefault="00271244" w:rsidP="00271244">
      <w:pPr>
        <w:pStyle w:val="PL"/>
      </w:pPr>
      <w:r>
        <w:t xml:space="preserve">    DataVolume:</w:t>
      </w:r>
    </w:p>
    <w:p w14:paraId="28C0AC47" w14:textId="77777777" w:rsidR="00271244" w:rsidRDefault="00271244" w:rsidP="00271244">
      <w:pPr>
        <w:pStyle w:val="PL"/>
      </w:pPr>
      <w:r>
        <w:t xml:space="preserve">      description: Data Volume including UL/DL.</w:t>
      </w:r>
    </w:p>
    <w:p w14:paraId="029DE688" w14:textId="77777777" w:rsidR="00271244" w:rsidRDefault="00271244" w:rsidP="00271244">
      <w:pPr>
        <w:pStyle w:val="PL"/>
      </w:pPr>
      <w:r>
        <w:t xml:space="preserve">      type: object</w:t>
      </w:r>
    </w:p>
    <w:p w14:paraId="7EA18E7F" w14:textId="77777777" w:rsidR="00271244" w:rsidRDefault="00271244" w:rsidP="00271244">
      <w:pPr>
        <w:pStyle w:val="PL"/>
      </w:pPr>
      <w:r>
        <w:t xml:space="preserve">      properties:</w:t>
      </w:r>
    </w:p>
    <w:p w14:paraId="16E4ACF5" w14:textId="77777777" w:rsidR="00271244" w:rsidRDefault="00271244" w:rsidP="00271244">
      <w:pPr>
        <w:pStyle w:val="PL"/>
      </w:pPr>
      <w:r>
        <w:t xml:space="preserve">        uplinkVolume:</w:t>
      </w:r>
    </w:p>
    <w:p w14:paraId="5DCBDF23" w14:textId="77777777" w:rsidR="00271244" w:rsidRDefault="00271244" w:rsidP="00271244">
      <w:pPr>
        <w:pStyle w:val="PL"/>
      </w:pPr>
      <w:r>
        <w:t xml:space="preserve">          $ref: 'TS29122_CommonData.yaml#/components/schemas/Volume'</w:t>
      </w:r>
    </w:p>
    <w:p w14:paraId="713C1B07" w14:textId="77777777" w:rsidR="00271244" w:rsidRDefault="00271244" w:rsidP="00271244">
      <w:pPr>
        <w:pStyle w:val="PL"/>
      </w:pPr>
      <w:r>
        <w:t xml:space="preserve">        downlinkVolume:</w:t>
      </w:r>
    </w:p>
    <w:p w14:paraId="29E5C92A" w14:textId="77777777" w:rsidR="00271244" w:rsidRDefault="00271244" w:rsidP="00271244">
      <w:pPr>
        <w:pStyle w:val="PL"/>
      </w:pPr>
      <w:r>
        <w:t xml:space="preserve">          $ref: 'TS29122_CommonData.yaml#/components/schemas/Volume'</w:t>
      </w:r>
    </w:p>
    <w:p w14:paraId="6F632034" w14:textId="77777777" w:rsidR="00271244" w:rsidRDefault="00271244" w:rsidP="00271244">
      <w:pPr>
        <w:pStyle w:val="PL"/>
      </w:pPr>
      <w:r>
        <w:t xml:space="preserve">      anyOf:</w:t>
      </w:r>
    </w:p>
    <w:p w14:paraId="48D763D3" w14:textId="77777777" w:rsidR="00271244" w:rsidRDefault="00271244" w:rsidP="00271244">
      <w:pPr>
        <w:pStyle w:val="PL"/>
      </w:pPr>
      <w:r>
        <w:t xml:space="preserve">        - required: [uplinkVolume]</w:t>
      </w:r>
    </w:p>
    <w:p w14:paraId="0A1D7617" w14:textId="77777777" w:rsidR="00271244" w:rsidRDefault="00271244" w:rsidP="00271244">
      <w:pPr>
        <w:pStyle w:val="PL"/>
      </w:pPr>
      <w:r>
        <w:t xml:space="preserve">        - required: [downlinkVolume]</w:t>
      </w:r>
    </w:p>
    <w:p w14:paraId="2747FB11" w14:textId="77777777" w:rsidR="00271244" w:rsidRDefault="00271244" w:rsidP="00271244">
      <w:pPr>
        <w:pStyle w:val="PL"/>
      </w:pPr>
    </w:p>
    <w:p w14:paraId="0F77832F" w14:textId="77777777" w:rsidR="00271244" w:rsidRDefault="00271244" w:rsidP="00271244">
      <w:pPr>
        <w:pStyle w:val="PL"/>
      </w:pPr>
      <w:r>
        <w:t xml:space="preserve">    </w:t>
      </w:r>
      <w:r>
        <w:rPr>
          <w:lang w:eastAsia="zh-CN"/>
        </w:rPr>
        <w:t>E2eDataVolTransTimeInfo</w:t>
      </w:r>
      <w:r>
        <w:t>:</w:t>
      </w:r>
    </w:p>
    <w:p w14:paraId="76F06AE7" w14:textId="77777777" w:rsidR="00271244" w:rsidRDefault="00271244" w:rsidP="00271244">
      <w:pPr>
        <w:pStyle w:val="PL"/>
      </w:pPr>
      <w:r>
        <w:t xml:space="preserve">      description: &gt;</w:t>
      </w:r>
    </w:p>
    <w:p w14:paraId="00420F0A" w14:textId="77777777" w:rsidR="00271244" w:rsidRDefault="00271244" w:rsidP="00271244">
      <w:pPr>
        <w:pStyle w:val="PL"/>
      </w:pPr>
      <w:r>
        <w:t xml:space="preserve">        Represents the E2E data volume transfer time analytics information when subscribed event is</w:t>
      </w:r>
    </w:p>
    <w:p w14:paraId="0147B480" w14:textId="77777777" w:rsidR="00271244" w:rsidRDefault="00271244" w:rsidP="00271244">
      <w:pPr>
        <w:pStyle w:val="PL"/>
      </w:pPr>
      <w:r>
        <w:t xml:space="preserve">        "</w:t>
      </w:r>
      <w:r>
        <w:rPr>
          <w:lang w:eastAsia="zh-CN"/>
        </w:rPr>
        <w:t>E2E_DATA_VOL_TRANS_TIME</w:t>
      </w:r>
      <w:r>
        <w:t>", the "</w:t>
      </w:r>
      <w:r>
        <w:rPr>
          <w:lang w:eastAsia="zh-CN"/>
        </w:rPr>
        <w:t>e2eDataVolTransTimeInfos</w:t>
      </w:r>
      <w:r>
        <w:t>" attribute shall be included.</w:t>
      </w:r>
    </w:p>
    <w:p w14:paraId="36E43904" w14:textId="77777777" w:rsidR="00271244" w:rsidRDefault="00271244" w:rsidP="00271244">
      <w:pPr>
        <w:pStyle w:val="PL"/>
      </w:pPr>
      <w:r>
        <w:t xml:space="preserve">      type: object</w:t>
      </w:r>
    </w:p>
    <w:p w14:paraId="6C6C1E3D" w14:textId="77777777" w:rsidR="00271244" w:rsidRDefault="00271244" w:rsidP="00271244">
      <w:pPr>
        <w:pStyle w:val="PL"/>
      </w:pPr>
      <w:r>
        <w:t xml:space="preserve">      properties:</w:t>
      </w:r>
    </w:p>
    <w:p w14:paraId="0AD0E9C6" w14:textId="77777777" w:rsidR="00271244" w:rsidRDefault="00271244" w:rsidP="00271244">
      <w:pPr>
        <w:pStyle w:val="PL"/>
      </w:pPr>
      <w:r>
        <w:t xml:space="preserve">        </w:t>
      </w:r>
      <w:r>
        <w:rPr>
          <w:lang w:eastAsia="zh-CN"/>
        </w:rPr>
        <w:t>e2eDataVolTransTimes</w:t>
      </w:r>
      <w:r>
        <w:t>:</w:t>
      </w:r>
    </w:p>
    <w:p w14:paraId="0BA4FBB8" w14:textId="77777777" w:rsidR="00271244" w:rsidRDefault="00271244" w:rsidP="00271244">
      <w:pPr>
        <w:pStyle w:val="PL"/>
      </w:pPr>
      <w:r>
        <w:t xml:space="preserve">          type: array</w:t>
      </w:r>
    </w:p>
    <w:p w14:paraId="53596A74" w14:textId="77777777" w:rsidR="00271244" w:rsidRDefault="00271244" w:rsidP="00271244">
      <w:pPr>
        <w:pStyle w:val="PL"/>
      </w:pPr>
      <w:r>
        <w:t xml:space="preserve">          items:</w:t>
      </w:r>
    </w:p>
    <w:p w14:paraId="2855CF37" w14:textId="77777777" w:rsidR="00271244" w:rsidRDefault="00271244" w:rsidP="00271244">
      <w:pPr>
        <w:pStyle w:val="PL"/>
      </w:pPr>
      <w:r>
        <w:t xml:space="preserve">            $ref: '#/components/schemas/</w:t>
      </w:r>
      <w:r>
        <w:rPr>
          <w:lang w:eastAsia="zh-CN"/>
        </w:rPr>
        <w:t>E2eDataVolTransTimePerTS</w:t>
      </w:r>
      <w:r>
        <w:t>'</w:t>
      </w:r>
    </w:p>
    <w:p w14:paraId="7EFB3A1B" w14:textId="77777777" w:rsidR="00271244" w:rsidRDefault="00271244" w:rsidP="00271244">
      <w:pPr>
        <w:pStyle w:val="PL"/>
      </w:pPr>
      <w:r>
        <w:t xml:space="preserve">          minItems: 1</w:t>
      </w:r>
    </w:p>
    <w:p w14:paraId="06F128CE" w14:textId="77777777" w:rsidR="00271244" w:rsidRDefault="00271244" w:rsidP="00271244">
      <w:pPr>
        <w:pStyle w:val="PL"/>
      </w:pPr>
      <w:r>
        <w:t xml:space="preserve">        </w:t>
      </w:r>
      <w:r>
        <w:rPr>
          <w:lang w:eastAsia="zh-CN"/>
        </w:rPr>
        <w:t>e2eDataVolTransTime</w:t>
      </w:r>
      <w:r>
        <w:t>UeLists:</w:t>
      </w:r>
    </w:p>
    <w:p w14:paraId="6CB71836" w14:textId="77777777" w:rsidR="00271244" w:rsidRDefault="00271244" w:rsidP="00271244">
      <w:pPr>
        <w:pStyle w:val="PL"/>
      </w:pPr>
      <w:r>
        <w:t xml:space="preserve">          type: array</w:t>
      </w:r>
    </w:p>
    <w:p w14:paraId="4728C45B" w14:textId="77777777" w:rsidR="00271244" w:rsidRDefault="00271244" w:rsidP="00271244">
      <w:pPr>
        <w:pStyle w:val="PL"/>
      </w:pPr>
      <w:r>
        <w:t xml:space="preserve">          items:</w:t>
      </w:r>
    </w:p>
    <w:p w14:paraId="0201B0E7" w14:textId="77777777" w:rsidR="00271244" w:rsidRDefault="00271244" w:rsidP="00271244">
      <w:pPr>
        <w:pStyle w:val="PL"/>
      </w:pPr>
      <w:r>
        <w:t xml:space="preserve">            $ref: '#/components/schemas/</w:t>
      </w:r>
      <w:r>
        <w:rPr>
          <w:lang w:eastAsia="zh-CN"/>
        </w:rPr>
        <w:t>E2eDataVolTransTime</w:t>
      </w:r>
      <w:r>
        <w:t>UeList'</w:t>
      </w:r>
    </w:p>
    <w:p w14:paraId="15EC393B" w14:textId="77777777" w:rsidR="00271244" w:rsidRDefault="00271244" w:rsidP="00271244">
      <w:pPr>
        <w:pStyle w:val="PL"/>
      </w:pPr>
      <w:r>
        <w:t xml:space="preserve">          minItems: 1</w:t>
      </w:r>
    </w:p>
    <w:p w14:paraId="225C3F77" w14:textId="77777777" w:rsidR="00271244" w:rsidRDefault="00271244" w:rsidP="00271244">
      <w:pPr>
        <w:pStyle w:val="PL"/>
      </w:pPr>
      <w:r>
        <w:t xml:space="preserve">        geoDistrInfos:</w:t>
      </w:r>
    </w:p>
    <w:p w14:paraId="47FB7718" w14:textId="77777777" w:rsidR="00271244" w:rsidRDefault="00271244" w:rsidP="00271244">
      <w:pPr>
        <w:pStyle w:val="PL"/>
      </w:pPr>
      <w:r>
        <w:t xml:space="preserve">          type: array</w:t>
      </w:r>
    </w:p>
    <w:p w14:paraId="1514BCC5" w14:textId="77777777" w:rsidR="00271244" w:rsidRDefault="00271244" w:rsidP="00271244">
      <w:pPr>
        <w:pStyle w:val="PL"/>
      </w:pPr>
      <w:r>
        <w:t xml:space="preserve">          items:</w:t>
      </w:r>
    </w:p>
    <w:p w14:paraId="579A9E5E" w14:textId="77777777" w:rsidR="00271244" w:rsidRDefault="00271244" w:rsidP="00271244">
      <w:pPr>
        <w:pStyle w:val="PL"/>
      </w:pPr>
      <w:r>
        <w:t xml:space="preserve">            $ref: '#/components/schemas/</w:t>
      </w:r>
      <w:r>
        <w:rPr>
          <w:lang w:eastAsia="zh-CN"/>
        </w:rPr>
        <w:t>GeoDistributionInfo</w:t>
      </w:r>
      <w:r>
        <w:t>'</w:t>
      </w:r>
    </w:p>
    <w:p w14:paraId="61BA5CF4" w14:textId="77777777" w:rsidR="00271244" w:rsidRDefault="00271244" w:rsidP="00271244">
      <w:pPr>
        <w:pStyle w:val="PL"/>
      </w:pPr>
      <w:r>
        <w:t xml:space="preserve">          minItems: 1</w:t>
      </w:r>
    </w:p>
    <w:p w14:paraId="458CF08E" w14:textId="77777777" w:rsidR="00271244" w:rsidRDefault="00271244" w:rsidP="00271244">
      <w:pPr>
        <w:pStyle w:val="PL"/>
      </w:pPr>
      <w:r>
        <w:t xml:space="preserve">      required:</w:t>
      </w:r>
    </w:p>
    <w:p w14:paraId="4AF5515A" w14:textId="77777777" w:rsidR="00271244" w:rsidRDefault="00271244" w:rsidP="00271244">
      <w:pPr>
        <w:pStyle w:val="PL"/>
      </w:pPr>
      <w:r>
        <w:t xml:space="preserve">        - </w:t>
      </w:r>
      <w:r>
        <w:rPr>
          <w:lang w:eastAsia="zh-CN"/>
        </w:rPr>
        <w:t>e2eDataVolTransTimes</w:t>
      </w:r>
    </w:p>
    <w:p w14:paraId="403EB466" w14:textId="77777777" w:rsidR="00271244" w:rsidRDefault="00271244" w:rsidP="00271244">
      <w:pPr>
        <w:pStyle w:val="PL"/>
      </w:pPr>
    </w:p>
    <w:p w14:paraId="409B8A91" w14:textId="77777777" w:rsidR="00271244" w:rsidRDefault="00271244" w:rsidP="00271244">
      <w:pPr>
        <w:pStyle w:val="PL"/>
      </w:pPr>
      <w:r>
        <w:t xml:space="preserve">    </w:t>
      </w:r>
      <w:r>
        <w:rPr>
          <w:bCs/>
          <w:lang w:eastAsia="zh-CN"/>
        </w:rPr>
        <w:t>E2eDataVolTransTimePerTS</w:t>
      </w:r>
      <w:r>
        <w:t>:</w:t>
      </w:r>
    </w:p>
    <w:p w14:paraId="2A1FAA87" w14:textId="77777777" w:rsidR="00271244" w:rsidRDefault="00271244" w:rsidP="00271244">
      <w:pPr>
        <w:pStyle w:val="PL"/>
      </w:pPr>
      <w:r>
        <w:t xml:space="preserve">      description: Represents the E2E data volume transfer time analytics per Time Slot.</w:t>
      </w:r>
    </w:p>
    <w:p w14:paraId="1BDDCC52" w14:textId="77777777" w:rsidR="00271244" w:rsidRDefault="00271244" w:rsidP="00271244">
      <w:pPr>
        <w:pStyle w:val="PL"/>
      </w:pPr>
      <w:r>
        <w:t xml:space="preserve">      type: object</w:t>
      </w:r>
    </w:p>
    <w:p w14:paraId="26F42003" w14:textId="77777777" w:rsidR="00271244" w:rsidRDefault="00271244" w:rsidP="00271244">
      <w:pPr>
        <w:pStyle w:val="PL"/>
      </w:pPr>
      <w:r>
        <w:t xml:space="preserve">      properties:</w:t>
      </w:r>
    </w:p>
    <w:p w14:paraId="7E7CCBBB" w14:textId="77777777" w:rsidR="00271244" w:rsidRDefault="00271244" w:rsidP="00271244">
      <w:pPr>
        <w:pStyle w:val="PL"/>
      </w:pPr>
      <w:r>
        <w:t xml:space="preserve">        tsStart:</w:t>
      </w:r>
    </w:p>
    <w:p w14:paraId="14A0D16D" w14:textId="77777777" w:rsidR="00271244" w:rsidRDefault="00271244" w:rsidP="00271244">
      <w:pPr>
        <w:pStyle w:val="PL"/>
      </w:pPr>
      <w:r>
        <w:t xml:space="preserve">          $ref: 'TS29571_CommonData.yaml#/components/schemas/DateTime'</w:t>
      </w:r>
    </w:p>
    <w:p w14:paraId="788F0C40" w14:textId="77777777" w:rsidR="00271244" w:rsidRDefault="00271244" w:rsidP="00271244">
      <w:pPr>
        <w:pStyle w:val="PL"/>
      </w:pPr>
      <w:r>
        <w:t xml:space="preserve">        tsDuration:</w:t>
      </w:r>
    </w:p>
    <w:p w14:paraId="22D5E24C" w14:textId="77777777" w:rsidR="00271244" w:rsidRDefault="00271244" w:rsidP="00271244">
      <w:pPr>
        <w:pStyle w:val="PL"/>
      </w:pPr>
      <w:r>
        <w:t xml:space="preserve">          $ref: 'TS29571_CommonData.yaml#/components/schemas/DurationSec'</w:t>
      </w:r>
    </w:p>
    <w:p w14:paraId="02573895" w14:textId="77777777" w:rsidR="00271244" w:rsidRDefault="00271244" w:rsidP="00271244">
      <w:pPr>
        <w:pStyle w:val="PL"/>
      </w:pPr>
      <w:r>
        <w:t xml:space="preserve">        </w:t>
      </w:r>
      <w:r>
        <w:rPr>
          <w:lang w:eastAsia="zh-CN"/>
        </w:rPr>
        <w:t>e2eDataVolTransTimePerUe</w:t>
      </w:r>
      <w:r>
        <w:t>:</w:t>
      </w:r>
    </w:p>
    <w:p w14:paraId="67225DBB" w14:textId="77777777" w:rsidR="00271244" w:rsidRDefault="00271244" w:rsidP="00271244">
      <w:pPr>
        <w:pStyle w:val="PL"/>
      </w:pPr>
      <w:r>
        <w:t xml:space="preserve">          type: array</w:t>
      </w:r>
    </w:p>
    <w:p w14:paraId="2C72B238" w14:textId="77777777" w:rsidR="00271244" w:rsidRDefault="00271244" w:rsidP="00271244">
      <w:pPr>
        <w:pStyle w:val="PL"/>
      </w:pPr>
      <w:r>
        <w:t xml:space="preserve">          items:</w:t>
      </w:r>
    </w:p>
    <w:p w14:paraId="472BCC4F" w14:textId="77777777" w:rsidR="00271244" w:rsidRDefault="00271244" w:rsidP="00271244">
      <w:pPr>
        <w:pStyle w:val="PL"/>
      </w:pPr>
      <w:r>
        <w:t xml:space="preserve">            $ref: '#/components/schemas/</w:t>
      </w:r>
      <w:r>
        <w:rPr>
          <w:lang w:eastAsia="zh-CN"/>
        </w:rPr>
        <w:t>E2eDataVolTransTimePer</w:t>
      </w:r>
      <w:r>
        <w:t>Ue'</w:t>
      </w:r>
    </w:p>
    <w:p w14:paraId="7649D4DA" w14:textId="77777777" w:rsidR="00271244" w:rsidRDefault="00271244" w:rsidP="00271244">
      <w:pPr>
        <w:pStyle w:val="PL"/>
      </w:pPr>
      <w:r>
        <w:t xml:space="preserve">          minItems: 1</w:t>
      </w:r>
    </w:p>
    <w:p w14:paraId="0977AD74" w14:textId="77777777" w:rsidR="00271244" w:rsidRDefault="00271244" w:rsidP="00271244">
      <w:pPr>
        <w:pStyle w:val="PL"/>
      </w:pPr>
      <w:r>
        <w:t xml:space="preserve">        </w:t>
      </w:r>
      <w:r>
        <w:rPr>
          <w:lang w:eastAsia="zh-CN"/>
        </w:rPr>
        <w:t>repeatDataTrans</w:t>
      </w:r>
      <w:r>
        <w:t>:</w:t>
      </w:r>
    </w:p>
    <w:p w14:paraId="4F45F12A" w14:textId="77777777" w:rsidR="00271244" w:rsidRDefault="00271244" w:rsidP="00271244">
      <w:pPr>
        <w:pStyle w:val="PL"/>
      </w:pPr>
      <w:r>
        <w:t xml:space="preserve">          $ref: 'TS29571_CommonData.yaml#/components/schemas/Uinteger'</w:t>
      </w:r>
    </w:p>
    <w:p w14:paraId="4941B0AC" w14:textId="77777777" w:rsidR="00271244" w:rsidRDefault="00271244" w:rsidP="00271244">
      <w:pPr>
        <w:pStyle w:val="PL"/>
      </w:pPr>
      <w:r>
        <w:t xml:space="preserve">        </w:t>
      </w:r>
      <w:r>
        <w:rPr>
          <w:lang w:eastAsia="zh-CN"/>
        </w:rPr>
        <w:t>tsIntervalDataTrans</w:t>
      </w:r>
      <w:r>
        <w:t>:</w:t>
      </w:r>
    </w:p>
    <w:p w14:paraId="78239D35" w14:textId="77777777" w:rsidR="00271244" w:rsidRDefault="00271244" w:rsidP="00271244">
      <w:pPr>
        <w:pStyle w:val="PL"/>
      </w:pPr>
      <w:r>
        <w:t xml:space="preserve">          $ref: 'TS29571_CommonData.yaml#/components/schemas/DateTime'</w:t>
      </w:r>
    </w:p>
    <w:p w14:paraId="0952FB95" w14:textId="77777777" w:rsidR="00271244" w:rsidRDefault="00271244" w:rsidP="00271244">
      <w:pPr>
        <w:pStyle w:val="PL"/>
      </w:pPr>
      <w:r>
        <w:t xml:space="preserve">      required:</w:t>
      </w:r>
    </w:p>
    <w:p w14:paraId="4F8A4A63" w14:textId="77777777" w:rsidR="00271244" w:rsidRDefault="00271244" w:rsidP="00271244">
      <w:pPr>
        <w:pStyle w:val="PL"/>
      </w:pPr>
      <w:r>
        <w:t xml:space="preserve">        - tsStart</w:t>
      </w:r>
    </w:p>
    <w:p w14:paraId="075487D8" w14:textId="77777777" w:rsidR="00271244" w:rsidRDefault="00271244" w:rsidP="00271244">
      <w:pPr>
        <w:pStyle w:val="PL"/>
      </w:pPr>
      <w:r>
        <w:t xml:space="preserve">        - tsDuration</w:t>
      </w:r>
    </w:p>
    <w:p w14:paraId="50EC0EB5" w14:textId="77777777" w:rsidR="00271244" w:rsidRDefault="00271244" w:rsidP="00271244">
      <w:pPr>
        <w:pStyle w:val="PL"/>
      </w:pPr>
      <w:r>
        <w:t xml:space="preserve">        - </w:t>
      </w:r>
      <w:r>
        <w:rPr>
          <w:lang w:eastAsia="zh-CN"/>
        </w:rPr>
        <w:t>e2eDataVolTransTimePerUe</w:t>
      </w:r>
    </w:p>
    <w:p w14:paraId="0AFD1A29" w14:textId="77777777" w:rsidR="00271244" w:rsidRDefault="00271244" w:rsidP="00271244">
      <w:pPr>
        <w:pStyle w:val="PL"/>
      </w:pPr>
    </w:p>
    <w:p w14:paraId="2AE159A8" w14:textId="77777777" w:rsidR="00271244" w:rsidRDefault="00271244" w:rsidP="00271244">
      <w:pPr>
        <w:pStyle w:val="PL"/>
      </w:pPr>
      <w:r>
        <w:t xml:space="preserve">    </w:t>
      </w:r>
      <w:r>
        <w:rPr>
          <w:lang w:eastAsia="zh-CN"/>
        </w:rPr>
        <w:t>E2eDataVolTransTimePerUe</w:t>
      </w:r>
      <w:r>
        <w:t>:</w:t>
      </w:r>
    </w:p>
    <w:p w14:paraId="223955CE" w14:textId="77777777" w:rsidR="00271244" w:rsidRDefault="00271244" w:rsidP="00271244">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C9D762A" w14:textId="77777777" w:rsidR="00271244" w:rsidRDefault="00271244" w:rsidP="00271244">
      <w:pPr>
        <w:pStyle w:val="PL"/>
      </w:pPr>
      <w:r>
        <w:t xml:space="preserve">      type: object</w:t>
      </w:r>
    </w:p>
    <w:p w14:paraId="0FCAD0D3" w14:textId="77777777" w:rsidR="00271244" w:rsidRDefault="00271244" w:rsidP="00271244">
      <w:pPr>
        <w:pStyle w:val="PL"/>
      </w:pPr>
      <w:r>
        <w:t xml:space="preserve">      properties:</w:t>
      </w:r>
    </w:p>
    <w:p w14:paraId="72B9DE87" w14:textId="77777777" w:rsidR="00271244" w:rsidRDefault="00271244" w:rsidP="00271244">
      <w:pPr>
        <w:pStyle w:val="PL"/>
      </w:pPr>
      <w:r>
        <w:t xml:space="preserve">        supis:</w:t>
      </w:r>
    </w:p>
    <w:p w14:paraId="5F9AE3DE" w14:textId="77777777" w:rsidR="00271244" w:rsidRDefault="00271244" w:rsidP="00271244">
      <w:pPr>
        <w:pStyle w:val="PL"/>
      </w:pPr>
      <w:r>
        <w:t xml:space="preserve">          type: array</w:t>
      </w:r>
    </w:p>
    <w:p w14:paraId="54249B2E" w14:textId="77777777" w:rsidR="00271244" w:rsidRDefault="00271244" w:rsidP="00271244">
      <w:pPr>
        <w:pStyle w:val="PL"/>
      </w:pPr>
      <w:r>
        <w:t xml:space="preserve">          items:</w:t>
      </w:r>
    </w:p>
    <w:p w14:paraId="1B622441" w14:textId="77777777" w:rsidR="00271244" w:rsidRDefault="00271244" w:rsidP="00271244">
      <w:pPr>
        <w:pStyle w:val="PL"/>
      </w:pPr>
      <w:r>
        <w:t xml:space="preserve">            $ref: 'TS29571_CommonData.yaml#/components/schemas/Supi'</w:t>
      </w:r>
    </w:p>
    <w:p w14:paraId="1F15A4B6" w14:textId="77777777" w:rsidR="00271244" w:rsidRDefault="00271244" w:rsidP="00271244">
      <w:pPr>
        <w:pStyle w:val="PL"/>
      </w:pPr>
      <w:r>
        <w:t xml:space="preserve">          minItems: 1</w:t>
      </w:r>
    </w:p>
    <w:p w14:paraId="1C5C9E74" w14:textId="77777777" w:rsidR="00271244" w:rsidRDefault="00271244" w:rsidP="00271244">
      <w:pPr>
        <w:pStyle w:val="PL"/>
      </w:pPr>
      <w:r>
        <w:t xml:space="preserve">        gpsis:</w:t>
      </w:r>
    </w:p>
    <w:p w14:paraId="283794CB" w14:textId="77777777" w:rsidR="00271244" w:rsidRDefault="00271244" w:rsidP="00271244">
      <w:pPr>
        <w:pStyle w:val="PL"/>
      </w:pPr>
      <w:r>
        <w:t xml:space="preserve">          type: array</w:t>
      </w:r>
    </w:p>
    <w:p w14:paraId="7754029D" w14:textId="77777777" w:rsidR="00271244" w:rsidRDefault="00271244" w:rsidP="00271244">
      <w:pPr>
        <w:pStyle w:val="PL"/>
      </w:pPr>
      <w:r>
        <w:t xml:space="preserve">          items:</w:t>
      </w:r>
    </w:p>
    <w:p w14:paraId="6CF53D30" w14:textId="77777777" w:rsidR="00271244" w:rsidRDefault="00271244" w:rsidP="00271244">
      <w:pPr>
        <w:pStyle w:val="PL"/>
      </w:pPr>
      <w:r>
        <w:t xml:space="preserve">            $ref: 'TS29571_CommonData.yaml#/components/schemas/Gpsi'</w:t>
      </w:r>
    </w:p>
    <w:p w14:paraId="173959E5" w14:textId="77777777" w:rsidR="00271244" w:rsidRDefault="00271244" w:rsidP="00271244">
      <w:pPr>
        <w:pStyle w:val="PL"/>
      </w:pPr>
      <w:r>
        <w:t xml:space="preserve">        snssai:</w:t>
      </w:r>
    </w:p>
    <w:p w14:paraId="0E3A589F" w14:textId="77777777" w:rsidR="00271244" w:rsidRDefault="00271244" w:rsidP="00271244">
      <w:pPr>
        <w:pStyle w:val="PL"/>
      </w:pPr>
      <w:r>
        <w:t xml:space="preserve">          $ref: 'TS29571_CommonData.yaml#/components/schemas/Snssai'</w:t>
      </w:r>
    </w:p>
    <w:p w14:paraId="6F66889A" w14:textId="77777777" w:rsidR="00271244" w:rsidRDefault="00271244" w:rsidP="00271244">
      <w:pPr>
        <w:pStyle w:val="PL"/>
      </w:pPr>
      <w:r>
        <w:t xml:space="preserve">        appId:</w:t>
      </w:r>
    </w:p>
    <w:p w14:paraId="4B9368AA" w14:textId="77777777" w:rsidR="00271244" w:rsidRDefault="00271244" w:rsidP="00271244">
      <w:pPr>
        <w:pStyle w:val="PL"/>
      </w:pPr>
      <w:r>
        <w:t xml:space="preserve">          $ref: 'TS29571_CommonData.yaml#/components/schemas/ApplicationId'</w:t>
      </w:r>
    </w:p>
    <w:p w14:paraId="7123312C" w14:textId="77777777" w:rsidR="00271244" w:rsidRDefault="00271244" w:rsidP="00271244">
      <w:pPr>
        <w:pStyle w:val="PL"/>
      </w:pPr>
      <w:r>
        <w:lastRenderedPageBreak/>
        <w:t xml:space="preserve">        ueLoc:</w:t>
      </w:r>
    </w:p>
    <w:p w14:paraId="6E226901" w14:textId="77777777" w:rsidR="00271244" w:rsidRDefault="00271244" w:rsidP="00271244">
      <w:pPr>
        <w:pStyle w:val="PL"/>
      </w:pPr>
      <w:r>
        <w:t xml:space="preserve">          $ref: 'TS29571_CommonData.yaml#/components/schemas/UserLocation'</w:t>
      </w:r>
    </w:p>
    <w:p w14:paraId="39234DAA" w14:textId="77777777" w:rsidR="00271244" w:rsidRDefault="00271244" w:rsidP="00271244">
      <w:pPr>
        <w:pStyle w:val="PL"/>
      </w:pPr>
      <w:r>
        <w:t xml:space="preserve">        </w:t>
      </w:r>
      <w:r>
        <w:rPr>
          <w:lang w:eastAsia="zh-CN"/>
        </w:rPr>
        <w:t>dnai</w:t>
      </w:r>
      <w:r>
        <w:t>:</w:t>
      </w:r>
    </w:p>
    <w:p w14:paraId="1A6747CE" w14:textId="77777777" w:rsidR="00271244" w:rsidRDefault="00271244" w:rsidP="00271244">
      <w:pPr>
        <w:pStyle w:val="PL"/>
      </w:pPr>
      <w:r>
        <w:t xml:space="preserve">          $ref: 'TS29571_CommonData.yaml#/components/schemas/Dnai'</w:t>
      </w:r>
    </w:p>
    <w:p w14:paraId="073A6389" w14:textId="77777777" w:rsidR="00271244" w:rsidRDefault="00271244" w:rsidP="00271244">
      <w:pPr>
        <w:pStyle w:val="PL"/>
      </w:pPr>
      <w:r>
        <w:t xml:space="preserve">        dnn:</w:t>
      </w:r>
    </w:p>
    <w:p w14:paraId="66092D00" w14:textId="77777777" w:rsidR="00271244" w:rsidRDefault="00271244" w:rsidP="00271244">
      <w:pPr>
        <w:pStyle w:val="PL"/>
      </w:pPr>
      <w:r>
        <w:t xml:space="preserve">          $ref: 'TS29571_CommonData.yaml#/components/schemas/Dnn'</w:t>
      </w:r>
    </w:p>
    <w:p w14:paraId="0910359D" w14:textId="77777777" w:rsidR="00271244" w:rsidRDefault="00271244" w:rsidP="00271244">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DE58EFE" w14:textId="77777777" w:rsidR="00271244" w:rsidRDefault="00271244" w:rsidP="00271244">
      <w:pPr>
        <w:pStyle w:val="PL"/>
      </w:pPr>
      <w:r>
        <w:t xml:space="preserve">          $ref: 'TS29554_Npcf_BDTPolicyControl.yaml#/components/schemas/NetworkAreaInfo'</w:t>
      </w:r>
    </w:p>
    <w:p w14:paraId="7AAB80A2" w14:textId="77777777" w:rsidR="00271244" w:rsidRDefault="00271244" w:rsidP="00271244">
      <w:pPr>
        <w:pStyle w:val="PL"/>
      </w:pPr>
      <w:r>
        <w:t xml:space="preserve">        </w:t>
      </w:r>
      <w:r>
        <w:rPr>
          <w:lang w:eastAsia="zh-CN"/>
        </w:rPr>
        <w:t>validityPeriod</w:t>
      </w:r>
      <w:r>
        <w:t>:</w:t>
      </w:r>
    </w:p>
    <w:p w14:paraId="2072C94E" w14:textId="77777777" w:rsidR="00271244" w:rsidRDefault="00271244" w:rsidP="00271244">
      <w:pPr>
        <w:pStyle w:val="PL"/>
        <w:rPr>
          <w:ins w:id="282" w:author="Huawei" w:date="2023-08-11T18:20:00Z"/>
        </w:rPr>
      </w:pPr>
      <w:r>
        <w:t xml:space="preserve">          $ref: 'TS29122_CommonData.yaml#/components/schemas/TimeWindow'</w:t>
      </w:r>
    </w:p>
    <w:p w14:paraId="74284A59" w14:textId="24D52F09" w:rsidR="00271244" w:rsidRDefault="00271244" w:rsidP="00271244">
      <w:pPr>
        <w:pStyle w:val="PL"/>
        <w:rPr>
          <w:ins w:id="283" w:author="Huawei" w:date="2023-08-11T18:20:00Z"/>
        </w:rPr>
      </w:pPr>
      <w:ins w:id="284" w:author="Huawei" w:date="2023-08-11T18:20:00Z">
        <w:r>
          <w:t xml:space="preserve">        </w:t>
        </w:r>
      </w:ins>
      <w:ins w:id="285" w:author="Huawei" w:date="2023-08-11T18:21:00Z">
        <w:r>
          <w:rPr>
            <w:lang w:eastAsia="zh-CN"/>
          </w:rPr>
          <w:t>dataVolTransTime</w:t>
        </w:r>
      </w:ins>
      <w:ins w:id="286" w:author="Huawei" w:date="2023-08-11T18:20:00Z">
        <w:r>
          <w:t>:</w:t>
        </w:r>
      </w:ins>
    </w:p>
    <w:p w14:paraId="6317F082" w14:textId="7839D5B5" w:rsidR="00271244" w:rsidRPr="00271244" w:rsidRDefault="00271244" w:rsidP="00271244">
      <w:pPr>
        <w:pStyle w:val="PL"/>
      </w:pPr>
      <w:ins w:id="287" w:author="Huawei" w:date="2023-08-11T18:20:00Z">
        <w:r>
          <w:t xml:space="preserve">          $ref: '#/components/schemas/</w:t>
        </w:r>
      </w:ins>
      <w:ins w:id="288" w:author="Huawei" w:date="2023-08-11T18:21:00Z">
        <w:r>
          <w:rPr>
            <w:lang w:eastAsia="zh-CN"/>
          </w:rPr>
          <w:t>DataVolume</w:t>
        </w:r>
        <w:r>
          <w:t>TransferTime</w:t>
        </w:r>
      </w:ins>
      <w:ins w:id="289" w:author="Huawei" w:date="2023-08-11T18:20:00Z">
        <w:r>
          <w:t>'</w:t>
        </w:r>
      </w:ins>
    </w:p>
    <w:p w14:paraId="6EA171F3" w14:textId="77777777" w:rsidR="00271244" w:rsidRDefault="00271244" w:rsidP="00271244">
      <w:pPr>
        <w:pStyle w:val="PL"/>
      </w:pPr>
      <w:r>
        <w:t xml:space="preserve">      oneOf:</w:t>
      </w:r>
    </w:p>
    <w:p w14:paraId="429D7575" w14:textId="77777777" w:rsidR="00271244" w:rsidRDefault="00271244" w:rsidP="00271244">
      <w:pPr>
        <w:pStyle w:val="PL"/>
      </w:pPr>
      <w:r>
        <w:t xml:space="preserve">        - required: [ueLoc]</w:t>
      </w:r>
    </w:p>
    <w:p w14:paraId="2DAFDED9" w14:textId="77777777" w:rsidR="00271244" w:rsidRDefault="00271244" w:rsidP="00271244">
      <w:pPr>
        <w:pStyle w:val="PL"/>
      </w:pPr>
      <w:r>
        <w:t xml:space="preserve">        - required: [snssai]</w:t>
      </w:r>
    </w:p>
    <w:p w14:paraId="4F050066" w14:textId="77777777" w:rsidR="00271244" w:rsidRDefault="00271244" w:rsidP="00271244">
      <w:pPr>
        <w:pStyle w:val="PL"/>
      </w:pPr>
    </w:p>
    <w:p w14:paraId="0DED3388" w14:textId="77777777" w:rsidR="00271244" w:rsidRDefault="00271244" w:rsidP="00271244">
      <w:pPr>
        <w:pStyle w:val="PL"/>
      </w:pPr>
      <w:r>
        <w:t xml:space="preserve">    </w:t>
      </w:r>
      <w:r>
        <w:rPr>
          <w:lang w:eastAsia="zh-CN"/>
        </w:rPr>
        <w:t>E2eDataVolTransTime</w:t>
      </w:r>
      <w:r>
        <w:t>UeList:</w:t>
      </w:r>
    </w:p>
    <w:p w14:paraId="5FDEA027" w14:textId="77777777" w:rsidR="00271244" w:rsidRDefault="00271244" w:rsidP="00271244">
      <w:pPr>
        <w:pStyle w:val="PL"/>
      </w:pPr>
      <w:r>
        <w:t xml:space="preserve">      description: &gt;</w:t>
      </w:r>
    </w:p>
    <w:p w14:paraId="7AB2D766" w14:textId="77777777" w:rsidR="00271244" w:rsidRDefault="00271244" w:rsidP="00271244">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39FE5F16" w14:textId="77777777" w:rsidR="00271244" w:rsidRDefault="00271244" w:rsidP="00271244">
      <w:pPr>
        <w:pStyle w:val="PL"/>
      </w:pPr>
      <w:r>
        <w:rPr>
          <w:lang w:eastAsia="zh-CN"/>
        </w:rPr>
        <w:t xml:space="preserve">        Time </w:t>
      </w:r>
    </w:p>
    <w:p w14:paraId="6E92B2B8" w14:textId="77777777" w:rsidR="00271244" w:rsidRDefault="00271244" w:rsidP="00271244">
      <w:pPr>
        <w:pStyle w:val="PL"/>
      </w:pPr>
      <w:r>
        <w:t xml:space="preserve">      properties:</w:t>
      </w:r>
    </w:p>
    <w:p w14:paraId="0CDF33FC" w14:textId="77777777" w:rsidR="00271244" w:rsidRDefault="00271244" w:rsidP="00271244">
      <w:pPr>
        <w:pStyle w:val="PL"/>
      </w:pPr>
      <w:r>
        <w:t xml:space="preserve">        highLevel:</w:t>
      </w:r>
    </w:p>
    <w:p w14:paraId="69D9F6D4" w14:textId="77777777" w:rsidR="00271244" w:rsidRDefault="00271244" w:rsidP="00271244">
      <w:pPr>
        <w:pStyle w:val="PL"/>
      </w:pPr>
      <w:r>
        <w:t xml:space="preserve">          type: array</w:t>
      </w:r>
    </w:p>
    <w:p w14:paraId="69DF0A44" w14:textId="77777777" w:rsidR="00271244" w:rsidRDefault="00271244" w:rsidP="00271244">
      <w:pPr>
        <w:pStyle w:val="PL"/>
      </w:pPr>
      <w:r>
        <w:t xml:space="preserve">          items:</w:t>
      </w:r>
    </w:p>
    <w:p w14:paraId="2C99B815" w14:textId="77777777" w:rsidR="00271244" w:rsidRDefault="00271244" w:rsidP="00271244">
      <w:pPr>
        <w:pStyle w:val="PL"/>
      </w:pPr>
      <w:r>
        <w:t xml:space="preserve">            $ref: 'TS29571_CommonData.yaml#/components/schemas/Supi'</w:t>
      </w:r>
    </w:p>
    <w:p w14:paraId="2037CE41" w14:textId="77777777" w:rsidR="00271244" w:rsidRDefault="00271244" w:rsidP="00271244">
      <w:pPr>
        <w:pStyle w:val="PL"/>
      </w:pPr>
      <w:r>
        <w:t xml:space="preserve">          minItems: 1</w:t>
      </w:r>
    </w:p>
    <w:p w14:paraId="17F0582D" w14:textId="77777777" w:rsidR="00271244" w:rsidRDefault="00271244" w:rsidP="00271244">
      <w:pPr>
        <w:pStyle w:val="PL"/>
      </w:pPr>
      <w:r>
        <w:t xml:space="preserve">        mediumLevel:</w:t>
      </w:r>
    </w:p>
    <w:p w14:paraId="7A73718A" w14:textId="77777777" w:rsidR="00271244" w:rsidRDefault="00271244" w:rsidP="00271244">
      <w:pPr>
        <w:pStyle w:val="PL"/>
      </w:pPr>
      <w:r>
        <w:t xml:space="preserve">          type: array</w:t>
      </w:r>
    </w:p>
    <w:p w14:paraId="39D7A801" w14:textId="77777777" w:rsidR="00271244" w:rsidRDefault="00271244" w:rsidP="00271244">
      <w:pPr>
        <w:pStyle w:val="PL"/>
      </w:pPr>
      <w:r>
        <w:t xml:space="preserve">          items:</w:t>
      </w:r>
    </w:p>
    <w:p w14:paraId="2155055B" w14:textId="77777777" w:rsidR="00271244" w:rsidRDefault="00271244" w:rsidP="00271244">
      <w:pPr>
        <w:pStyle w:val="PL"/>
      </w:pPr>
      <w:r>
        <w:t xml:space="preserve">            $ref: 'TS29571_CommonData.yaml#/components/schemas/Supi'</w:t>
      </w:r>
    </w:p>
    <w:p w14:paraId="55BB497A" w14:textId="77777777" w:rsidR="00271244" w:rsidRDefault="00271244" w:rsidP="00271244">
      <w:pPr>
        <w:pStyle w:val="PL"/>
      </w:pPr>
      <w:r>
        <w:t xml:space="preserve">          minItems: 1</w:t>
      </w:r>
    </w:p>
    <w:p w14:paraId="0CFEA9DC" w14:textId="77777777" w:rsidR="00271244" w:rsidRDefault="00271244" w:rsidP="00271244">
      <w:pPr>
        <w:pStyle w:val="PL"/>
      </w:pPr>
      <w:r>
        <w:t xml:space="preserve">        lowLevel:</w:t>
      </w:r>
    </w:p>
    <w:p w14:paraId="20C71CEA" w14:textId="77777777" w:rsidR="00271244" w:rsidRDefault="00271244" w:rsidP="00271244">
      <w:pPr>
        <w:pStyle w:val="PL"/>
      </w:pPr>
      <w:r>
        <w:t xml:space="preserve">          type: array</w:t>
      </w:r>
    </w:p>
    <w:p w14:paraId="11ACF522" w14:textId="77777777" w:rsidR="00271244" w:rsidRDefault="00271244" w:rsidP="00271244">
      <w:pPr>
        <w:pStyle w:val="PL"/>
      </w:pPr>
      <w:r>
        <w:t xml:space="preserve">          items:</w:t>
      </w:r>
    </w:p>
    <w:p w14:paraId="3344CEB4" w14:textId="77777777" w:rsidR="00271244" w:rsidRDefault="00271244" w:rsidP="00271244">
      <w:pPr>
        <w:pStyle w:val="PL"/>
      </w:pPr>
      <w:r>
        <w:t xml:space="preserve">            $ref: 'TS29571_CommonData.yaml#/components/schemas/Supi'</w:t>
      </w:r>
    </w:p>
    <w:p w14:paraId="71BA8F74" w14:textId="77777777" w:rsidR="00271244" w:rsidRDefault="00271244" w:rsidP="00271244">
      <w:pPr>
        <w:pStyle w:val="PL"/>
      </w:pPr>
      <w:r>
        <w:t xml:space="preserve">          minItems: 1</w:t>
      </w:r>
    </w:p>
    <w:p w14:paraId="1D1E3A99" w14:textId="77777777" w:rsidR="00271244" w:rsidRDefault="00271244" w:rsidP="00271244">
      <w:pPr>
        <w:pStyle w:val="PL"/>
      </w:pPr>
      <w:r>
        <w:t xml:space="preserve">        lowRatio:</w:t>
      </w:r>
    </w:p>
    <w:p w14:paraId="2BBAB0F6" w14:textId="77777777" w:rsidR="00271244" w:rsidRDefault="00271244" w:rsidP="00271244">
      <w:pPr>
        <w:pStyle w:val="PL"/>
      </w:pPr>
      <w:r>
        <w:t xml:space="preserve">          $ref: 'TS29571_CommonData.yaml#/components/schemas/SamplingRatio'</w:t>
      </w:r>
    </w:p>
    <w:p w14:paraId="34239BBE" w14:textId="77777777" w:rsidR="00271244" w:rsidRDefault="00271244" w:rsidP="00271244">
      <w:pPr>
        <w:pStyle w:val="PL"/>
      </w:pPr>
      <w:r>
        <w:t xml:space="preserve">        mediumRatio:</w:t>
      </w:r>
    </w:p>
    <w:p w14:paraId="551AA1B6" w14:textId="77777777" w:rsidR="00271244" w:rsidRDefault="00271244" w:rsidP="00271244">
      <w:pPr>
        <w:pStyle w:val="PL"/>
      </w:pPr>
      <w:r>
        <w:t xml:space="preserve">          $ref: 'TS29571_CommonData.yaml#/components/schemas/SamplingRatio'</w:t>
      </w:r>
    </w:p>
    <w:p w14:paraId="79BAAD36" w14:textId="77777777" w:rsidR="00271244" w:rsidRDefault="00271244" w:rsidP="00271244">
      <w:pPr>
        <w:pStyle w:val="PL"/>
      </w:pPr>
      <w:r>
        <w:t xml:space="preserve">        highRatio:</w:t>
      </w:r>
    </w:p>
    <w:p w14:paraId="0993F89E" w14:textId="77777777" w:rsidR="00271244" w:rsidRDefault="00271244" w:rsidP="00271244">
      <w:pPr>
        <w:pStyle w:val="PL"/>
      </w:pPr>
      <w:r>
        <w:t xml:space="preserve">          $ref: 'TS29571_CommonData.yaml#/components/schemas/SamplingRatio'</w:t>
      </w:r>
    </w:p>
    <w:p w14:paraId="0CB56C97" w14:textId="77777777" w:rsidR="00271244" w:rsidRDefault="00271244" w:rsidP="00271244">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7139042" w14:textId="77777777" w:rsidR="00271244" w:rsidRDefault="00271244" w:rsidP="00271244">
      <w:pPr>
        <w:pStyle w:val="PL"/>
      </w:pPr>
      <w:r>
        <w:t xml:space="preserve">          $ref: 'TS29554_Npcf_BDTPolicyControl.yaml#/components/schemas/NetworkAreaInfo'</w:t>
      </w:r>
    </w:p>
    <w:p w14:paraId="3491FEAE" w14:textId="77777777" w:rsidR="00271244" w:rsidRDefault="00271244" w:rsidP="00271244">
      <w:pPr>
        <w:pStyle w:val="PL"/>
      </w:pPr>
      <w:r>
        <w:t xml:space="preserve">        </w:t>
      </w:r>
      <w:r>
        <w:rPr>
          <w:lang w:eastAsia="zh-CN"/>
        </w:rPr>
        <w:t>validityPeriod</w:t>
      </w:r>
      <w:r>
        <w:t>:</w:t>
      </w:r>
    </w:p>
    <w:p w14:paraId="5FE436B8" w14:textId="77777777" w:rsidR="00271244" w:rsidRDefault="00271244" w:rsidP="00271244">
      <w:pPr>
        <w:pStyle w:val="PL"/>
      </w:pPr>
      <w:r>
        <w:t xml:space="preserve">          $ref: 'TS29122_CommonData.yaml#/components/schemas/TimeWindow'</w:t>
      </w:r>
    </w:p>
    <w:p w14:paraId="5114250F" w14:textId="77777777" w:rsidR="00271244" w:rsidRDefault="00271244" w:rsidP="00271244">
      <w:pPr>
        <w:pStyle w:val="PL"/>
      </w:pPr>
      <w:r>
        <w:t xml:space="preserve">      anyOf:</w:t>
      </w:r>
    </w:p>
    <w:p w14:paraId="0CDE7FBA" w14:textId="77777777" w:rsidR="00271244" w:rsidRDefault="00271244" w:rsidP="00271244">
      <w:pPr>
        <w:pStyle w:val="PL"/>
      </w:pPr>
      <w:r>
        <w:t xml:space="preserve">        - required: [highLevel]</w:t>
      </w:r>
    </w:p>
    <w:p w14:paraId="4ED6BCCA" w14:textId="77777777" w:rsidR="00271244" w:rsidRDefault="00271244" w:rsidP="00271244">
      <w:pPr>
        <w:pStyle w:val="PL"/>
      </w:pPr>
      <w:r>
        <w:t xml:space="preserve">        - required: [mediumLevel]</w:t>
      </w:r>
    </w:p>
    <w:p w14:paraId="1F157065" w14:textId="77777777" w:rsidR="00271244" w:rsidRDefault="00271244" w:rsidP="00271244">
      <w:pPr>
        <w:pStyle w:val="PL"/>
        <w:rPr>
          <w:ins w:id="290" w:author="Huawei" w:date="2023-08-11T18:21:00Z"/>
        </w:rPr>
      </w:pPr>
      <w:r>
        <w:t xml:space="preserve">        - required: [lowLevel]</w:t>
      </w:r>
    </w:p>
    <w:p w14:paraId="6CDDC2A3" w14:textId="77777777" w:rsidR="00AC23D3" w:rsidRDefault="00AC23D3" w:rsidP="00271244">
      <w:pPr>
        <w:pStyle w:val="PL"/>
      </w:pPr>
    </w:p>
    <w:p w14:paraId="10CFA71D" w14:textId="56D89884" w:rsidR="00AC23D3" w:rsidRDefault="00AC23D3" w:rsidP="00AC23D3">
      <w:pPr>
        <w:pStyle w:val="PL"/>
        <w:rPr>
          <w:ins w:id="291" w:author="Huawei" w:date="2023-08-11T18:21:00Z"/>
        </w:rPr>
      </w:pPr>
      <w:ins w:id="292" w:author="Huawei" w:date="2023-08-11T18:21:00Z">
        <w:r>
          <w:t xml:space="preserve">    </w:t>
        </w:r>
      </w:ins>
      <w:ins w:id="293" w:author="Huawei" w:date="2023-08-11T18:22:00Z">
        <w:r>
          <w:t>DataVolumeTransferTime</w:t>
        </w:r>
      </w:ins>
      <w:ins w:id="294" w:author="Huawei" w:date="2023-08-11T18:21:00Z">
        <w:r>
          <w:t>:</w:t>
        </w:r>
      </w:ins>
    </w:p>
    <w:p w14:paraId="094AB212" w14:textId="77777777" w:rsidR="00AC23D3" w:rsidRDefault="00AC23D3" w:rsidP="00AC23D3">
      <w:pPr>
        <w:pStyle w:val="PL"/>
        <w:rPr>
          <w:ins w:id="295" w:author="Huawei" w:date="2023-08-11T18:21:00Z"/>
        </w:rPr>
      </w:pPr>
      <w:ins w:id="296" w:author="Huawei" w:date="2023-08-11T18:21:00Z">
        <w:r>
          <w:t xml:space="preserve">      description: &gt;</w:t>
        </w:r>
      </w:ins>
    </w:p>
    <w:p w14:paraId="15E60B61" w14:textId="77777777" w:rsidR="00AC23D3" w:rsidRDefault="00AC23D3" w:rsidP="00AC23D3">
      <w:pPr>
        <w:pStyle w:val="PL"/>
        <w:rPr>
          <w:ins w:id="297" w:author="Huawei" w:date="2023-08-11T18:22:00Z"/>
        </w:rPr>
      </w:pPr>
      <w:ins w:id="298" w:author="Huawei" w:date="2023-08-11T18:21:00Z">
        <w:r>
          <w:t xml:space="preserve">        </w:t>
        </w:r>
      </w:ins>
      <w:ins w:id="299" w:author="Huawei" w:date="2023-08-11T18:22:00Z">
        <w:r>
          <w:rPr>
            <w:lang w:eastAsia="zh-CN"/>
          </w:rPr>
          <w:t xml:space="preserve">Indicates the </w:t>
        </w:r>
        <w:r w:rsidRPr="00A61F77">
          <w:t>E2E data volume transfer time</w:t>
        </w:r>
        <w:r w:rsidDel="000B75E8">
          <w:rPr>
            <w:lang w:eastAsia="zh-CN"/>
          </w:rPr>
          <w:t xml:space="preserve"> </w:t>
        </w:r>
        <w:r>
          <w:rPr>
            <w:lang w:eastAsia="zh-CN"/>
          </w:rPr>
          <w:t xml:space="preserve">and the </w:t>
        </w:r>
        <w:r w:rsidRPr="00A61F77">
          <w:t xml:space="preserve">data volume used to </w:t>
        </w:r>
        <w:r>
          <w:t>derive the transfer</w:t>
        </w:r>
      </w:ins>
    </w:p>
    <w:p w14:paraId="76B12871" w14:textId="7ECB450C" w:rsidR="00AC23D3" w:rsidRDefault="00AC23D3" w:rsidP="00AC23D3">
      <w:pPr>
        <w:pStyle w:val="PL"/>
        <w:rPr>
          <w:ins w:id="300" w:author="Huawei" w:date="2023-08-11T18:21:00Z"/>
        </w:rPr>
      </w:pPr>
      <w:ins w:id="301" w:author="Huawei" w:date="2023-08-11T18:22:00Z">
        <w:r>
          <w:t xml:space="preserve">        </w:t>
        </w:r>
        <w:r w:rsidRPr="00A61F77">
          <w:t>time</w:t>
        </w:r>
        <w:r>
          <w:t>.</w:t>
        </w:r>
      </w:ins>
    </w:p>
    <w:p w14:paraId="05697948" w14:textId="77777777" w:rsidR="00AC23D3" w:rsidRDefault="00AC23D3" w:rsidP="00AC23D3">
      <w:pPr>
        <w:pStyle w:val="PL"/>
        <w:rPr>
          <w:ins w:id="302" w:author="Huawei" w:date="2023-08-11T18:21:00Z"/>
        </w:rPr>
      </w:pPr>
      <w:ins w:id="303" w:author="Huawei" w:date="2023-08-11T18:21:00Z">
        <w:r>
          <w:t xml:space="preserve">      properties:</w:t>
        </w:r>
      </w:ins>
    </w:p>
    <w:p w14:paraId="3A5E66F2" w14:textId="1757AF91" w:rsidR="00AC23D3" w:rsidRDefault="00AC23D3" w:rsidP="00AC23D3">
      <w:pPr>
        <w:pStyle w:val="PL"/>
        <w:rPr>
          <w:ins w:id="304" w:author="Huawei" w:date="2023-08-11T18:21:00Z"/>
        </w:rPr>
      </w:pPr>
      <w:ins w:id="305" w:author="Huawei" w:date="2023-08-11T18:21:00Z">
        <w:r>
          <w:t xml:space="preserve">        </w:t>
        </w:r>
      </w:ins>
      <w:ins w:id="306" w:author="Huawei" w:date="2023-08-11T18:23:00Z">
        <w:r w:rsidR="00A50626" w:rsidRPr="00A50626">
          <w:t>uplinkVolume</w:t>
        </w:r>
      </w:ins>
      <w:ins w:id="307" w:author="Huawei" w:date="2023-08-11T18:21:00Z">
        <w:r>
          <w:t>:</w:t>
        </w:r>
      </w:ins>
    </w:p>
    <w:p w14:paraId="06CEF1F5" w14:textId="77777777" w:rsidR="00A50626" w:rsidRDefault="00A50626" w:rsidP="00A50626">
      <w:pPr>
        <w:pStyle w:val="PL"/>
        <w:rPr>
          <w:ins w:id="308" w:author="Huawei" w:date="2023-08-11T18:23:00Z"/>
        </w:rPr>
      </w:pPr>
      <w:ins w:id="309" w:author="Huawei" w:date="2023-08-11T18:23:00Z">
        <w:r>
          <w:t xml:space="preserve">          $ref: 'TS29122_CommonData.yaml#/components/schemas/Volume'</w:t>
        </w:r>
      </w:ins>
    </w:p>
    <w:p w14:paraId="486D4E88" w14:textId="50F9AECA" w:rsidR="002F7740" w:rsidRDefault="002F7740" w:rsidP="002F7740">
      <w:pPr>
        <w:pStyle w:val="PL"/>
        <w:rPr>
          <w:ins w:id="310" w:author="Huawei" w:date="2023-08-11T18:23:00Z"/>
        </w:rPr>
      </w:pPr>
      <w:ins w:id="311" w:author="Huawei" w:date="2023-08-11T18:23:00Z">
        <w:r>
          <w:t xml:space="preserve">        </w:t>
        </w:r>
      </w:ins>
      <w:ins w:id="312" w:author="Huawei" w:date="2023-08-11T18:24:00Z">
        <w:r w:rsidRPr="002F7740">
          <w:t>avgTransTimeUl</w:t>
        </w:r>
      </w:ins>
      <w:ins w:id="313" w:author="Huawei" w:date="2023-08-11T18:23:00Z">
        <w:r>
          <w:t>:</w:t>
        </w:r>
      </w:ins>
    </w:p>
    <w:p w14:paraId="24A80B15" w14:textId="77777777" w:rsidR="002F7740" w:rsidRDefault="002F7740" w:rsidP="002F7740">
      <w:pPr>
        <w:pStyle w:val="PL"/>
        <w:rPr>
          <w:ins w:id="314" w:author="Huawei" w:date="2023-08-11T18:23:00Z"/>
        </w:rPr>
      </w:pPr>
      <w:ins w:id="315" w:author="Huawei" w:date="2023-08-11T18:23:00Z">
        <w:r>
          <w:t xml:space="preserve">          $ref: 'TS29571_CommonData.yaml#/components/schemas/DurationSec'</w:t>
        </w:r>
      </w:ins>
    </w:p>
    <w:p w14:paraId="26531B12" w14:textId="14CE1171" w:rsidR="002F7740" w:rsidRDefault="002F7740" w:rsidP="002F7740">
      <w:pPr>
        <w:pStyle w:val="PL"/>
        <w:rPr>
          <w:ins w:id="316" w:author="Huawei" w:date="2023-08-11T18:23:00Z"/>
        </w:rPr>
      </w:pPr>
      <w:ins w:id="317" w:author="Huawei" w:date="2023-08-11T18:23:00Z">
        <w:r>
          <w:t xml:space="preserve">        </w:t>
        </w:r>
      </w:ins>
      <w:ins w:id="318" w:author="Huawei" w:date="2023-08-11T18:24:00Z">
        <w:r w:rsidRPr="002F7740">
          <w:t>varTransTimeUl</w:t>
        </w:r>
      </w:ins>
      <w:ins w:id="319" w:author="Huawei" w:date="2023-08-11T18:23:00Z">
        <w:r>
          <w:t>:</w:t>
        </w:r>
      </w:ins>
    </w:p>
    <w:p w14:paraId="52B30897" w14:textId="77777777" w:rsidR="002F7740" w:rsidRDefault="002F7740" w:rsidP="002F7740">
      <w:pPr>
        <w:pStyle w:val="PL"/>
        <w:rPr>
          <w:ins w:id="320" w:author="Huawei" w:date="2023-08-11T18:24:00Z"/>
        </w:rPr>
      </w:pPr>
      <w:ins w:id="321" w:author="Huawei" w:date="2023-08-11T18:24:00Z">
        <w:r>
          <w:t xml:space="preserve">          $ref: 'TS29571_CommonData.yaml#/components/schemas/Float'</w:t>
        </w:r>
      </w:ins>
    </w:p>
    <w:p w14:paraId="104364B9" w14:textId="77777777" w:rsidR="002F7740" w:rsidRDefault="002F7740" w:rsidP="002F7740">
      <w:pPr>
        <w:pStyle w:val="PL"/>
        <w:rPr>
          <w:ins w:id="322" w:author="Huawei" w:date="2023-08-11T18:24:00Z"/>
        </w:rPr>
      </w:pPr>
      <w:ins w:id="323" w:author="Huawei" w:date="2023-08-11T18:24:00Z">
        <w:r>
          <w:t xml:space="preserve">        </w:t>
        </w:r>
        <w:r w:rsidRPr="00A50626">
          <w:t>uplinkVolume</w:t>
        </w:r>
        <w:r>
          <w:t>:</w:t>
        </w:r>
      </w:ins>
    </w:p>
    <w:p w14:paraId="047BD6DE" w14:textId="77777777" w:rsidR="002F7740" w:rsidRDefault="002F7740" w:rsidP="002F7740">
      <w:pPr>
        <w:pStyle w:val="PL"/>
        <w:rPr>
          <w:ins w:id="324" w:author="Huawei" w:date="2023-08-11T18:24:00Z"/>
        </w:rPr>
      </w:pPr>
      <w:ins w:id="325" w:author="Huawei" w:date="2023-08-11T18:24:00Z">
        <w:r>
          <w:t xml:space="preserve">          $ref: 'TS29122_CommonData.yaml#/components/schemas/Volume'</w:t>
        </w:r>
      </w:ins>
    </w:p>
    <w:p w14:paraId="1DEEA4F8" w14:textId="77777777" w:rsidR="002F7740" w:rsidRDefault="002F7740" w:rsidP="002F7740">
      <w:pPr>
        <w:pStyle w:val="PL"/>
        <w:rPr>
          <w:ins w:id="326" w:author="Huawei" w:date="2023-08-11T18:24:00Z"/>
        </w:rPr>
      </w:pPr>
      <w:ins w:id="327" w:author="Huawei" w:date="2023-08-11T18:24:00Z">
        <w:r>
          <w:t xml:space="preserve">        </w:t>
        </w:r>
        <w:r w:rsidRPr="002F7740">
          <w:t>avgTransTimeUl</w:t>
        </w:r>
        <w:r>
          <w:t>:</w:t>
        </w:r>
      </w:ins>
    </w:p>
    <w:p w14:paraId="673B78E9" w14:textId="77777777" w:rsidR="002F7740" w:rsidRDefault="002F7740" w:rsidP="002F7740">
      <w:pPr>
        <w:pStyle w:val="PL"/>
        <w:rPr>
          <w:ins w:id="328" w:author="Huawei" w:date="2023-08-11T18:24:00Z"/>
        </w:rPr>
      </w:pPr>
      <w:ins w:id="329" w:author="Huawei" w:date="2023-08-11T18:24:00Z">
        <w:r>
          <w:t xml:space="preserve">          $ref: 'TS29571_CommonData.yaml#/components/schemas/DurationSec'</w:t>
        </w:r>
      </w:ins>
    </w:p>
    <w:p w14:paraId="6F9A7309" w14:textId="5E40B26E" w:rsidR="002F7740" w:rsidRDefault="002F7740" w:rsidP="002F7740">
      <w:pPr>
        <w:pStyle w:val="PL"/>
        <w:rPr>
          <w:ins w:id="330" w:author="Huawei" w:date="2023-08-11T18:24:00Z"/>
        </w:rPr>
      </w:pPr>
      <w:ins w:id="331" w:author="Huawei" w:date="2023-08-11T18:24:00Z">
        <w:r>
          <w:t xml:space="preserve">        </w:t>
        </w:r>
      </w:ins>
      <w:ins w:id="332" w:author="Huawei" w:date="2023-08-11T18:25:00Z">
        <w:r w:rsidRPr="002F7740">
          <w:t>varTransTimeDl</w:t>
        </w:r>
      </w:ins>
      <w:ins w:id="333" w:author="Huawei" w:date="2023-08-11T18:24:00Z">
        <w:r>
          <w:t>:</w:t>
        </w:r>
      </w:ins>
    </w:p>
    <w:p w14:paraId="133C0BCB" w14:textId="77777777" w:rsidR="002F7740" w:rsidRDefault="002F7740" w:rsidP="002F7740">
      <w:pPr>
        <w:pStyle w:val="PL"/>
        <w:rPr>
          <w:ins w:id="334" w:author="Huawei" w:date="2023-08-11T18:24:00Z"/>
        </w:rPr>
      </w:pPr>
      <w:ins w:id="335" w:author="Huawei" w:date="2023-08-11T18:24:00Z">
        <w:r>
          <w:t xml:space="preserve">          $ref: 'TS29571_CommonData.yaml#/components/schemas/Float'</w:t>
        </w:r>
      </w:ins>
    </w:p>
    <w:p w14:paraId="14859275" w14:textId="77777777" w:rsidR="00271244" w:rsidRDefault="00271244" w:rsidP="00271244">
      <w:pPr>
        <w:pStyle w:val="PL"/>
      </w:pPr>
    </w:p>
    <w:p w14:paraId="63505C15" w14:textId="77777777" w:rsidR="00271244" w:rsidRDefault="00271244" w:rsidP="00271244">
      <w:pPr>
        <w:pStyle w:val="PL"/>
      </w:pPr>
      <w:r>
        <w:t xml:space="preserve">    AccuracyReq:</w:t>
      </w:r>
    </w:p>
    <w:p w14:paraId="1CE979B5" w14:textId="77777777" w:rsidR="00271244" w:rsidRDefault="00271244" w:rsidP="00271244">
      <w:pPr>
        <w:pStyle w:val="PL"/>
      </w:pPr>
      <w:r>
        <w:t xml:space="preserve">      description: </w:t>
      </w:r>
      <w:r>
        <w:rPr>
          <w:lang w:val="en-US" w:eastAsia="zh-CN"/>
        </w:rPr>
        <w:t xml:space="preserve">Represents the </w:t>
      </w:r>
      <w:r>
        <w:t>analytics accuracy requirement information</w:t>
      </w:r>
      <w:r>
        <w:rPr>
          <w:lang w:val="en-US" w:eastAsia="zh-CN"/>
        </w:rPr>
        <w:t>.</w:t>
      </w:r>
    </w:p>
    <w:p w14:paraId="43EED3B2" w14:textId="77777777" w:rsidR="00271244" w:rsidRDefault="00271244" w:rsidP="00271244">
      <w:pPr>
        <w:pStyle w:val="PL"/>
      </w:pPr>
      <w:r>
        <w:t xml:space="preserve">      type: object</w:t>
      </w:r>
    </w:p>
    <w:p w14:paraId="3C3C1D52" w14:textId="77777777" w:rsidR="00271244" w:rsidRDefault="00271244" w:rsidP="00271244">
      <w:pPr>
        <w:pStyle w:val="PL"/>
      </w:pPr>
      <w:r>
        <w:t xml:space="preserve">      properties:</w:t>
      </w:r>
    </w:p>
    <w:p w14:paraId="693D9B78" w14:textId="77777777" w:rsidR="00271244" w:rsidRDefault="00271244" w:rsidP="00271244">
      <w:pPr>
        <w:pStyle w:val="PL"/>
      </w:pPr>
      <w:r>
        <w:t xml:space="preserve">        </w:t>
      </w:r>
      <w:r>
        <w:rPr>
          <w:lang w:eastAsia="zh-CN"/>
        </w:rPr>
        <w:t>accuTimeWin</w:t>
      </w:r>
      <w:r>
        <w:t>:</w:t>
      </w:r>
    </w:p>
    <w:p w14:paraId="7B822BC6" w14:textId="77777777" w:rsidR="00271244" w:rsidRDefault="00271244" w:rsidP="00271244">
      <w:pPr>
        <w:pStyle w:val="PL"/>
      </w:pPr>
      <w:r>
        <w:t xml:space="preserve">          $ref: 'TS29122_CommonData.yaml#/components/schemas/TimeWindow'</w:t>
      </w:r>
    </w:p>
    <w:p w14:paraId="4BD63B52" w14:textId="77777777" w:rsidR="00271244" w:rsidRDefault="00271244" w:rsidP="00271244">
      <w:pPr>
        <w:pStyle w:val="PL"/>
      </w:pPr>
      <w:r>
        <w:t xml:space="preserve">        </w:t>
      </w:r>
      <w:r>
        <w:rPr>
          <w:lang w:eastAsia="zh-CN"/>
        </w:rPr>
        <w:t>accuPeriod</w:t>
      </w:r>
      <w:r>
        <w:t>:</w:t>
      </w:r>
    </w:p>
    <w:p w14:paraId="74AEA44F" w14:textId="77777777" w:rsidR="00271244" w:rsidRDefault="00271244" w:rsidP="00271244">
      <w:pPr>
        <w:pStyle w:val="PL"/>
      </w:pPr>
      <w:r>
        <w:t xml:space="preserve">          $ref: 'TS29571_CommonData.yaml#/components/schemas/DurationSec'</w:t>
      </w:r>
    </w:p>
    <w:p w14:paraId="6AE25DA3" w14:textId="77777777" w:rsidR="00271244" w:rsidRDefault="00271244" w:rsidP="00271244">
      <w:pPr>
        <w:pStyle w:val="PL"/>
      </w:pPr>
      <w:r>
        <w:t xml:space="preserve">        </w:t>
      </w:r>
      <w:r>
        <w:rPr>
          <w:rFonts w:hint="eastAsia"/>
          <w:lang w:eastAsia="zh-CN"/>
        </w:rPr>
        <w:t>a</w:t>
      </w:r>
      <w:r>
        <w:rPr>
          <w:lang w:eastAsia="zh-CN"/>
        </w:rPr>
        <w:t>ccuDevThr</w:t>
      </w:r>
      <w:r>
        <w:t>:</w:t>
      </w:r>
    </w:p>
    <w:p w14:paraId="092F28A2" w14:textId="77777777" w:rsidR="00271244" w:rsidRDefault="00271244" w:rsidP="00271244">
      <w:pPr>
        <w:pStyle w:val="PL"/>
      </w:pPr>
      <w:r>
        <w:lastRenderedPageBreak/>
        <w:t xml:space="preserve">          $ref: 'TS29571_CommonData.yaml#/components/schemas/Uinteger'</w:t>
      </w:r>
    </w:p>
    <w:p w14:paraId="71369069" w14:textId="77777777" w:rsidR="00271244" w:rsidRDefault="00271244" w:rsidP="00271244">
      <w:pPr>
        <w:pStyle w:val="PL"/>
      </w:pPr>
      <w:r>
        <w:t xml:space="preserve">        </w:t>
      </w:r>
      <w:r>
        <w:rPr>
          <w:rFonts w:hint="eastAsia"/>
          <w:lang w:eastAsia="zh-CN"/>
        </w:rPr>
        <w:t>m</w:t>
      </w:r>
      <w:r>
        <w:rPr>
          <w:lang w:eastAsia="zh-CN"/>
        </w:rPr>
        <w:t>inNum</w:t>
      </w:r>
      <w:r>
        <w:t>:</w:t>
      </w:r>
    </w:p>
    <w:p w14:paraId="554F09E0" w14:textId="77777777" w:rsidR="00271244" w:rsidRDefault="00271244" w:rsidP="00271244">
      <w:pPr>
        <w:pStyle w:val="PL"/>
      </w:pPr>
      <w:r>
        <w:t xml:space="preserve">          $ref: 'TS29571_CommonData.yaml#/components/schemas/Uinteger'</w:t>
      </w:r>
    </w:p>
    <w:p w14:paraId="543AA86C" w14:textId="77777777" w:rsidR="00271244" w:rsidRDefault="00271244" w:rsidP="00271244">
      <w:pPr>
        <w:pStyle w:val="PL"/>
      </w:pPr>
      <w:r>
        <w:t xml:space="preserve">        </w:t>
      </w:r>
      <w:r>
        <w:rPr>
          <w:rFonts w:hint="eastAsia"/>
          <w:lang w:eastAsia="zh-CN"/>
        </w:rPr>
        <w:t>u</w:t>
      </w:r>
      <w:r>
        <w:rPr>
          <w:lang w:eastAsia="zh-CN"/>
        </w:rPr>
        <w:t>pdatedAnaFlg</w:t>
      </w:r>
      <w:r>
        <w:t>:</w:t>
      </w:r>
    </w:p>
    <w:p w14:paraId="695C0D1A" w14:textId="77777777" w:rsidR="00271244" w:rsidRDefault="00271244" w:rsidP="00271244">
      <w:pPr>
        <w:pStyle w:val="PL"/>
      </w:pPr>
      <w:r>
        <w:t xml:space="preserve">          type: boolean</w:t>
      </w:r>
    </w:p>
    <w:p w14:paraId="0B6F7E6F" w14:textId="77777777" w:rsidR="00271244" w:rsidRDefault="00271244" w:rsidP="00271244">
      <w:pPr>
        <w:pStyle w:val="PL"/>
      </w:pPr>
      <w:r>
        <w:t xml:space="preserve">          description: &gt;</w:t>
      </w:r>
    </w:p>
    <w:p w14:paraId="4F520F96" w14:textId="77777777" w:rsidR="00271244" w:rsidRDefault="00271244" w:rsidP="00271244">
      <w:pPr>
        <w:pStyle w:val="PL"/>
      </w:pPr>
      <w:r>
        <w:t xml:space="preserve">            Indicates the updated Analytics flag. Set to "true" indicates that the NWDAF can provide</w:t>
      </w:r>
    </w:p>
    <w:p w14:paraId="1A2CCE3A" w14:textId="77777777" w:rsidR="00271244" w:rsidRDefault="00271244" w:rsidP="00271244">
      <w:pPr>
        <w:pStyle w:val="PL"/>
      </w:pPr>
      <w:r>
        <w:t xml:space="preserve">            the updated analytics if the analytics can be generated within the analytics accuracy</w:t>
      </w:r>
    </w:p>
    <w:p w14:paraId="43F04DA7" w14:textId="77777777" w:rsidR="00271244" w:rsidRDefault="00271244" w:rsidP="00271244">
      <w:pPr>
        <w:pStyle w:val="PL"/>
      </w:pPr>
      <w:r>
        <w:t xml:space="preserve">            information time window, which is specified by "accuTimeWin" attribute.</w:t>
      </w:r>
    </w:p>
    <w:p w14:paraId="74DFDD8D" w14:textId="77777777" w:rsidR="00271244" w:rsidRDefault="00271244" w:rsidP="00271244">
      <w:pPr>
        <w:pStyle w:val="PL"/>
      </w:pPr>
      <w:r>
        <w:t xml:space="preserve">        </w:t>
      </w:r>
      <w:r>
        <w:rPr>
          <w:rFonts w:hint="eastAsia"/>
          <w:lang w:eastAsia="zh-CN"/>
        </w:rPr>
        <w:t>c</w:t>
      </w:r>
      <w:r>
        <w:rPr>
          <w:lang w:eastAsia="zh-CN"/>
        </w:rPr>
        <w:t>orrectionInterval</w:t>
      </w:r>
      <w:r>
        <w:t>:</w:t>
      </w:r>
    </w:p>
    <w:p w14:paraId="4B435AEA" w14:textId="77777777" w:rsidR="00271244" w:rsidRDefault="00271244" w:rsidP="00271244">
      <w:pPr>
        <w:pStyle w:val="PL"/>
      </w:pPr>
      <w:r>
        <w:t xml:space="preserve">          $ref: 'TS29571_CommonData.yaml#/components/schemas/DurationSec'</w:t>
      </w:r>
    </w:p>
    <w:p w14:paraId="7203A40A" w14:textId="77777777" w:rsidR="00271244" w:rsidRDefault="00271244" w:rsidP="00271244">
      <w:pPr>
        <w:pStyle w:val="PL"/>
      </w:pPr>
    </w:p>
    <w:p w14:paraId="10B8F618" w14:textId="77777777" w:rsidR="00271244" w:rsidRDefault="00271244" w:rsidP="00271244">
      <w:pPr>
        <w:pStyle w:val="PL"/>
      </w:pPr>
      <w:r>
        <w:t xml:space="preserve">    AccuracyInfo:</w:t>
      </w:r>
    </w:p>
    <w:p w14:paraId="22C59DE9" w14:textId="77777777" w:rsidR="00271244" w:rsidRDefault="00271244" w:rsidP="00271244">
      <w:pPr>
        <w:pStyle w:val="PL"/>
      </w:pPr>
      <w:r>
        <w:t xml:space="preserve">      description: </w:t>
      </w:r>
      <w:r>
        <w:rPr>
          <w:rFonts w:hint="eastAsia"/>
          <w:lang w:eastAsia="zh-CN"/>
        </w:rPr>
        <w:t>T</w:t>
      </w:r>
      <w:r>
        <w:rPr>
          <w:lang w:eastAsia="zh-CN"/>
        </w:rPr>
        <w:t xml:space="preserve">he </w:t>
      </w:r>
      <w:r>
        <w:t>analytics accuracy information.</w:t>
      </w:r>
    </w:p>
    <w:p w14:paraId="1247A70C" w14:textId="77777777" w:rsidR="00271244" w:rsidRDefault="00271244" w:rsidP="00271244">
      <w:pPr>
        <w:pStyle w:val="PL"/>
      </w:pPr>
      <w:r>
        <w:t xml:space="preserve">      type: object</w:t>
      </w:r>
    </w:p>
    <w:p w14:paraId="61E04210" w14:textId="77777777" w:rsidR="00271244" w:rsidRDefault="00271244" w:rsidP="00271244">
      <w:pPr>
        <w:pStyle w:val="PL"/>
      </w:pPr>
      <w:r>
        <w:t xml:space="preserve">      properties:</w:t>
      </w:r>
    </w:p>
    <w:p w14:paraId="73533D52" w14:textId="77777777" w:rsidR="00271244" w:rsidRDefault="00271244" w:rsidP="00271244">
      <w:pPr>
        <w:pStyle w:val="PL"/>
      </w:pPr>
      <w:r>
        <w:t xml:space="preserve">        </w:t>
      </w:r>
      <w:r>
        <w:rPr>
          <w:rFonts w:hint="eastAsia"/>
          <w:lang w:eastAsia="zh-CN"/>
        </w:rPr>
        <w:t>a</w:t>
      </w:r>
      <w:r>
        <w:rPr>
          <w:lang w:eastAsia="zh-CN"/>
        </w:rPr>
        <w:t>ccuracyVal</w:t>
      </w:r>
      <w:r>
        <w:t>:</w:t>
      </w:r>
    </w:p>
    <w:p w14:paraId="5B646700" w14:textId="77777777" w:rsidR="00271244" w:rsidRDefault="00271244" w:rsidP="00271244">
      <w:pPr>
        <w:pStyle w:val="PL"/>
      </w:pPr>
      <w:r>
        <w:t xml:space="preserve">          $ref: 'TS29571_CommonData.yaml#/components/schemas/Uinteger'</w:t>
      </w:r>
    </w:p>
    <w:p w14:paraId="35D060B7" w14:textId="77777777" w:rsidR="00271244" w:rsidRDefault="00271244" w:rsidP="00271244">
      <w:pPr>
        <w:pStyle w:val="PL"/>
      </w:pPr>
      <w:r>
        <w:t xml:space="preserve">        </w:t>
      </w:r>
      <w:r>
        <w:rPr>
          <w:rFonts w:hint="eastAsia"/>
          <w:lang w:eastAsia="zh-CN"/>
        </w:rPr>
        <w:t>m</w:t>
      </w:r>
      <w:r>
        <w:rPr>
          <w:lang w:eastAsia="zh-CN"/>
        </w:rPr>
        <w:t>eetAccuReqInd</w:t>
      </w:r>
      <w:r>
        <w:t>:</w:t>
      </w:r>
    </w:p>
    <w:p w14:paraId="161B0DAC" w14:textId="77777777" w:rsidR="00271244" w:rsidRDefault="00271244" w:rsidP="00271244">
      <w:pPr>
        <w:pStyle w:val="PL"/>
      </w:pPr>
      <w:r>
        <w:t xml:space="preserve">          type: boolean</w:t>
      </w:r>
    </w:p>
    <w:p w14:paraId="26E83403" w14:textId="77777777" w:rsidR="00271244" w:rsidRDefault="00271244" w:rsidP="00271244">
      <w:pPr>
        <w:pStyle w:val="PL"/>
      </w:pPr>
      <w:r>
        <w:t xml:space="preserve">          description: &gt;</w:t>
      </w:r>
    </w:p>
    <w:p w14:paraId="3520173B" w14:textId="77777777" w:rsidR="00271244" w:rsidRDefault="00271244" w:rsidP="00271244">
      <w:pPr>
        <w:pStyle w:val="PL"/>
      </w:pPr>
      <w:r>
        <w:t xml:space="preserve">            Set to "true" if the accuracy value meets the requested preferred level of accuracy.</w:t>
      </w:r>
    </w:p>
    <w:p w14:paraId="2B27F87E" w14:textId="77777777" w:rsidR="00271244" w:rsidRDefault="00271244" w:rsidP="00271244">
      <w:pPr>
        <w:pStyle w:val="PL"/>
      </w:pPr>
      <w:r>
        <w:t xml:space="preserve">            Otherwise set to "false" or omitted.</w:t>
      </w:r>
    </w:p>
    <w:p w14:paraId="3774CD3F" w14:textId="77777777" w:rsidR="00271244" w:rsidRDefault="00271244" w:rsidP="00271244">
      <w:pPr>
        <w:pStyle w:val="PL"/>
      </w:pPr>
    </w:p>
    <w:p w14:paraId="16F2AAB4" w14:textId="77777777" w:rsidR="00271244" w:rsidRDefault="00271244" w:rsidP="00271244">
      <w:pPr>
        <w:pStyle w:val="PL"/>
        <w:rPr>
          <w:rFonts w:cs="Courier New"/>
          <w:szCs w:val="16"/>
        </w:rPr>
      </w:pPr>
      <w:r>
        <w:rPr>
          <w:rFonts w:cs="Courier New"/>
          <w:szCs w:val="16"/>
        </w:rPr>
        <w:t>#</w:t>
      </w:r>
    </w:p>
    <w:p w14:paraId="768B736F" w14:textId="77777777" w:rsidR="00271244" w:rsidRDefault="00271244" w:rsidP="00271244">
      <w:pPr>
        <w:pStyle w:val="PL"/>
      </w:pPr>
      <w:r>
        <w:t># ENUMERATIONS DATA TYPES</w:t>
      </w:r>
    </w:p>
    <w:p w14:paraId="5ED8646E" w14:textId="77777777" w:rsidR="00271244" w:rsidRDefault="00271244" w:rsidP="00271244">
      <w:pPr>
        <w:pStyle w:val="PL"/>
      </w:pPr>
      <w:r>
        <w:t>#</w:t>
      </w:r>
    </w:p>
    <w:p w14:paraId="2E91BA96" w14:textId="77777777" w:rsidR="00271244" w:rsidRDefault="00271244" w:rsidP="00271244">
      <w:pPr>
        <w:pStyle w:val="PL"/>
      </w:pPr>
      <w:r>
        <w:t xml:space="preserve">    NotificationMethod:</w:t>
      </w:r>
    </w:p>
    <w:p w14:paraId="27AFD22D" w14:textId="77777777" w:rsidR="00271244" w:rsidRDefault="00271244" w:rsidP="00271244">
      <w:pPr>
        <w:pStyle w:val="PL"/>
      </w:pPr>
      <w:r>
        <w:t xml:space="preserve">      anyOf:</w:t>
      </w:r>
    </w:p>
    <w:p w14:paraId="1F1EDF57" w14:textId="77777777" w:rsidR="00271244" w:rsidRDefault="00271244" w:rsidP="00271244">
      <w:pPr>
        <w:pStyle w:val="PL"/>
      </w:pPr>
      <w:r>
        <w:t xml:space="preserve">      - type: string</w:t>
      </w:r>
    </w:p>
    <w:p w14:paraId="7E6AE205" w14:textId="77777777" w:rsidR="00271244" w:rsidRDefault="00271244" w:rsidP="00271244">
      <w:pPr>
        <w:pStyle w:val="PL"/>
      </w:pPr>
      <w:r>
        <w:t xml:space="preserve">        enum:</w:t>
      </w:r>
    </w:p>
    <w:p w14:paraId="656DDCB7" w14:textId="77777777" w:rsidR="00271244" w:rsidRDefault="00271244" w:rsidP="00271244">
      <w:pPr>
        <w:pStyle w:val="PL"/>
      </w:pPr>
      <w:r>
        <w:t xml:space="preserve">          - PERIODIC</w:t>
      </w:r>
    </w:p>
    <w:p w14:paraId="42B93EE8" w14:textId="77777777" w:rsidR="00271244" w:rsidRDefault="00271244" w:rsidP="00271244">
      <w:pPr>
        <w:pStyle w:val="PL"/>
      </w:pPr>
      <w:r>
        <w:t xml:space="preserve">          - THRESHOLD</w:t>
      </w:r>
    </w:p>
    <w:p w14:paraId="57AF2FBC" w14:textId="77777777" w:rsidR="00271244" w:rsidRDefault="00271244" w:rsidP="00271244">
      <w:pPr>
        <w:pStyle w:val="PL"/>
      </w:pPr>
      <w:r>
        <w:t xml:space="preserve">      - type: string</w:t>
      </w:r>
    </w:p>
    <w:p w14:paraId="76C716E3" w14:textId="77777777" w:rsidR="00271244" w:rsidRDefault="00271244" w:rsidP="00271244">
      <w:pPr>
        <w:pStyle w:val="PL"/>
      </w:pPr>
      <w:r>
        <w:t xml:space="preserve">        description: &gt;</w:t>
      </w:r>
    </w:p>
    <w:p w14:paraId="4EC5E944" w14:textId="77777777" w:rsidR="00271244" w:rsidRDefault="00271244" w:rsidP="00271244">
      <w:pPr>
        <w:pStyle w:val="PL"/>
      </w:pPr>
      <w:r>
        <w:t xml:space="preserve">          This string provides forward-compatibility with future</w:t>
      </w:r>
    </w:p>
    <w:p w14:paraId="1992B7A3" w14:textId="77777777" w:rsidR="00271244" w:rsidRDefault="00271244" w:rsidP="00271244">
      <w:pPr>
        <w:pStyle w:val="PL"/>
      </w:pPr>
      <w:r>
        <w:t xml:space="preserve">          extensions to the enumeration but is not used to encode</w:t>
      </w:r>
    </w:p>
    <w:p w14:paraId="2C9BAB34" w14:textId="77777777" w:rsidR="00271244" w:rsidRDefault="00271244" w:rsidP="00271244">
      <w:pPr>
        <w:pStyle w:val="PL"/>
      </w:pPr>
      <w:r>
        <w:t xml:space="preserve">          content defined in the present version of this API.</w:t>
      </w:r>
    </w:p>
    <w:p w14:paraId="6B03AC33" w14:textId="77777777" w:rsidR="00271244" w:rsidRDefault="00271244" w:rsidP="00271244">
      <w:pPr>
        <w:pStyle w:val="PL"/>
      </w:pPr>
      <w:r>
        <w:t xml:space="preserve">      description: |</w:t>
      </w:r>
    </w:p>
    <w:p w14:paraId="06F21738" w14:textId="77777777" w:rsidR="00271244" w:rsidRDefault="00271244" w:rsidP="00271244">
      <w:pPr>
        <w:pStyle w:val="PL"/>
      </w:pPr>
      <w:r>
        <w:t xml:space="preserve">        </w:t>
      </w:r>
      <w:r>
        <w:rPr>
          <w:lang w:eastAsia="zh-CN"/>
        </w:rPr>
        <w:t xml:space="preserve">Represents the notification methods for the subscribed events.  </w:t>
      </w:r>
    </w:p>
    <w:p w14:paraId="10716808" w14:textId="77777777" w:rsidR="00271244" w:rsidRDefault="00271244" w:rsidP="00271244">
      <w:pPr>
        <w:pStyle w:val="PL"/>
      </w:pPr>
      <w:r>
        <w:t xml:space="preserve">        Possible values are:</w:t>
      </w:r>
    </w:p>
    <w:p w14:paraId="69B0C695" w14:textId="77777777" w:rsidR="00271244" w:rsidRDefault="00271244" w:rsidP="00271244">
      <w:pPr>
        <w:pStyle w:val="PL"/>
      </w:pPr>
      <w:r>
        <w:t xml:space="preserve">        - PERIODIC: The notification of the subscribed NWDAF Event is periodical. The period</w:t>
      </w:r>
    </w:p>
    <w:p w14:paraId="3DBF2D80" w14:textId="77777777" w:rsidR="00271244" w:rsidRDefault="00271244" w:rsidP="00271244">
      <w:pPr>
        <w:pStyle w:val="PL"/>
        <w:rPr>
          <w:rFonts w:eastAsia="等线"/>
        </w:rPr>
      </w:pPr>
      <w:r>
        <w:t xml:space="preserve">          between the notifications is identified by repetitionPeriod </w:t>
      </w:r>
      <w:r>
        <w:rPr>
          <w:rFonts w:eastAsia="等线"/>
        </w:rPr>
        <w:t>and represents time in</w:t>
      </w:r>
    </w:p>
    <w:p w14:paraId="6A416C80" w14:textId="77777777" w:rsidR="00271244" w:rsidRDefault="00271244" w:rsidP="00271244">
      <w:pPr>
        <w:pStyle w:val="PL"/>
      </w:pPr>
      <w:r>
        <w:rPr>
          <w:rFonts w:eastAsia="等线"/>
        </w:rPr>
        <w:t xml:space="preserve">          seconds</w:t>
      </w:r>
      <w:r>
        <w:t>.</w:t>
      </w:r>
    </w:p>
    <w:p w14:paraId="6AEC6501" w14:textId="77777777" w:rsidR="00271244" w:rsidRDefault="00271244" w:rsidP="00271244">
      <w:pPr>
        <w:pStyle w:val="PL"/>
      </w:pPr>
      <w:r>
        <w:t xml:space="preserve">        - THRESHOLD: The subscribe of NWDAF Event is upon threshold exceeded.</w:t>
      </w:r>
    </w:p>
    <w:p w14:paraId="09EBD6E5" w14:textId="77777777" w:rsidR="00271244" w:rsidRDefault="00271244" w:rsidP="00271244">
      <w:pPr>
        <w:pStyle w:val="PL"/>
      </w:pPr>
    </w:p>
    <w:p w14:paraId="379FC8AA" w14:textId="77777777" w:rsidR="00271244" w:rsidRDefault="00271244" w:rsidP="00271244">
      <w:pPr>
        <w:pStyle w:val="PL"/>
      </w:pPr>
      <w:r>
        <w:t xml:space="preserve">    NwdafEvent:</w:t>
      </w:r>
    </w:p>
    <w:p w14:paraId="07E1E173" w14:textId="77777777" w:rsidR="00271244" w:rsidRDefault="00271244" w:rsidP="00271244">
      <w:pPr>
        <w:pStyle w:val="PL"/>
      </w:pPr>
      <w:r>
        <w:t xml:space="preserve">      anyOf:</w:t>
      </w:r>
    </w:p>
    <w:p w14:paraId="7F92BB63" w14:textId="77777777" w:rsidR="00271244" w:rsidRDefault="00271244" w:rsidP="00271244">
      <w:pPr>
        <w:pStyle w:val="PL"/>
      </w:pPr>
      <w:r>
        <w:t xml:space="preserve">      - type: string</w:t>
      </w:r>
    </w:p>
    <w:p w14:paraId="3B2BB129" w14:textId="77777777" w:rsidR="00271244" w:rsidRDefault="00271244" w:rsidP="00271244">
      <w:pPr>
        <w:pStyle w:val="PL"/>
      </w:pPr>
      <w:r>
        <w:t xml:space="preserve">        enum:</w:t>
      </w:r>
    </w:p>
    <w:p w14:paraId="163856D3" w14:textId="77777777" w:rsidR="00271244" w:rsidRDefault="00271244" w:rsidP="00271244">
      <w:pPr>
        <w:pStyle w:val="PL"/>
      </w:pPr>
      <w:r>
        <w:t xml:space="preserve">          - SLICE_LOAD_LEVEL</w:t>
      </w:r>
    </w:p>
    <w:p w14:paraId="0A67A9D5" w14:textId="77777777" w:rsidR="00271244" w:rsidRDefault="00271244" w:rsidP="00271244">
      <w:pPr>
        <w:pStyle w:val="PL"/>
      </w:pPr>
      <w:r>
        <w:t xml:space="preserve">          - NETWORK_PERFORMANCE</w:t>
      </w:r>
    </w:p>
    <w:p w14:paraId="45EB074D" w14:textId="77777777" w:rsidR="00271244" w:rsidRDefault="00271244" w:rsidP="00271244">
      <w:pPr>
        <w:pStyle w:val="PL"/>
      </w:pPr>
      <w:r>
        <w:t xml:space="preserve">          - NF_LOAD</w:t>
      </w:r>
    </w:p>
    <w:p w14:paraId="6483F448" w14:textId="77777777" w:rsidR="00271244" w:rsidRDefault="00271244" w:rsidP="00271244">
      <w:pPr>
        <w:pStyle w:val="PL"/>
      </w:pPr>
      <w:r>
        <w:t xml:space="preserve">          - SERVICE_EXPERIENCE</w:t>
      </w:r>
    </w:p>
    <w:p w14:paraId="353F49CB" w14:textId="77777777" w:rsidR="00271244" w:rsidRDefault="00271244" w:rsidP="00271244">
      <w:pPr>
        <w:pStyle w:val="PL"/>
      </w:pPr>
      <w:r>
        <w:t xml:space="preserve">          - UE_MOBILITY</w:t>
      </w:r>
    </w:p>
    <w:p w14:paraId="57FED034" w14:textId="77777777" w:rsidR="00271244" w:rsidRDefault="00271244" w:rsidP="00271244">
      <w:pPr>
        <w:pStyle w:val="PL"/>
      </w:pPr>
      <w:r>
        <w:t xml:space="preserve">          - UE_COMMUNICATION</w:t>
      </w:r>
    </w:p>
    <w:p w14:paraId="65864476" w14:textId="77777777" w:rsidR="00271244" w:rsidRDefault="00271244" w:rsidP="00271244">
      <w:pPr>
        <w:pStyle w:val="PL"/>
      </w:pPr>
      <w:r>
        <w:t xml:space="preserve">          - QOS_SUSTAINABILITY</w:t>
      </w:r>
    </w:p>
    <w:p w14:paraId="6AFD6072" w14:textId="77777777" w:rsidR="00271244" w:rsidRDefault="00271244" w:rsidP="00271244">
      <w:pPr>
        <w:pStyle w:val="PL"/>
      </w:pPr>
      <w:r>
        <w:t xml:space="preserve">          - ABNORMAL_BEHAVIOUR</w:t>
      </w:r>
    </w:p>
    <w:p w14:paraId="1569DFBE" w14:textId="77777777" w:rsidR="00271244" w:rsidRDefault="00271244" w:rsidP="00271244">
      <w:pPr>
        <w:pStyle w:val="PL"/>
      </w:pPr>
      <w:r>
        <w:t xml:space="preserve">          - USER_DATA_CONGESTION</w:t>
      </w:r>
    </w:p>
    <w:p w14:paraId="19B925E9" w14:textId="77777777" w:rsidR="00271244" w:rsidRDefault="00271244" w:rsidP="00271244">
      <w:pPr>
        <w:pStyle w:val="PL"/>
      </w:pPr>
      <w:r>
        <w:t xml:space="preserve">          - NSI_LOAD_LEVEL</w:t>
      </w:r>
    </w:p>
    <w:p w14:paraId="6EF023B9" w14:textId="77777777" w:rsidR="00271244" w:rsidRDefault="00271244" w:rsidP="00271244">
      <w:pPr>
        <w:pStyle w:val="PL"/>
        <w:rPr>
          <w:lang w:eastAsia="zh-CN"/>
        </w:rPr>
      </w:pPr>
      <w:r>
        <w:t xml:space="preserve">          - </w:t>
      </w:r>
      <w:r>
        <w:rPr>
          <w:rFonts w:hint="eastAsia"/>
          <w:lang w:eastAsia="zh-CN"/>
        </w:rPr>
        <w:t>D</w:t>
      </w:r>
      <w:r>
        <w:rPr>
          <w:lang w:eastAsia="zh-CN"/>
        </w:rPr>
        <w:t>N_PERFORMANCE</w:t>
      </w:r>
    </w:p>
    <w:p w14:paraId="0D97665F" w14:textId="77777777" w:rsidR="00271244" w:rsidRDefault="00271244" w:rsidP="00271244">
      <w:pPr>
        <w:pStyle w:val="PL"/>
      </w:pPr>
      <w:r>
        <w:t xml:space="preserve">          - DISPERSION</w:t>
      </w:r>
    </w:p>
    <w:p w14:paraId="043F0F3A" w14:textId="77777777" w:rsidR="00271244" w:rsidRDefault="00271244" w:rsidP="00271244">
      <w:pPr>
        <w:pStyle w:val="PL"/>
      </w:pPr>
      <w:r>
        <w:t xml:space="preserve">          - RED_TRANS_EXP</w:t>
      </w:r>
    </w:p>
    <w:p w14:paraId="0237C6D7" w14:textId="77777777" w:rsidR="00271244" w:rsidRDefault="00271244" w:rsidP="00271244">
      <w:pPr>
        <w:pStyle w:val="PL"/>
      </w:pPr>
      <w:r>
        <w:t xml:space="preserve">          - WLAN_PERFORMANCE</w:t>
      </w:r>
    </w:p>
    <w:p w14:paraId="30D3E45F" w14:textId="77777777" w:rsidR="00271244" w:rsidRDefault="00271244" w:rsidP="00271244">
      <w:pPr>
        <w:pStyle w:val="PL"/>
      </w:pPr>
      <w:r>
        <w:t xml:space="preserve">          - </w:t>
      </w:r>
      <w:r>
        <w:rPr>
          <w:rFonts w:hint="eastAsia"/>
          <w:lang w:eastAsia="zh-CN"/>
        </w:rPr>
        <w:t>S</w:t>
      </w:r>
      <w:r>
        <w:rPr>
          <w:lang w:eastAsia="zh-CN"/>
        </w:rPr>
        <w:t>M_</w:t>
      </w:r>
      <w:r>
        <w:t>CONGESTION</w:t>
      </w:r>
    </w:p>
    <w:p w14:paraId="4BECE82E" w14:textId="77777777" w:rsidR="00271244" w:rsidRDefault="00271244" w:rsidP="00271244">
      <w:pPr>
        <w:pStyle w:val="PL"/>
      </w:pPr>
      <w:r>
        <w:t xml:space="preserve">          - PFD_DETERMINATION</w:t>
      </w:r>
    </w:p>
    <w:p w14:paraId="5A940B1F" w14:textId="77777777" w:rsidR="00271244" w:rsidRDefault="00271244" w:rsidP="00271244">
      <w:pPr>
        <w:pStyle w:val="PL"/>
      </w:pPr>
      <w:r>
        <w:t xml:space="preserve">          - PDU_SESSION_TRAFFIC</w:t>
      </w:r>
    </w:p>
    <w:p w14:paraId="7C7B7901" w14:textId="77777777" w:rsidR="00271244" w:rsidRDefault="00271244" w:rsidP="00271244">
      <w:pPr>
        <w:pStyle w:val="PL"/>
        <w:rPr>
          <w:lang w:eastAsia="zh-CN"/>
        </w:rPr>
      </w:pPr>
      <w:r>
        <w:t xml:space="preserve">          - </w:t>
      </w:r>
      <w:bookmarkStart w:id="336" w:name="_Hlk134712265"/>
      <w:r>
        <w:rPr>
          <w:lang w:eastAsia="zh-CN"/>
        </w:rPr>
        <w:t>E2E_DATA_VOL_TRANS_TIME</w:t>
      </w:r>
      <w:bookmarkEnd w:id="336"/>
    </w:p>
    <w:p w14:paraId="27DE05EA" w14:textId="77777777" w:rsidR="00271244" w:rsidRDefault="00271244" w:rsidP="00271244">
      <w:pPr>
        <w:pStyle w:val="PL"/>
      </w:pPr>
      <w:r>
        <w:t xml:space="preserve">      - type: string</w:t>
      </w:r>
    </w:p>
    <w:p w14:paraId="0B95A0E0" w14:textId="77777777" w:rsidR="00271244" w:rsidRDefault="00271244" w:rsidP="00271244">
      <w:pPr>
        <w:pStyle w:val="PL"/>
      </w:pPr>
      <w:r>
        <w:t xml:space="preserve">        description: &gt;</w:t>
      </w:r>
    </w:p>
    <w:p w14:paraId="06497411" w14:textId="77777777" w:rsidR="00271244" w:rsidRDefault="00271244" w:rsidP="00271244">
      <w:pPr>
        <w:pStyle w:val="PL"/>
      </w:pPr>
      <w:r>
        <w:t xml:space="preserve">          This string provides forward-compatibility with future</w:t>
      </w:r>
    </w:p>
    <w:p w14:paraId="4AF6569D" w14:textId="77777777" w:rsidR="00271244" w:rsidRDefault="00271244" w:rsidP="00271244">
      <w:pPr>
        <w:pStyle w:val="PL"/>
      </w:pPr>
      <w:r>
        <w:t xml:space="preserve">          extensions to the enumeration but is not used to encode</w:t>
      </w:r>
    </w:p>
    <w:p w14:paraId="6765A5D7" w14:textId="77777777" w:rsidR="00271244" w:rsidRDefault="00271244" w:rsidP="00271244">
      <w:pPr>
        <w:pStyle w:val="PL"/>
      </w:pPr>
      <w:r>
        <w:t xml:space="preserve">          content defined in the present version of this API.</w:t>
      </w:r>
    </w:p>
    <w:p w14:paraId="41981D05" w14:textId="77777777" w:rsidR="00271244" w:rsidRDefault="00271244" w:rsidP="00271244">
      <w:pPr>
        <w:pStyle w:val="PL"/>
      </w:pPr>
      <w:r>
        <w:t xml:space="preserve">      description: |</w:t>
      </w:r>
    </w:p>
    <w:p w14:paraId="039E2296" w14:textId="77777777" w:rsidR="00271244" w:rsidRDefault="00271244" w:rsidP="00271244">
      <w:pPr>
        <w:pStyle w:val="PL"/>
      </w:pPr>
      <w:r>
        <w:t xml:space="preserve">        </w:t>
      </w:r>
      <w:r>
        <w:rPr>
          <w:lang w:eastAsia="zh-CN"/>
        </w:rPr>
        <w:t xml:space="preserve">Describes the NWDAF Events.  </w:t>
      </w:r>
    </w:p>
    <w:p w14:paraId="64A178D5" w14:textId="77777777" w:rsidR="00271244" w:rsidRDefault="00271244" w:rsidP="00271244">
      <w:pPr>
        <w:pStyle w:val="PL"/>
      </w:pPr>
      <w:r>
        <w:t xml:space="preserve">        Possible values are:</w:t>
      </w:r>
    </w:p>
    <w:p w14:paraId="21A560E4" w14:textId="77777777" w:rsidR="00271244" w:rsidRDefault="00271244" w:rsidP="00271244">
      <w:pPr>
        <w:pStyle w:val="PL"/>
      </w:pPr>
      <w:r>
        <w:t xml:space="preserve">        - SLICE_LOAD_LEVEL: Indicates that the event subscribed is load level information of Network</w:t>
      </w:r>
    </w:p>
    <w:p w14:paraId="6082D8AD" w14:textId="77777777" w:rsidR="00271244" w:rsidRDefault="00271244" w:rsidP="00271244">
      <w:pPr>
        <w:pStyle w:val="PL"/>
      </w:pPr>
      <w:r>
        <w:t xml:space="preserve">          Slice.</w:t>
      </w:r>
    </w:p>
    <w:p w14:paraId="16BF5A7D" w14:textId="77777777" w:rsidR="00271244" w:rsidRDefault="00271244" w:rsidP="00271244">
      <w:pPr>
        <w:pStyle w:val="PL"/>
      </w:pPr>
      <w:r>
        <w:lastRenderedPageBreak/>
        <w:t xml:space="preserve">        - NETWORK_PERFORMANCE: Indicates that the event subscribed is network performance</w:t>
      </w:r>
    </w:p>
    <w:p w14:paraId="45FF27A1" w14:textId="77777777" w:rsidR="00271244" w:rsidRDefault="00271244" w:rsidP="00271244">
      <w:pPr>
        <w:pStyle w:val="PL"/>
      </w:pPr>
      <w:r>
        <w:t xml:space="preserve">          information.</w:t>
      </w:r>
    </w:p>
    <w:p w14:paraId="68A02A7F" w14:textId="77777777" w:rsidR="00271244" w:rsidRDefault="00271244" w:rsidP="00271244">
      <w:pPr>
        <w:pStyle w:val="PL"/>
        <w:ind w:left="160" w:hangingChars="100" w:hanging="160"/>
      </w:pPr>
      <w:r>
        <w:t xml:space="preserve">        - NF_LOAD: Indicates that the event subscribed is load level and status of one or several</w:t>
      </w:r>
    </w:p>
    <w:p w14:paraId="638B3043" w14:textId="77777777" w:rsidR="00271244" w:rsidRDefault="00271244" w:rsidP="00271244">
      <w:pPr>
        <w:pStyle w:val="PL"/>
        <w:ind w:left="160" w:hangingChars="100" w:hanging="160"/>
      </w:pPr>
      <w:r>
        <w:t xml:space="preserve">          Network Functions.</w:t>
      </w:r>
    </w:p>
    <w:p w14:paraId="6DC76A48" w14:textId="77777777" w:rsidR="00271244" w:rsidRDefault="00271244" w:rsidP="00271244">
      <w:pPr>
        <w:pStyle w:val="PL"/>
        <w:rPr>
          <w:lang w:val="en-US"/>
        </w:rPr>
      </w:pPr>
      <w:r>
        <w:rPr>
          <w:lang w:val="en-US"/>
        </w:rPr>
        <w:t xml:space="preserve">        - SERVICE_EXPERIENCE: Indicates that the event subscribed is service experience.</w:t>
      </w:r>
    </w:p>
    <w:p w14:paraId="1645343C" w14:textId="77777777" w:rsidR="00271244" w:rsidRDefault="00271244" w:rsidP="00271244">
      <w:pPr>
        <w:pStyle w:val="PL"/>
        <w:rPr>
          <w:lang w:val="en-US"/>
        </w:rPr>
      </w:pPr>
      <w:r>
        <w:rPr>
          <w:lang w:val="en-US"/>
        </w:rPr>
        <w:t xml:space="preserve">        - UE_MOBILITY: Indicates that the event subscribed is UE mobility information.</w:t>
      </w:r>
    </w:p>
    <w:p w14:paraId="77F1A0CF" w14:textId="77777777" w:rsidR="00271244" w:rsidRDefault="00271244" w:rsidP="00271244">
      <w:pPr>
        <w:pStyle w:val="PL"/>
        <w:rPr>
          <w:lang w:val="en-US"/>
        </w:rPr>
      </w:pPr>
      <w:r>
        <w:rPr>
          <w:lang w:val="en-US"/>
        </w:rPr>
        <w:t xml:space="preserve">        - UE_COMMUNICATION: Indicates that the event subscribed is UE communication information.</w:t>
      </w:r>
    </w:p>
    <w:p w14:paraId="0BB31C30" w14:textId="77777777" w:rsidR="00271244" w:rsidRDefault="00271244" w:rsidP="00271244">
      <w:pPr>
        <w:pStyle w:val="PL"/>
        <w:rPr>
          <w:lang w:val="en-US"/>
        </w:rPr>
      </w:pPr>
      <w:r>
        <w:rPr>
          <w:lang w:val="en-US"/>
        </w:rPr>
        <w:t xml:space="preserve">        - QOS_SUSTAINABILITY: Indicates that the event subscribed is QoS sustainability.</w:t>
      </w:r>
    </w:p>
    <w:p w14:paraId="714D21FF" w14:textId="77777777" w:rsidR="00271244" w:rsidRDefault="00271244" w:rsidP="00271244">
      <w:pPr>
        <w:pStyle w:val="PL"/>
        <w:rPr>
          <w:lang w:val="en-US"/>
        </w:rPr>
      </w:pPr>
      <w:r>
        <w:rPr>
          <w:lang w:val="en-US"/>
        </w:rPr>
        <w:t xml:space="preserve">        - ABNORMAL_BEHAVIOUR: Indicates that the event subscribed is abnormal behaviour.</w:t>
      </w:r>
    </w:p>
    <w:p w14:paraId="371E1532" w14:textId="77777777" w:rsidR="00271244" w:rsidRDefault="00271244" w:rsidP="00271244">
      <w:pPr>
        <w:pStyle w:val="PL"/>
        <w:rPr>
          <w:lang w:val="en-US"/>
        </w:rPr>
      </w:pPr>
      <w:r>
        <w:rPr>
          <w:lang w:val="en-US"/>
        </w:rPr>
        <w:t xml:space="preserve">        - USER_DATA_CONGESTION: Indicates that the event subscribed is user data congestion</w:t>
      </w:r>
    </w:p>
    <w:p w14:paraId="181FE5D3" w14:textId="77777777" w:rsidR="00271244" w:rsidRDefault="00271244" w:rsidP="00271244">
      <w:pPr>
        <w:pStyle w:val="PL"/>
        <w:rPr>
          <w:lang w:val="en-US"/>
        </w:rPr>
      </w:pPr>
      <w:r>
        <w:rPr>
          <w:lang w:val="en-US"/>
        </w:rPr>
        <w:t xml:space="preserve">          information.</w:t>
      </w:r>
    </w:p>
    <w:p w14:paraId="1AC08E25" w14:textId="77777777" w:rsidR="00271244" w:rsidRDefault="00271244" w:rsidP="00271244">
      <w:pPr>
        <w:pStyle w:val="PL"/>
        <w:rPr>
          <w:lang w:val="en-US"/>
        </w:rPr>
      </w:pPr>
      <w:r>
        <w:rPr>
          <w:lang w:val="en-US"/>
        </w:rPr>
        <w:t xml:space="preserve">        - NSI_LOAD_LEVEL: Indicates that the event subscribed is load level information of Network</w:t>
      </w:r>
    </w:p>
    <w:p w14:paraId="6819E7A6" w14:textId="77777777" w:rsidR="00271244" w:rsidRDefault="00271244" w:rsidP="00271244">
      <w:pPr>
        <w:pStyle w:val="PL"/>
        <w:rPr>
          <w:lang w:val="en-US"/>
        </w:rPr>
      </w:pPr>
      <w:r>
        <w:rPr>
          <w:lang w:val="en-US"/>
        </w:rPr>
        <w:t xml:space="preserve">          Slice and the optionally associated Network Slice Instance.</w:t>
      </w:r>
    </w:p>
    <w:p w14:paraId="44D8ACB6" w14:textId="77777777" w:rsidR="00271244" w:rsidRDefault="00271244" w:rsidP="00271244">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766A10D" w14:textId="77777777" w:rsidR="00271244" w:rsidRDefault="00271244" w:rsidP="00271244">
      <w:pPr>
        <w:pStyle w:val="PL"/>
        <w:rPr>
          <w:lang w:val="en-US"/>
        </w:rPr>
      </w:pPr>
      <w:r>
        <w:rPr>
          <w:lang w:val="en-US"/>
        </w:rPr>
        <w:t xml:space="preserve">        - DISPERSION: Indicates that the event subscribed is dispersion information.</w:t>
      </w:r>
    </w:p>
    <w:p w14:paraId="473D4EE2" w14:textId="77777777" w:rsidR="00271244" w:rsidRDefault="00271244" w:rsidP="00271244">
      <w:pPr>
        <w:pStyle w:val="PL"/>
        <w:rPr>
          <w:lang w:val="en-US"/>
        </w:rPr>
      </w:pPr>
      <w:r>
        <w:rPr>
          <w:lang w:val="en-US"/>
        </w:rPr>
        <w:t xml:space="preserve">        - RED_TRANS_EXP: Indicates that the event subscribed is redundant transmission experience.</w:t>
      </w:r>
    </w:p>
    <w:p w14:paraId="160801CE" w14:textId="77777777" w:rsidR="00271244" w:rsidRDefault="00271244" w:rsidP="00271244">
      <w:pPr>
        <w:pStyle w:val="PL"/>
        <w:rPr>
          <w:lang w:val="en-US"/>
        </w:rPr>
      </w:pPr>
      <w:r>
        <w:rPr>
          <w:lang w:val="en-US"/>
        </w:rPr>
        <w:t xml:space="preserve">        - WLAN_PERFORMANCE: Indicates that the event subscribed is WLAN performance.</w:t>
      </w:r>
    </w:p>
    <w:p w14:paraId="4C39FD2C" w14:textId="77777777" w:rsidR="00271244" w:rsidRDefault="00271244" w:rsidP="00271244">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7B269CF" w14:textId="77777777" w:rsidR="00271244" w:rsidRDefault="00271244" w:rsidP="00271244">
      <w:pPr>
        <w:pStyle w:val="PL"/>
        <w:rPr>
          <w:lang w:val="en-US"/>
        </w:rPr>
      </w:pPr>
      <w:r>
        <w:rPr>
          <w:lang w:val="en-US"/>
        </w:rPr>
        <w:t xml:space="preserve">          </w:t>
      </w:r>
      <w:r>
        <w:t>for specific DNN and/or S-NSSAI</w:t>
      </w:r>
      <w:r>
        <w:rPr>
          <w:lang w:val="en-US"/>
        </w:rPr>
        <w:t>.</w:t>
      </w:r>
    </w:p>
    <w:p w14:paraId="42920876" w14:textId="77777777" w:rsidR="00271244" w:rsidRDefault="00271244" w:rsidP="00271244">
      <w:pPr>
        <w:pStyle w:val="PL"/>
        <w:rPr>
          <w:lang w:val="en-US"/>
        </w:rPr>
      </w:pPr>
      <w:r>
        <w:rPr>
          <w:lang w:val="en-US"/>
        </w:rPr>
        <w:t xml:space="preserve">        - PFD_DETERMINATION: Indicates that the event subscribed is the PFD Determination nformation</w:t>
      </w:r>
    </w:p>
    <w:p w14:paraId="775B5DAC" w14:textId="77777777" w:rsidR="00271244" w:rsidRDefault="00271244" w:rsidP="00271244">
      <w:pPr>
        <w:pStyle w:val="PL"/>
        <w:rPr>
          <w:lang w:val="en-US"/>
        </w:rPr>
      </w:pPr>
      <w:r>
        <w:rPr>
          <w:lang w:val="en-US"/>
        </w:rPr>
        <w:t xml:space="preserve">          for known application identifier(s).</w:t>
      </w:r>
    </w:p>
    <w:p w14:paraId="07258247" w14:textId="77777777" w:rsidR="00271244" w:rsidRDefault="00271244" w:rsidP="00271244">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5039BC2" w14:textId="77777777" w:rsidR="00271244" w:rsidRDefault="00271244" w:rsidP="00271244">
      <w:pPr>
        <w:pStyle w:val="PL"/>
        <w:rPr>
          <w:lang w:val="en-US"/>
        </w:rPr>
      </w:pPr>
      <w:r>
        <w:rPr>
          <w:lang w:val="en-US"/>
        </w:rPr>
        <w:t xml:space="preserve">          information.</w:t>
      </w:r>
    </w:p>
    <w:p w14:paraId="367B43A2" w14:textId="77777777" w:rsidR="00271244" w:rsidRDefault="00271244" w:rsidP="00271244">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1DE75BE" w14:textId="77777777" w:rsidR="00271244" w:rsidRDefault="00271244" w:rsidP="00271244">
      <w:pPr>
        <w:pStyle w:val="PL"/>
      </w:pPr>
      <w:r>
        <w:rPr>
          <w:lang w:eastAsia="ko-KR"/>
        </w:rPr>
        <w:t xml:space="preserve">          transfer time</w:t>
      </w:r>
      <w:r>
        <w:t>.</w:t>
      </w:r>
    </w:p>
    <w:p w14:paraId="3E57D656" w14:textId="77777777" w:rsidR="00271244" w:rsidRDefault="00271244" w:rsidP="00271244">
      <w:pPr>
        <w:pStyle w:val="PL"/>
        <w:rPr>
          <w:lang w:val="en-US"/>
        </w:rPr>
      </w:pPr>
    </w:p>
    <w:p w14:paraId="4AC672B0" w14:textId="77777777" w:rsidR="00271244" w:rsidRDefault="00271244" w:rsidP="00271244">
      <w:pPr>
        <w:pStyle w:val="PL"/>
        <w:rPr>
          <w:lang w:val="en-US"/>
        </w:rPr>
      </w:pPr>
      <w:r>
        <w:rPr>
          <w:lang w:val="en-US"/>
        </w:rPr>
        <w:t xml:space="preserve">    Accuracy:</w:t>
      </w:r>
    </w:p>
    <w:p w14:paraId="3A2AB4C9" w14:textId="77777777" w:rsidR="00271244" w:rsidRDefault="00271244" w:rsidP="00271244">
      <w:pPr>
        <w:pStyle w:val="PL"/>
        <w:rPr>
          <w:lang w:val="en-US"/>
        </w:rPr>
      </w:pPr>
      <w:r>
        <w:rPr>
          <w:lang w:val="en-US"/>
        </w:rPr>
        <w:t xml:space="preserve">      anyOf:</w:t>
      </w:r>
    </w:p>
    <w:p w14:paraId="13665D9C" w14:textId="77777777" w:rsidR="00271244" w:rsidRDefault="00271244" w:rsidP="00271244">
      <w:pPr>
        <w:pStyle w:val="PL"/>
        <w:rPr>
          <w:lang w:val="en-US"/>
        </w:rPr>
      </w:pPr>
      <w:r>
        <w:rPr>
          <w:lang w:val="en-US"/>
        </w:rPr>
        <w:t xml:space="preserve">      - type: string</w:t>
      </w:r>
    </w:p>
    <w:p w14:paraId="5921F44D" w14:textId="77777777" w:rsidR="00271244" w:rsidRDefault="00271244" w:rsidP="00271244">
      <w:pPr>
        <w:pStyle w:val="PL"/>
        <w:rPr>
          <w:lang w:val="en-US"/>
        </w:rPr>
      </w:pPr>
      <w:r>
        <w:rPr>
          <w:lang w:val="en-US"/>
        </w:rPr>
        <w:t xml:space="preserve">        enum:</w:t>
      </w:r>
    </w:p>
    <w:p w14:paraId="06A60485" w14:textId="77777777" w:rsidR="00271244" w:rsidRDefault="00271244" w:rsidP="00271244">
      <w:pPr>
        <w:pStyle w:val="PL"/>
        <w:rPr>
          <w:lang w:val="en-US"/>
        </w:rPr>
      </w:pPr>
      <w:r>
        <w:rPr>
          <w:lang w:val="en-US"/>
        </w:rPr>
        <w:t xml:space="preserve">          - LOW</w:t>
      </w:r>
    </w:p>
    <w:p w14:paraId="2A080DED" w14:textId="77777777" w:rsidR="00271244" w:rsidRDefault="00271244" w:rsidP="00271244">
      <w:pPr>
        <w:pStyle w:val="PL"/>
        <w:rPr>
          <w:lang w:val="en-US"/>
        </w:rPr>
      </w:pPr>
      <w:r>
        <w:rPr>
          <w:lang w:val="en-US"/>
        </w:rPr>
        <w:t xml:space="preserve">          - </w:t>
      </w:r>
      <w:r>
        <w:rPr>
          <w:rFonts w:hint="eastAsia"/>
          <w:lang w:val="en-US"/>
        </w:rPr>
        <w:t>M</w:t>
      </w:r>
      <w:r>
        <w:rPr>
          <w:lang w:val="en-US"/>
        </w:rPr>
        <w:t>EDIUM</w:t>
      </w:r>
    </w:p>
    <w:p w14:paraId="120B0C00" w14:textId="77777777" w:rsidR="00271244" w:rsidRDefault="00271244" w:rsidP="00271244">
      <w:pPr>
        <w:pStyle w:val="PL"/>
        <w:rPr>
          <w:lang w:val="en-US"/>
        </w:rPr>
      </w:pPr>
      <w:r>
        <w:rPr>
          <w:lang w:val="en-US"/>
        </w:rPr>
        <w:t xml:space="preserve">          - HIGH</w:t>
      </w:r>
    </w:p>
    <w:p w14:paraId="4CD819BE" w14:textId="77777777" w:rsidR="00271244" w:rsidRDefault="00271244" w:rsidP="00271244">
      <w:pPr>
        <w:pStyle w:val="PL"/>
        <w:rPr>
          <w:lang w:val="en-US"/>
        </w:rPr>
      </w:pPr>
      <w:r>
        <w:rPr>
          <w:lang w:val="en-US"/>
        </w:rPr>
        <w:t xml:space="preserve">          - HIGHEST</w:t>
      </w:r>
    </w:p>
    <w:p w14:paraId="19605B47" w14:textId="77777777" w:rsidR="00271244" w:rsidRDefault="00271244" w:rsidP="00271244">
      <w:pPr>
        <w:pStyle w:val="PL"/>
        <w:rPr>
          <w:lang w:val="en-US"/>
        </w:rPr>
      </w:pPr>
      <w:r>
        <w:rPr>
          <w:lang w:val="en-US"/>
        </w:rPr>
        <w:t xml:space="preserve">      - type: string</w:t>
      </w:r>
    </w:p>
    <w:p w14:paraId="209A70B0" w14:textId="77777777" w:rsidR="00271244" w:rsidRDefault="00271244" w:rsidP="00271244">
      <w:pPr>
        <w:pStyle w:val="PL"/>
        <w:rPr>
          <w:lang w:val="en-US"/>
        </w:rPr>
      </w:pPr>
      <w:r>
        <w:rPr>
          <w:lang w:val="en-US"/>
        </w:rPr>
        <w:t xml:space="preserve">        description: &gt;</w:t>
      </w:r>
    </w:p>
    <w:p w14:paraId="5FE1C4C3" w14:textId="77777777" w:rsidR="00271244" w:rsidRDefault="00271244" w:rsidP="00271244">
      <w:pPr>
        <w:pStyle w:val="PL"/>
        <w:rPr>
          <w:lang w:val="en-US"/>
        </w:rPr>
      </w:pPr>
      <w:r>
        <w:rPr>
          <w:lang w:val="en-US"/>
        </w:rPr>
        <w:t xml:space="preserve">          This string provides forward-compatibility with future</w:t>
      </w:r>
    </w:p>
    <w:p w14:paraId="734648D9" w14:textId="77777777" w:rsidR="00271244" w:rsidRDefault="00271244" w:rsidP="00271244">
      <w:pPr>
        <w:pStyle w:val="PL"/>
        <w:rPr>
          <w:lang w:val="en-US"/>
        </w:rPr>
      </w:pPr>
      <w:r>
        <w:rPr>
          <w:lang w:val="en-US"/>
        </w:rPr>
        <w:t xml:space="preserve">          extensions to the enumeration but is not used to encode</w:t>
      </w:r>
    </w:p>
    <w:p w14:paraId="6A65AF21" w14:textId="77777777" w:rsidR="00271244" w:rsidRDefault="00271244" w:rsidP="00271244">
      <w:pPr>
        <w:pStyle w:val="PL"/>
        <w:rPr>
          <w:lang w:val="en-US"/>
        </w:rPr>
      </w:pPr>
      <w:r>
        <w:rPr>
          <w:lang w:val="en-US"/>
        </w:rPr>
        <w:t xml:space="preserve">          content defined in the present version of this API.</w:t>
      </w:r>
    </w:p>
    <w:p w14:paraId="59FC8065" w14:textId="77777777" w:rsidR="00271244" w:rsidRDefault="00271244" w:rsidP="00271244">
      <w:pPr>
        <w:pStyle w:val="PL"/>
        <w:rPr>
          <w:lang w:val="en-US"/>
        </w:rPr>
      </w:pPr>
      <w:r>
        <w:rPr>
          <w:lang w:val="en-US"/>
        </w:rPr>
        <w:t xml:space="preserve">      description: |</w:t>
      </w:r>
    </w:p>
    <w:p w14:paraId="46D682C0" w14:textId="77777777" w:rsidR="00271244" w:rsidRDefault="00271244" w:rsidP="00271244">
      <w:pPr>
        <w:pStyle w:val="PL"/>
        <w:rPr>
          <w:lang w:val="en-US"/>
        </w:rPr>
      </w:pPr>
      <w:r>
        <w:rPr>
          <w:lang w:val="en-US"/>
        </w:rPr>
        <w:t xml:space="preserve">        </w:t>
      </w:r>
      <w:r>
        <w:t xml:space="preserve">Represents the preferred level of accuracy of the analytics.  </w:t>
      </w:r>
    </w:p>
    <w:p w14:paraId="2E62D458" w14:textId="77777777" w:rsidR="00271244" w:rsidRDefault="00271244" w:rsidP="00271244">
      <w:pPr>
        <w:pStyle w:val="PL"/>
        <w:rPr>
          <w:lang w:val="en-US"/>
        </w:rPr>
      </w:pPr>
      <w:r>
        <w:rPr>
          <w:lang w:val="en-US"/>
        </w:rPr>
        <w:t xml:space="preserve">        Possible values are:</w:t>
      </w:r>
    </w:p>
    <w:p w14:paraId="20791095" w14:textId="77777777" w:rsidR="00271244" w:rsidRDefault="00271244" w:rsidP="00271244">
      <w:pPr>
        <w:pStyle w:val="PL"/>
        <w:rPr>
          <w:lang w:val="en-US"/>
        </w:rPr>
      </w:pPr>
      <w:r>
        <w:rPr>
          <w:lang w:val="en-US"/>
        </w:rPr>
        <w:t xml:space="preserve">        - LOW: Low accuracy.</w:t>
      </w:r>
    </w:p>
    <w:p w14:paraId="5F7DEB16" w14:textId="77777777" w:rsidR="00271244" w:rsidRDefault="00271244" w:rsidP="00271244">
      <w:pPr>
        <w:pStyle w:val="PL"/>
        <w:rPr>
          <w:lang w:val="en-US"/>
        </w:rPr>
      </w:pPr>
      <w:r>
        <w:rPr>
          <w:lang w:val="en-US"/>
        </w:rPr>
        <w:t xml:space="preserve">        - </w:t>
      </w:r>
      <w:r>
        <w:rPr>
          <w:rFonts w:hint="eastAsia"/>
          <w:lang w:val="en-US"/>
        </w:rPr>
        <w:t>M</w:t>
      </w:r>
      <w:r>
        <w:rPr>
          <w:lang w:val="en-US"/>
        </w:rPr>
        <w:t>EDIUM: Medium accuracy.</w:t>
      </w:r>
    </w:p>
    <w:p w14:paraId="7CB0855A" w14:textId="77777777" w:rsidR="00271244" w:rsidRDefault="00271244" w:rsidP="00271244">
      <w:pPr>
        <w:pStyle w:val="PL"/>
        <w:rPr>
          <w:lang w:val="en-US"/>
        </w:rPr>
      </w:pPr>
      <w:r>
        <w:rPr>
          <w:lang w:val="en-US"/>
        </w:rPr>
        <w:t xml:space="preserve">        - HIGH: High accuracy.</w:t>
      </w:r>
    </w:p>
    <w:p w14:paraId="1AF8D026" w14:textId="77777777" w:rsidR="00271244" w:rsidRDefault="00271244" w:rsidP="00271244">
      <w:pPr>
        <w:pStyle w:val="PL"/>
        <w:rPr>
          <w:lang w:val="en-US"/>
        </w:rPr>
      </w:pPr>
      <w:r>
        <w:rPr>
          <w:lang w:val="en-US"/>
        </w:rPr>
        <w:t xml:space="preserve">        - HIGHEST: Highest accuracy.</w:t>
      </w:r>
    </w:p>
    <w:p w14:paraId="5655FE6C" w14:textId="77777777" w:rsidR="00271244" w:rsidRDefault="00271244" w:rsidP="00271244">
      <w:pPr>
        <w:pStyle w:val="PL"/>
        <w:rPr>
          <w:lang w:val="en-US"/>
        </w:rPr>
      </w:pPr>
    </w:p>
    <w:p w14:paraId="3C0E4D0D" w14:textId="77777777" w:rsidR="00271244" w:rsidRDefault="00271244" w:rsidP="00271244">
      <w:pPr>
        <w:pStyle w:val="PL"/>
        <w:rPr>
          <w:lang w:val="en-US"/>
        </w:rPr>
      </w:pPr>
      <w:r>
        <w:rPr>
          <w:lang w:val="en-US"/>
        </w:rPr>
        <w:t xml:space="preserve">    CongestionType:</w:t>
      </w:r>
    </w:p>
    <w:p w14:paraId="0BAEC112" w14:textId="77777777" w:rsidR="00271244" w:rsidRDefault="00271244" w:rsidP="00271244">
      <w:pPr>
        <w:pStyle w:val="PL"/>
        <w:rPr>
          <w:lang w:val="en-US"/>
        </w:rPr>
      </w:pPr>
      <w:r>
        <w:rPr>
          <w:lang w:val="en-US"/>
        </w:rPr>
        <w:t xml:space="preserve">      anyOf:</w:t>
      </w:r>
    </w:p>
    <w:p w14:paraId="4A317EBE" w14:textId="77777777" w:rsidR="00271244" w:rsidRDefault="00271244" w:rsidP="00271244">
      <w:pPr>
        <w:pStyle w:val="PL"/>
        <w:rPr>
          <w:lang w:val="en-US"/>
        </w:rPr>
      </w:pPr>
      <w:r>
        <w:rPr>
          <w:lang w:val="en-US"/>
        </w:rPr>
        <w:t xml:space="preserve">      - type: string</w:t>
      </w:r>
    </w:p>
    <w:p w14:paraId="67D8297F" w14:textId="77777777" w:rsidR="00271244" w:rsidRDefault="00271244" w:rsidP="00271244">
      <w:pPr>
        <w:pStyle w:val="PL"/>
        <w:rPr>
          <w:lang w:val="en-US"/>
        </w:rPr>
      </w:pPr>
      <w:r>
        <w:rPr>
          <w:lang w:val="en-US"/>
        </w:rPr>
        <w:t xml:space="preserve">        enum:</w:t>
      </w:r>
    </w:p>
    <w:p w14:paraId="6ABCCB3F" w14:textId="77777777" w:rsidR="00271244" w:rsidRDefault="00271244" w:rsidP="00271244">
      <w:pPr>
        <w:pStyle w:val="PL"/>
        <w:rPr>
          <w:lang w:val="en-US"/>
        </w:rPr>
      </w:pPr>
      <w:r>
        <w:rPr>
          <w:lang w:val="en-US"/>
        </w:rPr>
        <w:t xml:space="preserve">          - USER_PLANE</w:t>
      </w:r>
    </w:p>
    <w:p w14:paraId="67CE0F1E" w14:textId="77777777" w:rsidR="00271244" w:rsidRDefault="00271244" w:rsidP="00271244">
      <w:pPr>
        <w:pStyle w:val="PL"/>
        <w:rPr>
          <w:lang w:val="en-US"/>
        </w:rPr>
      </w:pPr>
      <w:r>
        <w:rPr>
          <w:lang w:val="en-US"/>
        </w:rPr>
        <w:t xml:space="preserve">          - CONTROL_PLANE</w:t>
      </w:r>
    </w:p>
    <w:p w14:paraId="6726ECEE" w14:textId="77777777" w:rsidR="00271244" w:rsidRDefault="00271244" w:rsidP="00271244">
      <w:pPr>
        <w:pStyle w:val="PL"/>
        <w:rPr>
          <w:lang w:val="en-US"/>
        </w:rPr>
      </w:pPr>
      <w:r>
        <w:rPr>
          <w:lang w:val="en-US"/>
        </w:rPr>
        <w:t xml:space="preserve">          - USER_AND_CONTROL_PLANE</w:t>
      </w:r>
    </w:p>
    <w:p w14:paraId="5B5C4A0A" w14:textId="77777777" w:rsidR="00271244" w:rsidRDefault="00271244" w:rsidP="00271244">
      <w:pPr>
        <w:pStyle w:val="PL"/>
        <w:rPr>
          <w:lang w:val="en-US"/>
        </w:rPr>
      </w:pPr>
      <w:r>
        <w:rPr>
          <w:lang w:val="en-US"/>
        </w:rPr>
        <w:t xml:space="preserve">      - type: string</w:t>
      </w:r>
    </w:p>
    <w:p w14:paraId="7E914AD4" w14:textId="77777777" w:rsidR="00271244" w:rsidRDefault="00271244" w:rsidP="00271244">
      <w:pPr>
        <w:pStyle w:val="PL"/>
        <w:rPr>
          <w:lang w:val="en-US"/>
        </w:rPr>
      </w:pPr>
      <w:r>
        <w:rPr>
          <w:lang w:val="en-US"/>
        </w:rPr>
        <w:t xml:space="preserve">        description: &gt;</w:t>
      </w:r>
    </w:p>
    <w:p w14:paraId="26F0A81E" w14:textId="77777777" w:rsidR="00271244" w:rsidRDefault="00271244" w:rsidP="00271244">
      <w:pPr>
        <w:pStyle w:val="PL"/>
        <w:rPr>
          <w:lang w:val="en-US"/>
        </w:rPr>
      </w:pPr>
      <w:r>
        <w:rPr>
          <w:lang w:val="en-US"/>
        </w:rPr>
        <w:t xml:space="preserve">          This string provides forward-compatibility with future</w:t>
      </w:r>
    </w:p>
    <w:p w14:paraId="796E5F89" w14:textId="77777777" w:rsidR="00271244" w:rsidRDefault="00271244" w:rsidP="00271244">
      <w:pPr>
        <w:pStyle w:val="PL"/>
        <w:rPr>
          <w:lang w:val="en-US"/>
        </w:rPr>
      </w:pPr>
      <w:r>
        <w:rPr>
          <w:lang w:val="en-US"/>
        </w:rPr>
        <w:t xml:space="preserve">          extensions to the enumeration but is not used to encode</w:t>
      </w:r>
    </w:p>
    <w:p w14:paraId="1A540667" w14:textId="77777777" w:rsidR="00271244" w:rsidRDefault="00271244" w:rsidP="00271244">
      <w:pPr>
        <w:pStyle w:val="PL"/>
        <w:rPr>
          <w:lang w:val="en-US"/>
        </w:rPr>
      </w:pPr>
      <w:r>
        <w:rPr>
          <w:lang w:val="en-US"/>
        </w:rPr>
        <w:t xml:space="preserve">          content defined in the present version of this API.</w:t>
      </w:r>
    </w:p>
    <w:p w14:paraId="24866C2B" w14:textId="77777777" w:rsidR="00271244" w:rsidRDefault="00271244" w:rsidP="00271244">
      <w:pPr>
        <w:pStyle w:val="PL"/>
        <w:rPr>
          <w:lang w:val="en-US"/>
        </w:rPr>
      </w:pPr>
      <w:r>
        <w:rPr>
          <w:lang w:val="en-US"/>
        </w:rPr>
        <w:t xml:space="preserve">      description: |</w:t>
      </w:r>
    </w:p>
    <w:p w14:paraId="53F083CA" w14:textId="77777777" w:rsidR="00271244" w:rsidRDefault="00271244" w:rsidP="00271244">
      <w:pPr>
        <w:pStyle w:val="PL"/>
        <w:rPr>
          <w:lang w:val="en-US"/>
        </w:rPr>
      </w:pPr>
      <w:r>
        <w:rPr>
          <w:lang w:val="en-US"/>
        </w:rPr>
        <w:t xml:space="preserve">        </w:t>
      </w:r>
      <w:r>
        <w:rPr>
          <w:lang w:eastAsia="zh-CN"/>
        </w:rPr>
        <w:t xml:space="preserve">Indicates the congestion analytics type.  </w:t>
      </w:r>
    </w:p>
    <w:p w14:paraId="4CFCB1E0" w14:textId="77777777" w:rsidR="00271244" w:rsidRDefault="00271244" w:rsidP="00271244">
      <w:pPr>
        <w:pStyle w:val="PL"/>
        <w:rPr>
          <w:lang w:val="en-US"/>
        </w:rPr>
      </w:pPr>
      <w:r>
        <w:rPr>
          <w:lang w:val="en-US"/>
        </w:rPr>
        <w:t xml:space="preserve">        Possible values are:</w:t>
      </w:r>
    </w:p>
    <w:p w14:paraId="1540C1E2" w14:textId="77777777" w:rsidR="00271244" w:rsidRDefault="00271244" w:rsidP="00271244">
      <w:pPr>
        <w:pStyle w:val="PL"/>
        <w:rPr>
          <w:lang w:val="en-US"/>
        </w:rPr>
      </w:pPr>
      <w:r>
        <w:rPr>
          <w:lang w:val="en-US"/>
        </w:rPr>
        <w:t xml:space="preserve">        - USER_PLANE: The congestion analytics type is User Plane.</w:t>
      </w:r>
    </w:p>
    <w:p w14:paraId="705AB6F7" w14:textId="77777777" w:rsidR="00271244" w:rsidRDefault="00271244" w:rsidP="00271244">
      <w:pPr>
        <w:pStyle w:val="PL"/>
        <w:rPr>
          <w:lang w:val="en-US"/>
        </w:rPr>
      </w:pPr>
      <w:r>
        <w:rPr>
          <w:lang w:val="en-US"/>
        </w:rPr>
        <w:t xml:space="preserve">        - CONTROL_PLANE: The congestion analytics type is Control Plane.</w:t>
      </w:r>
    </w:p>
    <w:p w14:paraId="632A26F3" w14:textId="77777777" w:rsidR="00271244" w:rsidRDefault="00271244" w:rsidP="00271244">
      <w:pPr>
        <w:pStyle w:val="PL"/>
        <w:rPr>
          <w:lang w:val="en-US"/>
        </w:rPr>
      </w:pPr>
      <w:r>
        <w:rPr>
          <w:lang w:val="en-US"/>
        </w:rPr>
        <w:t xml:space="preserve">        - USER_AND_CONTROL_PLANE: The congestion analytics type is User Plane and Control Plane.</w:t>
      </w:r>
    </w:p>
    <w:p w14:paraId="632536FB" w14:textId="77777777" w:rsidR="00271244" w:rsidRDefault="00271244" w:rsidP="00271244">
      <w:pPr>
        <w:pStyle w:val="PL"/>
        <w:rPr>
          <w:lang w:val="en-US"/>
        </w:rPr>
      </w:pPr>
    </w:p>
    <w:p w14:paraId="25BB1AF2" w14:textId="77777777" w:rsidR="00271244" w:rsidRDefault="00271244" w:rsidP="00271244">
      <w:pPr>
        <w:pStyle w:val="PL"/>
        <w:rPr>
          <w:lang w:val="en-US"/>
        </w:rPr>
      </w:pPr>
      <w:r>
        <w:rPr>
          <w:lang w:val="en-US"/>
        </w:rPr>
        <w:t xml:space="preserve">    ExceptionId:</w:t>
      </w:r>
    </w:p>
    <w:p w14:paraId="16056EA3" w14:textId="77777777" w:rsidR="00271244" w:rsidRDefault="00271244" w:rsidP="00271244">
      <w:pPr>
        <w:pStyle w:val="PL"/>
        <w:rPr>
          <w:lang w:val="en-US"/>
        </w:rPr>
      </w:pPr>
      <w:r>
        <w:rPr>
          <w:lang w:val="en-US"/>
        </w:rPr>
        <w:t xml:space="preserve">      anyOf:</w:t>
      </w:r>
    </w:p>
    <w:p w14:paraId="697229F2" w14:textId="77777777" w:rsidR="00271244" w:rsidRDefault="00271244" w:rsidP="00271244">
      <w:pPr>
        <w:pStyle w:val="PL"/>
        <w:rPr>
          <w:lang w:val="en-US"/>
        </w:rPr>
      </w:pPr>
      <w:r>
        <w:rPr>
          <w:lang w:val="en-US"/>
        </w:rPr>
        <w:t xml:space="preserve">      - type: string</w:t>
      </w:r>
    </w:p>
    <w:p w14:paraId="5BC014BC" w14:textId="77777777" w:rsidR="00271244" w:rsidRDefault="00271244" w:rsidP="00271244">
      <w:pPr>
        <w:pStyle w:val="PL"/>
        <w:rPr>
          <w:lang w:val="en-US"/>
        </w:rPr>
      </w:pPr>
      <w:r>
        <w:rPr>
          <w:lang w:val="en-US"/>
        </w:rPr>
        <w:t xml:space="preserve">        enum:</w:t>
      </w:r>
    </w:p>
    <w:p w14:paraId="72E858BE" w14:textId="77777777" w:rsidR="00271244" w:rsidRDefault="00271244" w:rsidP="00271244">
      <w:pPr>
        <w:pStyle w:val="PL"/>
        <w:rPr>
          <w:lang w:val="en-US"/>
        </w:rPr>
      </w:pPr>
      <w:r>
        <w:rPr>
          <w:lang w:val="en-US"/>
        </w:rPr>
        <w:t xml:space="preserve">          - UNEXPECTED_UE_LOCATION</w:t>
      </w:r>
    </w:p>
    <w:p w14:paraId="56A1792B" w14:textId="77777777" w:rsidR="00271244" w:rsidRDefault="00271244" w:rsidP="00271244">
      <w:pPr>
        <w:pStyle w:val="PL"/>
        <w:rPr>
          <w:lang w:val="en-US"/>
        </w:rPr>
      </w:pPr>
      <w:r>
        <w:rPr>
          <w:lang w:val="en-US"/>
        </w:rPr>
        <w:t xml:space="preserve">          - UNEXPECTED_LONG_LIVE_FLOW</w:t>
      </w:r>
    </w:p>
    <w:p w14:paraId="0BB2421D" w14:textId="77777777" w:rsidR="00271244" w:rsidRDefault="00271244" w:rsidP="00271244">
      <w:pPr>
        <w:pStyle w:val="PL"/>
        <w:rPr>
          <w:lang w:val="en-US"/>
        </w:rPr>
      </w:pPr>
      <w:r>
        <w:rPr>
          <w:lang w:val="en-US"/>
        </w:rPr>
        <w:t xml:space="preserve">          - UNEXPECTED_LARGE_RATE_FLOW</w:t>
      </w:r>
    </w:p>
    <w:p w14:paraId="509EFDB1" w14:textId="77777777" w:rsidR="00271244" w:rsidRDefault="00271244" w:rsidP="00271244">
      <w:pPr>
        <w:pStyle w:val="PL"/>
        <w:rPr>
          <w:lang w:val="en-US"/>
        </w:rPr>
      </w:pPr>
      <w:r>
        <w:rPr>
          <w:lang w:val="en-US"/>
        </w:rPr>
        <w:t xml:space="preserve">          - UNEXPECTED_WAKEUP</w:t>
      </w:r>
    </w:p>
    <w:p w14:paraId="7E77611D" w14:textId="77777777" w:rsidR="00271244" w:rsidRDefault="00271244" w:rsidP="00271244">
      <w:pPr>
        <w:pStyle w:val="PL"/>
        <w:rPr>
          <w:lang w:val="en-US"/>
        </w:rPr>
      </w:pPr>
      <w:r>
        <w:rPr>
          <w:lang w:val="en-US"/>
        </w:rPr>
        <w:t xml:space="preserve">          - SUSPICION_OF_DDOS_ATTACK</w:t>
      </w:r>
    </w:p>
    <w:p w14:paraId="44D5925E" w14:textId="77777777" w:rsidR="00271244" w:rsidRDefault="00271244" w:rsidP="00271244">
      <w:pPr>
        <w:pStyle w:val="PL"/>
        <w:rPr>
          <w:lang w:val="en-US"/>
        </w:rPr>
      </w:pPr>
      <w:r>
        <w:rPr>
          <w:lang w:val="en-US"/>
        </w:rPr>
        <w:t xml:space="preserve">          - WRONG_DESTINATION_ADDRESS</w:t>
      </w:r>
    </w:p>
    <w:p w14:paraId="505CEB4D" w14:textId="77777777" w:rsidR="00271244" w:rsidRDefault="00271244" w:rsidP="00271244">
      <w:pPr>
        <w:pStyle w:val="PL"/>
        <w:rPr>
          <w:lang w:val="en-US"/>
        </w:rPr>
      </w:pPr>
      <w:r>
        <w:rPr>
          <w:lang w:val="en-US"/>
        </w:rPr>
        <w:t xml:space="preserve">          - TOO_FREQUENT_SERVICE_ACCESS</w:t>
      </w:r>
    </w:p>
    <w:p w14:paraId="17BBC9EF" w14:textId="77777777" w:rsidR="00271244" w:rsidRDefault="00271244" w:rsidP="00271244">
      <w:pPr>
        <w:pStyle w:val="PL"/>
        <w:rPr>
          <w:lang w:val="en-US"/>
        </w:rPr>
      </w:pPr>
      <w:r>
        <w:rPr>
          <w:lang w:val="en-US"/>
        </w:rPr>
        <w:t xml:space="preserve">          - UNEXPECTED_RADIO_LINK_FAILURES</w:t>
      </w:r>
    </w:p>
    <w:p w14:paraId="1A3E8AF3" w14:textId="77777777" w:rsidR="00271244" w:rsidRDefault="00271244" w:rsidP="00271244">
      <w:pPr>
        <w:pStyle w:val="PL"/>
        <w:rPr>
          <w:lang w:val="en-US"/>
        </w:rPr>
      </w:pPr>
      <w:r>
        <w:rPr>
          <w:lang w:val="en-US"/>
        </w:rPr>
        <w:lastRenderedPageBreak/>
        <w:t xml:space="preserve">          - PING_PONG_ACROSS_CELLS</w:t>
      </w:r>
    </w:p>
    <w:p w14:paraId="6C655DCC" w14:textId="77777777" w:rsidR="00271244" w:rsidRDefault="00271244" w:rsidP="00271244">
      <w:pPr>
        <w:pStyle w:val="PL"/>
        <w:rPr>
          <w:lang w:val="en-US"/>
        </w:rPr>
      </w:pPr>
      <w:r>
        <w:rPr>
          <w:lang w:val="en-US"/>
        </w:rPr>
        <w:t xml:space="preserve">      - type: string</w:t>
      </w:r>
    </w:p>
    <w:p w14:paraId="07CC4CEE" w14:textId="77777777" w:rsidR="00271244" w:rsidRDefault="00271244" w:rsidP="00271244">
      <w:pPr>
        <w:pStyle w:val="PL"/>
        <w:rPr>
          <w:lang w:val="en-US"/>
        </w:rPr>
      </w:pPr>
      <w:r>
        <w:rPr>
          <w:lang w:val="en-US"/>
        </w:rPr>
        <w:t xml:space="preserve">        description: &gt;</w:t>
      </w:r>
    </w:p>
    <w:p w14:paraId="43AFF6A4" w14:textId="77777777" w:rsidR="00271244" w:rsidRDefault="00271244" w:rsidP="00271244">
      <w:pPr>
        <w:pStyle w:val="PL"/>
        <w:rPr>
          <w:lang w:val="en-US"/>
        </w:rPr>
      </w:pPr>
      <w:r>
        <w:rPr>
          <w:lang w:val="en-US"/>
        </w:rPr>
        <w:t xml:space="preserve">          This string provides forward-compatibility with future</w:t>
      </w:r>
    </w:p>
    <w:p w14:paraId="5095C38D" w14:textId="77777777" w:rsidR="00271244" w:rsidRDefault="00271244" w:rsidP="00271244">
      <w:pPr>
        <w:pStyle w:val="PL"/>
        <w:rPr>
          <w:lang w:val="en-US"/>
        </w:rPr>
      </w:pPr>
      <w:r>
        <w:rPr>
          <w:lang w:val="en-US"/>
        </w:rPr>
        <w:t xml:space="preserve">          extensions to the enumeration but is not used to encode</w:t>
      </w:r>
    </w:p>
    <w:p w14:paraId="1C7BC720" w14:textId="77777777" w:rsidR="00271244" w:rsidRDefault="00271244" w:rsidP="00271244">
      <w:pPr>
        <w:pStyle w:val="PL"/>
        <w:rPr>
          <w:lang w:val="en-US"/>
        </w:rPr>
      </w:pPr>
      <w:r>
        <w:rPr>
          <w:lang w:val="en-US"/>
        </w:rPr>
        <w:t xml:space="preserve">          content defined in the present version of this API.</w:t>
      </w:r>
    </w:p>
    <w:p w14:paraId="5392D45D" w14:textId="77777777" w:rsidR="00271244" w:rsidRDefault="00271244" w:rsidP="00271244">
      <w:pPr>
        <w:pStyle w:val="PL"/>
        <w:rPr>
          <w:lang w:val="en-US"/>
        </w:rPr>
      </w:pPr>
      <w:r>
        <w:rPr>
          <w:lang w:val="en-US"/>
        </w:rPr>
        <w:t xml:space="preserve">      description: |</w:t>
      </w:r>
    </w:p>
    <w:p w14:paraId="42E9E766" w14:textId="77777777" w:rsidR="00271244" w:rsidRDefault="00271244" w:rsidP="00271244">
      <w:pPr>
        <w:pStyle w:val="PL"/>
        <w:rPr>
          <w:lang w:val="en-US"/>
        </w:rPr>
      </w:pPr>
      <w:r>
        <w:rPr>
          <w:lang w:val="en-US"/>
        </w:rPr>
        <w:t xml:space="preserve">        </w:t>
      </w:r>
      <w:r>
        <w:rPr>
          <w:lang w:eastAsia="zh-CN"/>
        </w:rPr>
        <w:t xml:space="preserve">Describes the Exception Id.  </w:t>
      </w:r>
    </w:p>
    <w:p w14:paraId="225F1850" w14:textId="77777777" w:rsidR="00271244" w:rsidRDefault="00271244" w:rsidP="00271244">
      <w:pPr>
        <w:pStyle w:val="PL"/>
        <w:rPr>
          <w:lang w:val="en-US"/>
        </w:rPr>
      </w:pPr>
      <w:r>
        <w:rPr>
          <w:lang w:val="en-US"/>
        </w:rPr>
        <w:t xml:space="preserve">        Possible values are:</w:t>
      </w:r>
    </w:p>
    <w:p w14:paraId="353469E3" w14:textId="77777777" w:rsidR="00271244" w:rsidRDefault="00271244" w:rsidP="00271244">
      <w:pPr>
        <w:pStyle w:val="PL"/>
        <w:rPr>
          <w:lang w:val="en-US"/>
        </w:rPr>
      </w:pPr>
      <w:r>
        <w:rPr>
          <w:lang w:val="en-US"/>
        </w:rPr>
        <w:t xml:space="preserve">        - UNEXPECTED_UE_LOCATION: Unexpected UE location.</w:t>
      </w:r>
    </w:p>
    <w:p w14:paraId="36CF057A" w14:textId="77777777" w:rsidR="00271244" w:rsidRDefault="00271244" w:rsidP="00271244">
      <w:pPr>
        <w:pStyle w:val="PL"/>
        <w:rPr>
          <w:lang w:val="en-US"/>
        </w:rPr>
      </w:pPr>
      <w:r>
        <w:rPr>
          <w:lang w:val="en-US"/>
        </w:rPr>
        <w:t xml:space="preserve">        - UNEXPECTED_LONG_LIVE_FLOW: Unexpected long-live rate flows.</w:t>
      </w:r>
    </w:p>
    <w:p w14:paraId="3F11F542" w14:textId="77777777" w:rsidR="00271244" w:rsidRDefault="00271244" w:rsidP="00271244">
      <w:pPr>
        <w:pStyle w:val="PL"/>
        <w:rPr>
          <w:lang w:val="en-US"/>
        </w:rPr>
      </w:pPr>
      <w:r>
        <w:rPr>
          <w:lang w:val="en-US"/>
        </w:rPr>
        <w:t xml:space="preserve">        - UNEXPECTED_LARGE_RATE_FLOW: Unexpected large rate flows.</w:t>
      </w:r>
    </w:p>
    <w:p w14:paraId="2EFAB9F2" w14:textId="77777777" w:rsidR="00271244" w:rsidRDefault="00271244" w:rsidP="00271244">
      <w:pPr>
        <w:pStyle w:val="PL"/>
        <w:rPr>
          <w:lang w:val="en-US"/>
        </w:rPr>
      </w:pPr>
      <w:r>
        <w:rPr>
          <w:lang w:val="en-US"/>
        </w:rPr>
        <w:t xml:space="preserve">        - UNEXPECTED_WAKEUP: Unexpected wakeup.</w:t>
      </w:r>
    </w:p>
    <w:p w14:paraId="63BC5200" w14:textId="77777777" w:rsidR="00271244" w:rsidRDefault="00271244" w:rsidP="00271244">
      <w:pPr>
        <w:pStyle w:val="PL"/>
        <w:rPr>
          <w:lang w:val="en-US"/>
        </w:rPr>
      </w:pPr>
      <w:r>
        <w:rPr>
          <w:lang w:val="en-US"/>
        </w:rPr>
        <w:t xml:space="preserve">        - SUSPICION_OF_DDOS_ATTACK: Suspicion of DDoS attack.</w:t>
      </w:r>
    </w:p>
    <w:p w14:paraId="4AA2C914" w14:textId="77777777" w:rsidR="00271244" w:rsidRDefault="00271244" w:rsidP="00271244">
      <w:pPr>
        <w:pStyle w:val="PL"/>
        <w:rPr>
          <w:lang w:val="en-US"/>
        </w:rPr>
      </w:pPr>
      <w:r>
        <w:rPr>
          <w:lang w:val="en-US"/>
        </w:rPr>
        <w:t xml:space="preserve">        - WRONG_DESTINATION_ADDRESS: Wrong destination address.</w:t>
      </w:r>
    </w:p>
    <w:p w14:paraId="6208E080" w14:textId="77777777" w:rsidR="00271244" w:rsidRDefault="00271244" w:rsidP="00271244">
      <w:pPr>
        <w:pStyle w:val="PL"/>
        <w:rPr>
          <w:lang w:val="en-US"/>
        </w:rPr>
      </w:pPr>
      <w:r>
        <w:rPr>
          <w:lang w:val="en-US"/>
        </w:rPr>
        <w:t xml:space="preserve">        - TOO_FREQUENT_SERVICE_ACCESS: Too frequent Service Access.</w:t>
      </w:r>
    </w:p>
    <w:p w14:paraId="09997F58" w14:textId="77777777" w:rsidR="00271244" w:rsidRDefault="00271244" w:rsidP="00271244">
      <w:pPr>
        <w:pStyle w:val="PL"/>
        <w:rPr>
          <w:lang w:val="en-US"/>
        </w:rPr>
      </w:pPr>
      <w:r>
        <w:rPr>
          <w:lang w:val="en-US"/>
        </w:rPr>
        <w:t xml:space="preserve">        - UNEXPECTED_RADIO_LINK_FAILURES: Unexpected radio link failures.</w:t>
      </w:r>
    </w:p>
    <w:p w14:paraId="60B71B93" w14:textId="77777777" w:rsidR="00271244" w:rsidRDefault="00271244" w:rsidP="00271244">
      <w:pPr>
        <w:pStyle w:val="PL"/>
        <w:rPr>
          <w:lang w:val="en-US"/>
        </w:rPr>
      </w:pPr>
      <w:r>
        <w:rPr>
          <w:lang w:val="en-US"/>
        </w:rPr>
        <w:t xml:space="preserve">        - PING_PONG_ACROSS_CELLS: Ping-ponging across neighbouring cells.</w:t>
      </w:r>
    </w:p>
    <w:p w14:paraId="6BA9B09D" w14:textId="77777777" w:rsidR="00271244" w:rsidRDefault="00271244" w:rsidP="00271244">
      <w:pPr>
        <w:pStyle w:val="PL"/>
        <w:rPr>
          <w:lang w:val="en-US"/>
        </w:rPr>
      </w:pPr>
    </w:p>
    <w:p w14:paraId="67E96B8C" w14:textId="77777777" w:rsidR="00271244" w:rsidRDefault="00271244" w:rsidP="00271244">
      <w:pPr>
        <w:pStyle w:val="PL"/>
        <w:rPr>
          <w:lang w:val="en-US"/>
        </w:rPr>
      </w:pPr>
      <w:r>
        <w:rPr>
          <w:lang w:val="en-US"/>
        </w:rPr>
        <w:t xml:space="preserve">    ExceptionTrend:</w:t>
      </w:r>
    </w:p>
    <w:p w14:paraId="00CFC516" w14:textId="77777777" w:rsidR="00271244" w:rsidRDefault="00271244" w:rsidP="00271244">
      <w:pPr>
        <w:pStyle w:val="PL"/>
        <w:rPr>
          <w:lang w:val="en-US"/>
        </w:rPr>
      </w:pPr>
      <w:r>
        <w:rPr>
          <w:lang w:val="en-US"/>
        </w:rPr>
        <w:t xml:space="preserve">      anyOf:</w:t>
      </w:r>
    </w:p>
    <w:p w14:paraId="3DC88DB2" w14:textId="77777777" w:rsidR="00271244" w:rsidRDefault="00271244" w:rsidP="00271244">
      <w:pPr>
        <w:pStyle w:val="PL"/>
        <w:rPr>
          <w:lang w:val="en-US"/>
        </w:rPr>
      </w:pPr>
      <w:r>
        <w:rPr>
          <w:lang w:val="en-US"/>
        </w:rPr>
        <w:t xml:space="preserve">      - type: string</w:t>
      </w:r>
    </w:p>
    <w:p w14:paraId="51F0C20D" w14:textId="77777777" w:rsidR="00271244" w:rsidRDefault="00271244" w:rsidP="00271244">
      <w:pPr>
        <w:pStyle w:val="PL"/>
        <w:rPr>
          <w:lang w:val="en-US"/>
        </w:rPr>
      </w:pPr>
      <w:r>
        <w:rPr>
          <w:lang w:val="en-US"/>
        </w:rPr>
        <w:t xml:space="preserve">        enum:</w:t>
      </w:r>
    </w:p>
    <w:p w14:paraId="1C51509B" w14:textId="77777777" w:rsidR="00271244" w:rsidRDefault="00271244" w:rsidP="00271244">
      <w:pPr>
        <w:pStyle w:val="PL"/>
        <w:rPr>
          <w:lang w:val="en-US"/>
        </w:rPr>
      </w:pPr>
      <w:r>
        <w:rPr>
          <w:lang w:val="en-US"/>
        </w:rPr>
        <w:t xml:space="preserve">          - UP</w:t>
      </w:r>
    </w:p>
    <w:p w14:paraId="768E02A7" w14:textId="77777777" w:rsidR="00271244" w:rsidRDefault="00271244" w:rsidP="00271244">
      <w:pPr>
        <w:pStyle w:val="PL"/>
        <w:rPr>
          <w:lang w:val="en-US"/>
        </w:rPr>
      </w:pPr>
      <w:r>
        <w:rPr>
          <w:lang w:val="en-US"/>
        </w:rPr>
        <w:t xml:space="preserve">          - DOWN</w:t>
      </w:r>
    </w:p>
    <w:p w14:paraId="4108B149" w14:textId="77777777" w:rsidR="00271244" w:rsidRDefault="00271244" w:rsidP="00271244">
      <w:pPr>
        <w:pStyle w:val="PL"/>
        <w:rPr>
          <w:lang w:val="en-US"/>
        </w:rPr>
      </w:pPr>
      <w:r>
        <w:rPr>
          <w:lang w:val="en-US"/>
        </w:rPr>
        <w:t xml:space="preserve">          - UNKNOW</w:t>
      </w:r>
    </w:p>
    <w:p w14:paraId="058617AA" w14:textId="77777777" w:rsidR="00271244" w:rsidRDefault="00271244" w:rsidP="00271244">
      <w:pPr>
        <w:pStyle w:val="PL"/>
        <w:rPr>
          <w:lang w:val="en-US"/>
        </w:rPr>
      </w:pPr>
      <w:r>
        <w:rPr>
          <w:lang w:val="en-US"/>
        </w:rPr>
        <w:t xml:space="preserve">          - STABLE</w:t>
      </w:r>
    </w:p>
    <w:p w14:paraId="04467595" w14:textId="77777777" w:rsidR="00271244" w:rsidRDefault="00271244" w:rsidP="00271244">
      <w:pPr>
        <w:pStyle w:val="PL"/>
        <w:rPr>
          <w:lang w:val="en-US"/>
        </w:rPr>
      </w:pPr>
      <w:r>
        <w:rPr>
          <w:lang w:val="en-US"/>
        </w:rPr>
        <w:t xml:space="preserve">      - type: string</w:t>
      </w:r>
    </w:p>
    <w:p w14:paraId="1E1977AC" w14:textId="77777777" w:rsidR="00271244" w:rsidRDefault="00271244" w:rsidP="00271244">
      <w:pPr>
        <w:pStyle w:val="PL"/>
        <w:rPr>
          <w:lang w:val="en-US"/>
        </w:rPr>
      </w:pPr>
      <w:r>
        <w:rPr>
          <w:lang w:val="en-US"/>
        </w:rPr>
        <w:t xml:space="preserve">        description: &gt;</w:t>
      </w:r>
    </w:p>
    <w:p w14:paraId="5210D135" w14:textId="77777777" w:rsidR="00271244" w:rsidRDefault="00271244" w:rsidP="00271244">
      <w:pPr>
        <w:pStyle w:val="PL"/>
        <w:rPr>
          <w:lang w:val="en-US"/>
        </w:rPr>
      </w:pPr>
      <w:r>
        <w:rPr>
          <w:lang w:val="en-US"/>
        </w:rPr>
        <w:t xml:space="preserve">          This string provides forward-compatibility with future</w:t>
      </w:r>
    </w:p>
    <w:p w14:paraId="6A36C248" w14:textId="77777777" w:rsidR="00271244" w:rsidRDefault="00271244" w:rsidP="00271244">
      <w:pPr>
        <w:pStyle w:val="PL"/>
        <w:rPr>
          <w:lang w:val="en-US"/>
        </w:rPr>
      </w:pPr>
      <w:r>
        <w:rPr>
          <w:lang w:val="en-US"/>
        </w:rPr>
        <w:t xml:space="preserve">          extensions to the enumeration but is not used to encode</w:t>
      </w:r>
    </w:p>
    <w:p w14:paraId="51C830CD" w14:textId="77777777" w:rsidR="00271244" w:rsidRDefault="00271244" w:rsidP="00271244">
      <w:pPr>
        <w:pStyle w:val="PL"/>
        <w:rPr>
          <w:lang w:val="en-US"/>
        </w:rPr>
      </w:pPr>
      <w:r>
        <w:rPr>
          <w:lang w:val="en-US"/>
        </w:rPr>
        <w:t xml:space="preserve">          content defined in the present version of this API.</w:t>
      </w:r>
    </w:p>
    <w:p w14:paraId="080510DA" w14:textId="77777777" w:rsidR="00271244" w:rsidRDefault="00271244" w:rsidP="00271244">
      <w:pPr>
        <w:pStyle w:val="PL"/>
        <w:rPr>
          <w:lang w:val="en-US"/>
        </w:rPr>
      </w:pPr>
      <w:r>
        <w:rPr>
          <w:lang w:val="en-US"/>
        </w:rPr>
        <w:t xml:space="preserve">      description: |</w:t>
      </w:r>
    </w:p>
    <w:p w14:paraId="45642FA5" w14:textId="77777777" w:rsidR="00271244" w:rsidRDefault="00271244" w:rsidP="00271244">
      <w:pPr>
        <w:pStyle w:val="PL"/>
        <w:rPr>
          <w:lang w:val="en-US"/>
        </w:rPr>
      </w:pPr>
      <w:r>
        <w:rPr>
          <w:lang w:val="en-US"/>
        </w:rPr>
        <w:t xml:space="preserve">        </w:t>
      </w:r>
      <w:r>
        <w:rPr>
          <w:lang w:eastAsia="zh-CN"/>
        </w:rPr>
        <w:t xml:space="preserve">Represents the Exception Trend.  </w:t>
      </w:r>
    </w:p>
    <w:p w14:paraId="2F84AC7A" w14:textId="77777777" w:rsidR="00271244" w:rsidRDefault="00271244" w:rsidP="00271244">
      <w:pPr>
        <w:pStyle w:val="PL"/>
        <w:rPr>
          <w:lang w:val="en-US"/>
        </w:rPr>
      </w:pPr>
      <w:r>
        <w:rPr>
          <w:lang w:val="en-US"/>
        </w:rPr>
        <w:t xml:space="preserve">        Possible values are:</w:t>
      </w:r>
    </w:p>
    <w:p w14:paraId="0FD98E81" w14:textId="77777777" w:rsidR="00271244" w:rsidRDefault="00271244" w:rsidP="00271244">
      <w:pPr>
        <w:pStyle w:val="PL"/>
        <w:rPr>
          <w:lang w:val="en-US"/>
        </w:rPr>
      </w:pPr>
      <w:r>
        <w:rPr>
          <w:lang w:val="en-US"/>
        </w:rPr>
        <w:t xml:space="preserve">        - UP: Up trend of the exception level.</w:t>
      </w:r>
    </w:p>
    <w:p w14:paraId="283C9799" w14:textId="77777777" w:rsidR="00271244" w:rsidRDefault="00271244" w:rsidP="00271244">
      <w:pPr>
        <w:pStyle w:val="PL"/>
        <w:rPr>
          <w:lang w:val="en-US"/>
        </w:rPr>
      </w:pPr>
      <w:r>
        <w:rPr>
          <w:lang w:val="en-US"/>
        </w:rPr>
        <w:t xml:space="preserve">        - DOWN: Down trend of the exception level.</w:t>
      </w:r>
    </w:p>
    <w:p w14:paraId="37908CEB" w14:textId="77777777" w:rsidR="00271244" w:rsidRDefault="00271244" w:rsidP="00271244">
      <w:pPr>
        <w:pStyle w:val="PL"/>
        <w:rPr>
          <w:lang w:val="en-US"/>
        </w:rPr>
      </w:pPr>
      <w:r>
        <w:rPr>
          <w:lang w:val="en-US"/>
        </w:rPr>
        <w:t xml:space="preserve">        - UNKNOW: Unknown trend of the exception level.</w:t>
      </w:r>
    </w:p>
    <w:p w14:paraId="3F7AE006" w14:textId="77777777" w:rsidR="00271244" w:rsidRDefault="00271244" w:rsidP="00271244">
      <w:pPr>
        <w:pStyle w:val="PL"/>
        <w:rPr>
          <w:lang w:val="en-US"/>
        </w:rPr>
      </w:pPr>
      <w:r>
        <w:rPr>
          <w:lang w:val="en-US"/>
        </w:rPr>
        <w:t xml:space="preserve">        - STABLE: Stable trend of the exception level.</w:t>
      </w:r>
    </w:p>
    <w:p w14:paraId="67F1190C" w14:textId="77777777" w:rsidR="00271244" w:rsidRDefault="00271244" w:rsidP="00271244">
      <w:pPr>
        <w:pStyle w:val="PL"/>
        <w:rPr>
          <w:lang w:val="en-US"/>
        </w:rPr>
      </w:pPr>
    </w:p>
    <w:p w14:paraId="275ADD84" w14:textId="77777777" w:rsidR="00271244" w:rsidRDefault="00271244" w:rsidP="00271244">
      <w:pPr>
        <w:pStyle w:val="PL"/>
        <w:rPr>
          <w:lang w:val="en-US"/>
        </w:rPr>
      </w:pPr>
      <w:r>
        <w:rPr>
          <w:lang w:val="en-US"/>
        </w:rPr>
        <w:t xml:space="preserve">    TimeUnit:</w:t>
      </w:r>
    </w:p>
    <w:p w14:paraId="63F0E9F7" w14:textId="77777777" w:rsidR="00271244" w:rsidRDefault="00271244" w:rsidP="00271244">
      <w:pPr>
        <w:pStyle w:val="PL"/>
        <w:rPr>
          <w:lang w:val="en-US"/>
        </w:rPr>
      </w:pPr>
      <w:r>
        <w:rPr>
          <w:lang w:val="en-US"/>
        </w:rPr>
        <w:t xml:space="preserve">      anyOf:</w:t>
      </w:r>
    </w:p>
    <w:p w14:paraId="2C4CA0D8" w14:textId="77777777" w:rsidR="00271244" w:rsidRDefault="00271244" w:rsidP="00271244">
      <w:pPr>
        <w:pStyle w:val="PL"/>
        <w:rPr>
          <w:lang w:val="en-US"/>
        </w:rPr>
      </w:pPr>
      <w:r>
        <w:rPr>
          <w:lang w:val="en-US"/>
        </w:rPr>
        <w:t xml:space="preserve">      - type: string</w:t>
      </w:r>
    </w:p>
    <w:p w14:paraId="12C33877" w14:textId="77777777" w:rsidR="00271244" w:rsidRDefault="00271244" w:rsidP="00271244">
      <w:pPr>
        <w:pStyle w:val="PL"/>
        <w:rPr>
          <w:lang w:val="en-US"/>
        </w:rPr>
      </w:pPr>
      <w:r>
        <w:rPr>
          <w:lang w:val="en-US"/>
        </w:rPr>
        <w:t xml:space="preserve">        enum:</w:t>
      </w:r>
    </w:p>
    <w:p w14:paraId="6659F755" w14:textId="77777777" w:rsidR="00271244" w:rsidRDefault="00271244" w:rsidP="00271244">
      <w:pPr>
        <w:pStyle w:val="PL"/>
        <w:rPr>
          <w:lang w:val="en-US"/>
        </w:rPr>
      </w:pPr>
      <w:r>
        <w:rPr>
          <w:lang w:val="en-US"/>
        </w:rPr>
        <w:t xml:space="preserve">          - MINUTE</w:t>
      </w:r>
    </w:p>
    <w:p w14:paraId="24726A5F" w14:textId="77777777" w:rsidR="00271244" w:rsidRDefault="00271244" w:rsidP="00271244">
      <w:pPr>
        <w:pStyle w:val="PL"/>
        <w:rPr>
          <w:lang w:val="en-US"/>
        </w:rPr>
      </w:pPr>
      <w:r>
        <w:rPr>
          <w:lang w:val="en-US"/>
        </w:rPr>
        <w:t xml:space="preserve">          - HOUR</w:t>
      </w:r>
    </w:p>
    <w:p w14:paraId="546786F7" w14:textId="77777777" w:rsidR="00271244" w:rsidRDefault="00271244" w:rsidP="00271244">
      <w:pPr>
        <w:pStyle w:val="PL"/>
        <w:rPr>
          <w:lang w:val="en-US"/>
        </w:rPr>
      </w:pPr>
      <w:r>
        <w:rPr>
          <w:lang w:val="en-US"/>
        </w:rPr>
        <w:t xml:space="preserve">          - DAY</w:t>
      </w:r>
    </w:p>
    <w:p w14:paraId="22B1A45F" w14:textId="77777777" w:rsidR="00271244" w:rsidRDefault="00271244" w:rsidP="00271244">
      <w:pPr>
        <w:pStyle w:val="PL"/>
        <w:rPr>
          <w:lang w:val="en-US"/>
        </w:rPr>
      </w:pPr>
      <w:r>
        <w:rPr>
          <w:lang w:val="en-US"/>
        </w:rPr>
        <w:t xml:space="preserve">      - type: string</w:t>
      </w:r>
    </w:p>
    <w:p w14:paraId="13FBA6E8" w14:textId="77777777" w:rsidR="00271244" w:rsidRDefault="00271244" w:rsidP="00271244">
      <w:pPr>
        <w:pStyle w:val="PL"/>
        <w:rPr>
          <w:lang w:val="en-US"/>
        </w:rPr>
      </w:pPr>
      <w:r>
        <w:rPr>
          <w:lang w:val="en-US"/>
        </w:rPr>
        <w:t xml:space="preserve">        description: &gt;</w:t>
      </w:r>
    </w:p>
    <w:p w14:paraId="383ED651" w14:textId="77777777" w:rsidR="00271244" w:rsidRDefault="00271244" w:rsidP="00271244">
      <w:pPr>
        <w:pStyle w:val="PL"/>
        <w:rPr>
          <w:lang w:val="en-US"/>
        </w:rPr>
      </w:pPr>
      <w:r>
        <w:rPr>
          <w:lang w:val="en-US"/>
        </w:rPr>
        <w:t xml:space="preserve">          This string provides forward-compatibility with future</w:t>
      </w:r>
    </w:p>
    <w:p w14:paraId="5DB0B891" w14:textId="77777777" w:rsidR="00271244" w:rsidRDefault="00271244" w:rsidP="00271244">
      <w:pPr>
        <w:pStyle w:val="PL"/>
        <w:rPr>
          <w:lang w:val="en-US"/>
        </w:rPr>
      </w:pPr>
      <w:r>
        <w:rPr>
          <w:lang w:val="en-US"/>
        </w:rPr>
        <w:t xml:space="preserve">          extensions to the enumeration but is not used to encode</w:t>
      </w:r>
    </w:p>
    <w:p w14:paraId="5FA57607" w14:textId="77777777" w:rsidR="00271244" w:rsidRDefault="00271244" w:rsidP="00271244">
      <w:pPr>
        <w:pStyle w:val="PL"/>
        <w:rPr>
          <w:lang w:val="en-US"/>
        </w:rPr>
      </w:pPr>
      <w:r>
        <w:rPr>
          <w:lang w:val="en-US"/>
        </w:rPr>
        <w:t xml:space="preserve">          content defined in the present version of this API.</w:t>
      </w:r>
    </w:p>
    <w:p w14:paraId="69ADE533" w14:textId="77777777" w:rsidR="00271244" w:rsidRDefault="00271244" w:rsidP="00271244">
      <w:pPr>
        <w:pStyle w:val="PL"/>
        <w:rPr>
          <w:lang w:val="en-US"/>
        </w:rPr>
      </w:pPr>
      <w:r>
        <w:rPr>
          <w:lang w:val="en-US"/>
        </w:rPr>
        <w:t xml:space="preserve">      description: |</w:t>
      </w:r>
    </w:p>
    <w:p w14:paraId="4F3EBCA1" w14:textId="77777777" w:rsidR="00271244" w:rsidRDefault="00271244" w:rsidP="00271244">
      <w:pPr>
        <w:pStyle w:val="PL"/>
        <w:rPr>
          <w:lang w:val="en-US"/>
        </w:rPr>
      </w:pPr>
      <w:r>
        <w:rPr>
          <w:lang w:val="en-US"/>
        </w:rPr>
        <w:t xml:space="preserve">        </w:t>
      </w:r>
      <w:r>
        <w:rPr>
          <w:lang w:eastAsia="zh-CN"/>
        </w:rPr>
        <w:t xml:space="preserve">Represents the unit for the session active time.  </w:t>
      </w:r>
    </w:p>
    <w:p w14:paraId="34D743EE" w14:textId="77777777" w:rsidR="00271244" w:rsidRDefault="00271244" w:rsidP="00271244">
      <w:pPr>
        <w:pStyle w:val="PL"/>
        <w:rPr>
          <w:lang w:val="en-US"/>
        </w:rPr>
      </w:pPr>
      <w:r>
        <w:rPr>
          <w:lang w:val="en-US"/>
        </w:rPr>
        <w:t xml:space="preserve">        Possible values are:</w:t>
      </w:r>
    </w:p>
    <w:p w14:paraId="4155DA53" w14:textId="77777777" w:rsidR="00271244" w:rsidRDefault="00271244" w:rsidP="00271244">
      <w:pPr>
        <w:pStyle w:val="PL"/>
        <w:rPr>
          <w:lang w:val="en-US"/>
        </w:rPr>
      </w:pPr>
      <w:r>
        <w:rPr>
          <w:lang w:val="en-US"/>
        </w:rPr>
        <w:t xml:space="preserve">        - MINUTE: Time unit is per minute.</w:t>
      </w:r>
    </w:p>
    <w:p w14:paraId="15A58C54" w14:textId="77777777" w:rsidR="00271244" w:rsidRDefault="00271244" w:rsidP="00271244">
      <w:pPr>
        <w:pStyle w:val="PL"/>
        <w:rPr>
          <w:lang w:val="en-US"/>
        </w:rPr>
      </w:pPr>
      <w:r>
        <w:rPr>
          <w:lang w:val="en-US"/>
        </w:rPr>
        <w:t xml:space="preserve">        - HOUR: Time unit is per hour.</w:t>
      </w:r>
    </w:p>
    <w:p w14:paraId="0B0534C1" w14:textId="77777777" w:rsidR="00271244" w:rsidRDefault="00271244" w:rsidP="00271244">
      <w:pPr>
        <w:pStyle w:val="PL"/>
        <w:rPr>
          <w:lang w:val="en-US"/>
        </w:rPr>
      </w:pPr>
      <w:r>
        <w:rPr>
          <w:lang w:val="en-US"/>
        </w:rPr>
        <w:t xml:space="preserve">        - DAY: Time unit is per day.</w:t>
      </w:r>
    </w:p>
    <w:p w14:paraId="61C59977" w14:textId="77777777" w:rsidR="00271244" w:rsidRDefault="00271244" w:rsidP="00271244">
      <w:pPr>
        <w:pStyle w:val="PL"/>
        <w:rPr>
          <w:lang w:val="en-US"/>
        </w:rPr>
      </w:pPr>
    </w:p>
    <w:p w14:paraId="749D63C3" w14:textId="77777777" w:rsidR="00271244" w:rsidRDefault="00271244" w:rsidP="00271244">
      <w:pPr>
        <w:pStyle w:val="PL"/>
        <w:rPr>
          <w:lang w:val="en-US"/>
        </w:rPr>
      </w:pPr>
      <w:r>
        <w:rPr>
          <w:lang w:val="en-US"/>
        </w:rPr>
        <w:t xml:space="preserve">    NetworkPerfType:</w:t>
      </w:r>
    </w:p>
    <w:p w14:paraId="55092181" w14:textId="77777777" w:rsidR="00271244" w:rsidRDefault="00271244" w:rsidP="00271244">
      <w:pPr>
        <w:pStyle w:val="PL"/>
        <w:rPr>
          <w:lang w:val="en-US"/>
        </w:rPr>
      </w:pPr>
      <w:r>
        <w:rPr>
          <w:lang w:val="en-US"/>
        </w:rPr>
        <w:t xml:space="preserve">      anyOf:</w:t>
      </w:r>
    </w:p>
    <w:p w14:paraId="5A5740D5" w14:textId="77777777" w:rsidR="00271244" w:rsidRDefault="00271244" w:rsidP="00271244">
      <w:pPr>
        <w:pStyle w:val="PL"/>
        <w:rPr>
          <w:lang w:val="en-US"/>
        </w:rPr>
      </w:pPr>
      <w:r>
        <w:rPr>
          <w:lang w:val="en-US"/>
        </w:rPr>
        <w:t xml:space="preserve">      - type: string</w:t>
      </w:r>
    </w:p>
    <w:p w14:paraId="605F0597" w14:textId="77777777" w:rsidR="00271244" w:rsidRDefault="00271244" w:rsidP="00271244">
      <w:pPr>
        <w:pStyle w:val="PL"/>
        <w:rPr>
          <w:lang w:val="en-US"/>
        </w:rPr>
      </w:pPr>
      <w:r>
        <w:rPr>
          <w:lang w:val="en-US"/>
        </w:rPr>
        <w:t xml:space="preserve">        enum:</w:t>
      </w:r>
    </w:p>
    <w:p w14:paraId="3866665F" w14:textId="77777777" w:rsidR="00271244" w:rsidRDefault="00271244" w:rsidP="00271244">
      <w:pPr>
        <w:pStyle w:val="PL"/>
        <w:rPr>
          <w:lang w:val="en-US"/>
        </w:rPr>
      </w:pPr>
      <w:r>
        <w:rPr>
          <w:lang w:val="en-US"/>
        </w:rPr>
        <w:t xml:space="preserve">          - GNB_ACTIVE_RATIO</w:t>
      </w:r>
    </w:p>
    <w:p w14:paraId="4B720F4C" w14:textId="77777777" w:rsidR="00271244" w:rsidRDefault="00271244" w:rsidP="00271244">
      <w:pPr>
        <w:pStyle w:val="PL"/>
        <w:rPr>
          <w:lang w:val="en-US"/>
        </w:rPr>
      </w:pPr>
      <w:r>
        <w:rPr>
          <w:lang w:val="en-US"/>
        </w:rPr>
        <w:t xml:space="preserve">          - GNB_COMPUTING_USAGE</w:t>
      </w:r>
    </w:p>
    <w:p w14:paraId="71C1A6B4" w14:textId="77777777" w:rsidR="00271244" w:rsidRDefault="00271244" w:rsidP="00271244">
      <w:pPr>
        <w:pStyle w:val="PL"/>
        <w:rPr>
          <w:lang w:val="en-US"/>
        </w:rPr>
      </w:pPr>
      <w:r>
        <w:rPr>
          <w:lang w:val="en-US"/>
        </w:rPr>
        <w:t xml:space="preserve">          - GNB_MEMORY_USAGE</w:t>
      </w:r>
    </w:p>
    <w:p w14:paraId="2D254E43" w14:textId="77777777" w:rsidR="00271244" w:rsidRDefault="00271244" w:rsidP="00271244">
      <w:pPr>
        <w:pStyle w:val="PL"/>
        <w:rPr>
          <w:lang w:val="en-US"/>
        </w:rPr>
      </w:pPr>
      <w:r>
        <w:rPr>
          <w:lang w:val="en-US"/>
        </w:rPr>
        <w:t xml:space="preserve">          - GNB_DISK_USAGE</w:t>
      </w:r>
    </w:p>
    <w:p w14:paraId="0B383862" w14:textId="77777777" w:rsidR="00271244" w:rsidRDefault="00271244" w:rsidP="00271244">
      <w:pPr>
        <w:pStyle w:val="PL"/>
        <w:rPr>
          <w:lang w:val="en-US"/>
        </w:rPr>
      </w:pPr>
      <w:r>
        <w:rPr>
          <w:lang w:val="en-US"/>
        </w:rPr>
        <w:t xml:space="preserve">          - </w:t>
      </w:r>
      <w:r>
        <w:t>GNB_RSC_USAGE_OVERALL_TRAFFIC</w:t>
      </w:r>
    </w:p>
    <w:p w14:paraId="06D7CB7E" w14:textId="77777777" w:rsidR="00271244" w:rsidRDefault="00271244" w:rsidP="00271244">
      <w:pPr>
        <w:pStyle w:val="PL"/>
        <w:rPr>
          <w:lang w:val="en-US"/>
        </w:rPr>
      </w:pPr>
      <w:r>
        <w:rPr>
          <w:lang w:val="en-US"/>
        </w:rPr>
        <w:t xml:space="preserve">          - </w:t>
      </w:r>
      <w:r>
        <w:t>GNB_RSC_USAGE_GBR_TRAFFIC</w:t>
      </w:r>
    </w:p>
    <w:p w14:paraId="1FA6439E" w14:textId="77777777" w:rsidR="00271244" w:rsidRDefault="00271244" w:rsidP="00271244">
      <w:pPr>
        <w:pStyle w:val="PL"/>
        <w:rPr>
          <w:lang w:val="en-US"/>
        </w:rPr>
      </w:pPr>
      <w:r>
        <w:rPr>
          <w:lang w:val="en-US"/>
        </w:rPr>
        <w:t xml:space="preserve">          - </w:t>
      </w:r>
      <w:r>
        <w:t>GNB_RSC_USAGE_DELAY_CRIT_GBR_TRAFFIC</w:t>
      </w:r>
    </w:p>
    <w:p w14:paraId="487CC9A2" w14:textId="77777777" w:rsidR="00271244" w:rsidRDefault="00271244" w:rsidP="00271244">
      <w:pPr>
        <w:pStyle w:val="PL"/>
        <w:rPr>
          <w:lang w:val="en-US"/>
        </w:rPr>
      </w:pPr>
      <w:r>
        <w:rPr>
          <w:lang w:val="en-US"/>
        </w:rPr>
        <w:t xml:space="preserve">          - NUM_OF_UE</w:t>
      </w:r>
    </w:p>
    <w:p w14:paraId="76501F65" w14:textId="77777777" w:rsidR="00271244" w:rsidRDefault="00271244" w:rsidP="00271244">
      <w:pPr>
        <w:pStyle w:val="PL"/>
        <w:rPr>
          <w:lang w:val="en-US"/>
        </w:rPr>
      </w:pPr>
      <w:r>
        <w:rPr>
          <w:lang w:val="en-US"/>
        </w:rPr>
        <w:t xml:space="preserve">          - SESS_SUCC_RATIO</w:t>
      </w:r>
    </w:p>
    <w:p w14:paraId="7AD153D5" w14:textId="77777777" w:rsidR="00271244" w:rsidRDefault="00271244" w:rsidP="00271244">
      <w:pPr>
        <w:pStyle w:val="PL"/>
        <w:rPr>
          <w:lang w:val="en-US"/>
        </w:rPr>
      </w:pPr>
      <w:r>
        <w:rPr>
          <w:lang w:val="en-US"/>
        </w:rPr>
        <w:t xml:space="preserve">          - HO_SUCC_RATIO</w:t>
      </w:r>
    </w:p>
    <w:p w14:paraId="4B8A132E" w14:textId="77777777" w:rsidR="00271244" w:rsidRDefault="00271244" w:rsidP="00271244">
      <w:pPr>
        <w:pStyle w:val="PL"/>
        <w:rPr>
          <w:lang w:val="en-US"/>
        </w:rPr>
      </w:pPr>
      <w:r>
        <w:rPr>
          <w:lang w:val="en-US"/>
        </w:rPr>
        <w:t xml:space="preserve">      - type: string</w:t>
      </w:r>
    </w:p>
    <w:p w14:paraId="0B0EAED8" w14:textId="77777777" w:rsidR="00271244" w:rsidRDefault="00271244" w:rsidP="00271244">
      <w:pPr>
        <w:pStyle w:val="PL"/>
        <w:rPr>
          <w:lang w:val="en-US"/>
        </w:rPr>
      </w:pPr>
      <w:r>
        <w:rPr>
          <w:lang w:val="en-US"/>
        </w:rPr>
        <w:t xml:space="preserve">        description: &gt;</w:t>
      </w:r>
    </w:p>
    <w:p w14:paraId="4D5653DC" w14:textId="77777777" w:rsidR="00271244" w:rsidRDefault="00271244" w:rsidP="00271244">
      <w:pPr>
        <w:pStyle w:val="PL"/>
        <w:rPr>
          <w:lang w:val="en-US"/>
        </w:rPr>
      </w:pPr>
      <w:r>
        <w:rPr>
          <w:lang w:val="en-US"/>
        </w:rPr>
        <w:t xml:space="preserve">          This string provides forward-compatibility with future</w:t>
      </w:r>
    </w:p>
    <w:p w14:paraId="03DBEC07" w14:textId="77777777" w:rsidR="00271244" w:rsidRDefault="00271244" w:rsidP="00271244">
      <w:pPr>
        <w:pStyle w:val="PL"/>
        <w:rPr>
          <w:lang w:val="en-US"/>
        </w:rPr>
      </w:pPr>
      <w:r>
        <w:rPr>
          <w:lang w:val="en-US"/>
        </w:rPr>
        <w:t xml:space="preserve">          extensions to the enumeration but is not used to encode</w:t>
      </w:r>
    </w:p>
    <w:p w14:paraId="26FA7880" w14:textId="77777777" w:rsidR="00271244" w:rsidRDefault="00271244" w:rsidP="00271244">
      <w:pPr>
        <w:pStyle w:val="PL"/>
        <w:rPr>
          <w:lang w:val="en-US"/>
        </w:rPr>
      </w:pPr>
      <w:r>
        <w:rPr>
          <w:lang w:val="en-US"/>
        </w:rPr>
        <w:t xml:space="preserve">          content defined in the present version of this API.</w:t>
      </w:r>
    </w:p>
    <w:p w14:paraId="71ED8390" w14:textId="77777777" w:rsidR="00271244" w:rsidRDefault="00271244" w:rsidP="00271244">
      <w:pPr>
        <w:pStyle w:val="PL"/>
        <w:rPr>
          <w:lang w:val="en-US"/>
        </w:rPr>
      </w:pPr>
      <w:r>
        <w:rPr>
          <w:lang w:val="en-US"/>
        </w:rPr>
        <w:lastRenderedPageBreak/>
        <w:t xml:space="preserve">      description: |</w:t>
      </w:r>
    </w:p>
    <w:p w14:paraId="3FDD2CF0" w14:textId="77777777" w:rsidR="00271244" w:rsidRDefault="00271244" w:rsidP="00271244">
      <w:pPr>
        <w:pStyle w:val="PL"/>
        <w:rPr>
          <w:lang w:val="en-US"/>
        </w:rPr>
      </w:pPr>
      <w:r>
        <w:rPr>
          <w:lang w:val="en-US"/>
        </w:rPr>
        <w:t xml:space="preserve">        </w:t>
      </w:r>
      <w:r>
        <w:rPr>
          <w:lang w:eastAsia="zh-CN"/>
        </w:rPr>
        <w:t xml:space="preserve">Represents the network performance types.  </w:t>
      </w:r>
    </w:p>
    <w:p w14:paraId="2311D652" w14:textId="77777777" w:rsidR="00271244" w:rsidRDefault="00271244" w:rsidP="00271244">
      <w:pPr>
        <w:pStyle w:val="PL"/>
        <w:rPr>
          <w:lang w:val="en-US"/>
        </w:rPr>
      </w:pPr>
      <w:r>
        <w:rPr>
          <w:lang w:val="en-US"/>
        </w:rPr>
        <w:t xml:space="preserve">        Possible values are:</w:t>
      </w:r>
    </w:p>
    <w:p w14:paraId="7E57C72D" w14:textId="77777777" w:rsidR="00271244" w:rsidRDefault="00271244" w:rsidP="00271244">
      <w:pPr>
        <w:pStyle w:val="PL"/>
        <w:rPr>
          <w:lang w:val="en-US"/>
        </w:rPr>
      </w:pPr>
      <w:r>
        <w:rPr>
          <w:lang w:val="en-US"/>
        </w:rPr>
        <w:t xml:space="preserve">        - GNB_ACTIVE_RATIO: Indicates that the network performance requirement is gNodeB active</w:t>
      </w:r>
    </w:p>
    <w:p w14:paraId="0880FCD1" w14:textId="77777777" w:rsidR="00271244" w:rsidRDefault="00271244" w:rsidP="00271244">
      <w:pPr>
        <w:pStyle w:val="PL"/>
        <w:rPr>
          <w:lang w:val="en-US"/>
        </w:rPr>
      </w:pPr>
      <w:r>
        <w:rPr>
          <w:lang w:val="en-US"/>
        </w:rPr>
        <w:t xml:space="preserve">          (i.e. up and running) rate. Indicates the ratio of gNB active (i.e. up and running) number</w:t>
      </w:r>
    </w:p>
    <w:p w14:paraId="576F8DF4" w14:textId="77777777" w:rsidR="00271244" w:rsidRDefault="00271244" w:rsidP="00271244">
      <w:pPr>
        <w:pStyle w:val="PL"/>
        <w:rPr>
          <w:lang w:val="en-US"/>
        </w:rPr>
      </w:pPr>
      <w:r>
        <w:rPr>
          <w:lang w:val="en-US"/>
        </w:rPr>
        <w:t xml:space="preserve">          to the total number of gNB.</w:t>
      </w:r>
    </w:p>
    <w:p w14:paraId="6DA5B409" w14:textId="77777777" w:rsidR="00271244" w:rsidRDefault="00271244" w:rsidP="00271244">
      <w:pPr>
        <w:pStyle w:val="PL"/>
        <w:rPr>
          <w:lang w:val="en-US"/>
        </w:rPr>
      </w:pPr>
      <w:r>
        <w:rPr>
          <w:lang w:val="en-US"/>
        </w:rPr>
        <w:t xml:space="preserve">        - GNB_COMPUTING_USAGE: Indicates gNodeB computing resource usage.</w:t>
      </w:r>
    </w:p>
    <w:p w14:paraId="08F8BAC7" w14:textId="77777777" w:rsidR="00271244" w:rsidRDefault="00271244" w:rsidP="00271244">
      <w:pPr>
        <w:pStyle w:val="PL"/>
        <w:rPr>
          <w:lang w:val="en-US"/>
        </w:rPr>
      </w:pPr>
      <w:r>
        <w:rPr>
          <w:lang w:val="en-US"/>
        </w:rPr>
        <w:t xml:space="preserve">        - GNB_MEMORY_USAGE: Indicates gNodeB memory usage.</w:t>
      </w:r>
    </w:p>
    <w:p w14:paraId="4922215C" w14:textId="77777777" w:rsidR="00271244" w:rsidRDefault="00271244" w:rsidP="00271244">
      <w:pPr>
        <w:pStyle w:val="PL"/>
        <w:rPr>
          <w:lang w:val="en-US"/>
        </w:rPr>
      </w:pPr>
      <w:r>
        <w:rPr>
          <w:lang w:val="en-US"/>
        </w:rPr>
        <w:t xml:space="preserve">        - GNB_DISK_USAGE: Indicates gNodeB disk usage.</w:t>
      </w:r>
    </w:p>
    <w:p w14:paraId="3D66A1AF" w14:textId="77777777" w:rsidR="00271244" w:rsidRDefault="00271244" w:rsidP="00271244">
      <w:pPr>
        <w:pStyle w:val="PL"/>
        <w:rPr>
          <w:lang w:val="en-US"/>
        </w:rPr>
      </w:pPr>
      <w:r>
        <w:rPr>
          <w:lang w:val="en-US"/>
        </w:rPr>
        <w:t xml:space="preserve">        - </w:t>
      </w:r>
      <w:r>
        <w:t>GNB_RSC_USAGE_OVERALL_TRAFFIC</w:t>
      </w:r>
      <w:r>
        <w:rPr>
          <w:lang w:val="en-US"/>
        </w:rPr>
        <w:t>:</w:t>
      </w:r>
      <w:r>
        <w:t xml:space="preserve"> The gNB resource usage.</w:t>
      </w:r>
    </w:p>
    <w:p w14:paraId="2555998E" w14:textId="77777777" w:rsidR="00271244" w:rsidRDefault="00271244" w:rsidP="00271244">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FF0B466" w14:textId="77777777" w:rsidR="00271244" w:rsidRDefault="00271244" w:rsidP="00271244">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3045A8C3" w14:textId="77777777" w:rsidR="00271244" w:rsidRDefault="00271244" w:rsidP="00271244">
      <w:pPr>
        <w:pStyle w:val="PL"/>
        <w:rPr>
          <w:lang w:val="en-US"/>
        </w:rPr>
      </w:pPr>
      <w:r>
        <w:rPr>
          <w:lang w:val="en-US"/>
        </w:rPr>
        <w:t xml:space="preserve">          traffic.</w:t>
      </w:r>
    </w:p>
    <w:p w14:paraId="7B681668" w14:textId="77777777" w:rsidR="00271244" w:rsidRDefault="00271244" w:rsidP="00271244">
      <w:pPr>
        <w:pStyle w:val="PL"/>
        <w:rPr>
          <w:lang w:val="en-US"/>
        </w:rPr>
      </w:pPr>
      <w:r>
        <w:rPr>
          <w:lang w:val="en-US"/>
        </w:rPr>
        <w:t xml:space="preserve">        - NUM_OF_UE: Indicates number of UEs.</w:t>
      </w:r>
    </w:p>
    <w:p w14:paraId="63307E41" w14:textId="77777777" w:rsidR="00271244" w:rsidRDefault="00271244" w:rsidP="00271244">
      <w:pPr>
        <w:pStyle w:val="PL"/>
        <w:rPr>
          <w:lang w:val="en-US"/>
        </w:rPr>
      </w:pPr>
      <w:r>
        <w:rPr>
          <w:lang w:val="en-US"/>
        </w:rPr>
        <w:t xml:space="preserve">        - SESS_SUCC_RATIO: Indicates ratio of successful setup of PDU sessions to total PDU</w:t>
      </w:r>
    </w:p>
    <w:p w14:paraId="566861CC" w14:textId="77777777" w:rsidR="00271244" w:rsidRDefault="00271244" w:rsidP="00271244">
      <w:pPr>
        <w:pStyle w:val="PL"/>
        <w:rPr>
          <w:lang w:val="en-US"/>
        </w:rPr>
      </w:pPr>
      <w:r>
        <w:rPr>
          <w:lang w:val="en-US"/>
        </w:rPr>
        <w:t xml:space="preserve">          session setup attempts.</w:t>
      </w:r>
    </w:p>
    <w:p w14:paraId="7D7CB54F" w14:textId="77777777" w:rsidR="00271244" w:rsidRDefault="00271244" w:rsidP="00271244">
      <w:pPr>
        <w:pStyle w:val="PL"/>
        <w:rPr>
          <w:lang w:val="en-US"/>
        </w:rPr>
      </w:pPr>
      <w:r>
        <w:rPr>
          <w:lang w:val="en-US"/>
        </w:rPr>
        <w:t xml:space="preserve">        - HO_SUCC_RATIO: Indicates Ratio of successful handovers to the total handover attempts.</w:t>
      </w:r>
    </w:p>
    <w:p w14:paraId="34448E9D" w14:textId="77777777" w:rsidR="00271244" w:rsidRDefault="00271244" w:rsidP="00271244">
      <w:pPr>
        <w:pStyle w:val="PL"/>
        <w:rPr>
          <w:lang w:val="en-US"/>
        </w:rPr>
      </w:pPr>
    </w:p>
    <w:p w14:paraId="451FDAB3" w14:textId="77777777" w:rsidR="00271244" w:rsidRDefault="00271244" w:rsidP="00271244">
      <w:pPr>
        <w:pStyle w:val="PL"/>
        <w:rPr>
          <w:lang w:val="en-US"/>
        </w:rPr>
      </w:pPr>
      <w:r>
        <w:rPr>
          <w:lang w:val="en-US"/>
        </w:rPr>
        <w:t xml:space="preserve">    ExpectedAnalyticsType:</w:t>
      </w:r>
    </w:p>
    <w:p w14:paraId="7215F1AC" w14:textId="77777777" w:rsidR="00271244" w:rsidRDefault="00271244" w:rsidP="00271244">
      <w:pPr>
        <w:pStyle w:val="PL"/>
        <w:rPr>
          <w:lang w:val="en-US"/>
        </w:rPr>
      </w:pPr>
      <w:r>
        <w:rPr>
          <w:lang w:val="en-US"/>
        </w:rPr>
        <w:t xml:space="preserve">      anyOf:</w:t>
      </w:r>
    </w:p>
    <w:p w14:paraId="4EE53BDC" w14:textId="77777777" w:rsidR="00271244" w:rsidRDefault="00271244" w:rsidP="00271244">
      <w:pPr>
        <w:pStyle w:val="PL"/>
        <w:rPr>
          <w:lang w:val="en-US"/>
        </w:rPr>
      </w:pPr>
      <w:r>
        <w:rPr>
          <w:lang w:val="en-US"/>
        </w:rPr>
        <w:t xml:space="preserve">      - type: string</w:t>
      </w:r>
    </w:p>
    <w:p w14:paraId="4B3641CF" w14:textId="77777777" w:rsidR="00271244" w:rsidRDefault="00271244" w:rsidP="00271244">
      <w:pPr>
        <w:pStyle w:val="PL"/>
        <w:rPr>
          <w:lang w:val="en-US"/>
        </w:rPr>
      </w:pPr>
      <w:r>
        <w:rPr>
          <w:lang w:val="en-US"/>
        </w:rPr>
        <w:t xml:space="preserve">        enum:</w:t>
      </w:r>
    </w:p>
    <w:p w14:paraId="7B8788B3" w14:textId="77777777" w:rsidR="00271244" w:rsidRDefault="00271244" w:rsidP="00271244">
      <w:pPr>
        <w:pStyle w:val="PL"/>
        <w:rPr>
          <w:lang w:val="en-US"/>
        </w:rPr>
      </w:pPr>
      <w:r>
        <w:rPr>
          <w:lang w:val="en-US"/>
        </w:rPr>
        <w:t xml:space="preserve">          - MOBILITY</w:t>
      </w:r>
    </w:p>
    <w:p w14:paraId="19942774" w14:textId="77777777" w:rsidR="00271244" w:rsidRDefault="00271244" w:rsidP="00271244">
      <w:pPr>
        <w:pStyle w:val="PL"/>
        <w:rPr>
          <w:lang w:val="en-US"/>
        </w:rPr>
      </w:pPr>
      <w:r>
        <w:rPr>
          <w:lang w:val="en-US"/>
        </w:rPr>
        <w:t xml:space="preserve">          - COMMUN</w:t>
      </w:r>
    </w:p>
    <w:p w14:paraId="63BA3A52" w14:textId="77777777" w:rsidR="00271244" w:rsidRDefault="00271244" w:rsidP="00271244">
      <w:pPr>
        <w:pStyle w:val="PL"/>
        <w:rPr>
          <w:lang w:val="en-US"/>
        </w:rPr>
      </w:pPr>
      <w:r>
        <w:rPr>
          <w:lang w:val="en-US"/>
        </w:rPr>
        <w:t xml:space="preserve">          - MOBILITY_AND_COMMUN</w:t>
      </w:r>
    </w:p>
    <w:p w14:paraId="7A5C49EE" w14:textId="77777777" w:rsidR="00271244" w:rsidRDefault="00271244" w:rsidP="00271244">
      <w:pPr>
        <w:pStyle w:val="PL"/>
        <w:rPr>
          <w:lang w:val="en-US"/>
        </w:rPr>
      </w:pPr>
      <w:r>
        <w:rPr>
          <w:lang w:val="en-US"/>
        </w:rPr>
        <w:t xml:space="preserve">      - type: string</w:t>
      </w:r>
    </w:p>
    <w:p w14:paraId="418D301D" w14:textId="77777777" w:rsidR="00271244" w:rsidRDefault="00271244" w:rsidP="00271244">
      <w:pPr>
        <w:pStyle w:val="PL"/>
        <w:rPr>
          <w:lang w:val="en-US"/>
        </w:rPr>
      </w:pPr>
      <w:r>
        <w:rPr>
          <w:lang w:val="en-US"/>
        </w:rPr>
        <w:t xml:space="preserve">        description: &gt;</w:t>
      </w:r>
    </w:p>
    <w:p w14:paraId="607B9DBA" w14:textId="77777777" w:rsidR="00271244" w:rsidRDefault="00271244" w:rsidP="00271244">
      <w:pPr>
        <w:pStyle w:val="PL"/>
        <w:rPr>
          <w:lang w:val="en-US"/>
        </w:rPr>
      </w:pPr>
      <w:r>
        <w:rPr>
          <w:lang w:val="en-US"/>
        </w:rPr>
        <w:t xml:space="preserve">          This string provides forward-compatibility with future</w:t>
      </w:r>
    </w:p>
    <w:p w14:paraId="015ED692" w14:textId="77777777" w:rsidR="00271244" w:rsidRDefault="00271244" w:rsidP="00271244">
      <w:pPr>
        <w:pStyle w:val="PL"/>
        <w:rPr>
          <w:lang w:val="en-US"/>
        </w:rPr>
      </w:pPr>
      <w:r>
        <w:rPr>
          <w:lang w:val="en-US"/>
        </w:rPr>
        <w:t xml:space="preserve">          extensions to the enumeration but is not used to encode</w:t>
      </w:r>
    </w:p>
    <w:p w14:paraId="2E5A4507" w14:textId="77777777" w:rsidR="00271244" w:rsidRDefault="00271244" w:rsidP="00271244">
      <w:pPr>
        <w:pStyle w:val="PL"/>
        <w:rPr>
          <w:lang w:val="en-US"/>
        </w:rPr>
      </w:pPr>
      <w:r>
        <w:rPr>
          <w:lang w:val="en-US"/>
        </w:rPr>
        <w:t xml:space="preserve">          content defined in the present version of this API.</w:t>
      </w:r>
    </w:p>
    <w:p w14:paraId="5816FAE7" w14:textId="77777777" w:rsidR="00271244" w:rsidRDefault="00271244" w:rsidP="00271244">
      <w:pPr>
        <w:pStyle w:val="PL"/>
        <w:rPr>
          <w:lang w:val="en-US"/>
        </w:rPr>
      </w:pPr>
      <w:r>
        <w:rPr>
          <w:lang w:val="en-US"/>
        </w:rPr>
        <w:t xml:space="preserve">      description: |</w:t>
      </w:r>
    </w:p>
    <w:p w14:paraId="04A461B3" w14:textId="77777777" w:rsidR="00271244" w:rsidRDefault="00271244" w:rsidP="00271244">
      <w:pPr>
        <w:pStyle w:val="PL"/>
        <w:rPr>
          <w:lang w:val="en-US"/>
        </w:rPr>
      </w:pPr>
      <w:r>
        <w:rPr>
          <w:lang w:val="en-US"/>
        </w:rPr>
        <w:t xml:space="preserve">        </w:t>
      </w:r>
      <w:r>
        <w:rPr>
          <w:lang w:eastAsia="zh-CN"/>
        </w:rPr>
        <w:t xml:space="preserve">Represents the expected UE analytics type.  </w:t>
      </w:r>
    </w:p>
    <w:p w14:paraId="3144CFDE" w14:textId="77777777" w:rsidR="00271244" w:rsidRDefault="00271244" w:rsidP="00271244">
      <w:pPr>
        <w:pStyle w:val="PL"/>
        <w:rPr>
          <w:lang w:val="en-US"/>
        </w:rPr>
      </w:pPr>
      <w:r>
        <w:rPr>
          <w:lang w:val="en-US"/>
        </w:rPr>
        <w:t xml:space="preserve">        Possible values are:</w:t>
      </w:r>
    </w:p>
    <w:p w14:paraId="37E74832" w14:textId="77777777" w:rsidR="00271244" w:rsidRDefault="00271244" w:rsidP="00271244">
      <w:pPr>
        <w:pStyle w:val="PL"/>
        <w:rPr>
          <w:lang w:val="en-US"/>
        </w:rPr>
      </w:pPr>
      <w:r>
        <w:rPr>
          <w:lang w:val="en-US"/>
        </w:rPr>
        <w:t xml:space="preserve">        - MOBILITY: Mobility related abnormal behaviour analytics is expected by the consumer.</w:t>
      </w:r>
    </w:p>
    <w:p w14:paraId="3EC98A1E" w14:textId="77777777" w:rsidR="00271244" w:rsidRDefault="00271244" w:rsidP="00271244">
      <w:pPr>
        <w:pStyle w:val="PL"/>
        <w:rPr>
          <w:lang w:val="en-US"/>
        </w:rPr>
      </w:pPr>
      <w:r>
        <w:rPr>
          <w:lang w:val="en-US"/>
        </w:rPr>
        <w:t xml:space="preserve">        - COMMUN: Communication related abnormal behaviour analytics is expected by the consumer.</w:t>
      </w:r>
    </w:p>
    <w:p w14:paraId="54C48693" w14:textId="77777777" w:rsidR="00271244" w:rsidRDefault="00271244" w:rsidP="00271244">
      <w:pPr>
        <w:pStyle w:val="PL"/>
        <w:rPr>
          <w:lang w:val="en-US"/>
        </w:rPr>
      </w:pPr>
      <w:r>
        <w:rPr>
          <w:lang w:val="en-US"/>
        </w:rPr>
        <w:t xml:space="preserve">        - MOBILITY_AND_COMMUN: Both mobility and communication related abnormal behaviour analytics</w:t>
      </w:r>
    </w:p>
    <w:p w14:paraId="126BA1E7" w14:textId="77777777" w:rsidR="00271244" w:rsidRDefault="00271244" w:rsidP="00271244">
      <w:pPr>
        <w:pStyle w:val="PL"/>
        <w:rPr>
          <w:lang w:val="en-US"/>
        </w:rPr>
      </w:pPr>
      <w:r>
        <w:rPr>
          <w:lang w:val="en-US"/>
        </w:rPr>
        <w:t xml:space="preserve">          is expected by the consumer.</w:t>
      </w:r>
    </w:p>
    <w:p w14:paraId="462ECEFE" w14:textId="77777777" w:rsidR="00271244" w:rsidRDefault="00271244" w:rsidP="00271244">
      <w:pPr>
        <w:pStyle w:val="PL"/>
        <w:rPr>
          <w:lang w:val="en-US"/>
        </w:rPr>
      </w:pPr>
    </w:p>
    <w:p w14:paraId="0CC7C955" w14:textId="77777777" w:rsidR="00271244" w:rsidRDefault="00271244" w:rsidP="00271244">
      <w:pPr>
        <w:pStyle w:val="PL"/>
        <w:rPr>
          <w:lang w:val="en-US"/>
        </w:rPr>
      </w:pPr>
      <w:r>
        <w:rPr>
          <w:lang w:val="en-US"/>
        </w:rPr>
        <w:t xml:space="preserve">    MatchingDirection:</w:t>
      </w:r>
    </w:p>
    <w:p w14:paraId="67837A4C" w14:textId="77777777" w:rsidR="00271244" w:rsidRDefault="00271244" w:rsidP="00271244">
      <w:pPr>
        <w:pStyle w:val="PL"/>
        <w:rPr>
          <w:lang w:val="en-US"/>
        </w:rPr>
      </w:pPr>
      <w:r>
        <w:rPr>
          <w:lang w:val="en-US"/>
        </w:rPr>
        <w:t xml:space="preserve">      anyOf:</w:t>
      </w:r>
    </w:p>
    <w:p w14:paraId="39F7AD32" w14:textId="77777777" w:rsidR="00271244" w:rsidRDefault="00271244" w:rsidP="00271244">
      <w:pPr>
        <w:pStyle w:val="PL"/>
        <w:rPr>
          <w:lang w:val="en-US"/>
        </w:rPr>
      </w:pPr>
      <w:r>
        <w:rPr>
          <w:lang w:val="en-US"/>
        </w:rPr>
        <w:t xml:space="preserve">      - type: string</w:t>
      </w:r>
    </w:p>
    <w:p w14:paraId="6DBC2D1B" w14:textId="77777777" w:rsidR="00271244" w:rsidRDefault="00271244" w:rsidP="00271244">
      <w:pPr>
        <w:pStyle w:val="PL"/>
        <w:rPr>
          <w:lang w:val="en-US"/>
        </w:rPr>
      </w:pPr>
      <w:r>
        <w:rPr>
          <w:lang w:val="en-US"/>
        </w:rPr>
        <w:t xml:space="preserve">        enum:</w:t>
      </w:r>
    </w:p>
    <w:p w14:paraId="671B4BC2" w14:textId="77777777" w:rsidR="00271244" w:rsidRDefault="00271244" w:rsidP="00271244">
      <w:pPr>
        <w:pStyle w:val="PL"/>
        <w:rPr>
          <w:lang w:val="en-US"/>
        </w:rPr>
      </w:pPr>
      <w:r>
        <w:rPr>
          <w:lang w:val="en-US"/>
        </w:rPr>
        <w:t xml:space="preserve">          - ASCENDING</w:t>
      </w:r>
    </w:p>
    <w:p w14:paraId="1D36417F" w14:textId="77777777" w:rsidR="00271244" w:rsidRDefault="00271244" w:rsidP="00271244">
      <w:pPr>
        <w:pStyle w:val="PL"/>
        <w:rPr>
          <w:lang w:val="en-US"/>
        </w:rPr>
      </w:pPr>
      <w:r>
        <w:rPr>
          <w:lang w:val="en-US"/>
        </w:rPr>
        <w:t xml:space="preserve">          - DESCENDING</w:t>
      </w:r>
    </w:p>
    <w:p w14:paraId="457B6DD1" w14:textId="77777777" w:rsidR="00271244" w:rsidRDefault="00271244" w:rsidP="00271244">
      <w:pPr>
        <w:pStyle w:val="PL"/>
        <w:rPr>
          <w:lang w:val="en-US"/>
        </w:rPr>
      </w:pPr>
      <w:r>
        <w:rPr>
          <w:lang w:val="en-US"/>
        </w:rPr>
        <w:t xml:space="preserve">          - CROSSED</w:t>
      </w:r>
    </w:p>
    <w:p w14:paraId="2B30CC1C" w14:textId="77777777" w:rsidR="00271244" w:rsidRDefault="00271244" w:rsidP="00271244">
      <w:pPr>
        <w:pStyle w:val="PL"/>
        <w:rPr>
          <w:lang w:val="en-US"/>
        </w:rPr>
      </w:pPr>
      <w:r>
        <w:rPr>
          <w:lang w:val="en-US"/>
        </w:rPr>
        <w:t xml:space="preserve">      - type: string</w:t>
      </w:r>
    </w:p>
    <w:p w14:paraId="0A131834" w14:textId="77777777" w:rsidR="00271244" w:rsidRDefault="00271244" w:rsidP="00271244">
      <w:pPr>
        <w:pStyle w:val="PL"/>
        <w:rPr>
          <w:lang w:val="en-US"/>
        </w:rPr>
      </w:pPr>
      <w:r>
        <w:rPr>
          <w:lang w:val="en-US"/>
        </w:rPr>
        <w:t xml:space="preserve">        description: &gt;</w:t>
      </w:r>
    </w:p>
    <w:p w14:paraId="1994480D" w14:textId="77777777" w:rsidR="00271244" w:rsidRDefault="00271244" w:rsidP="00271244">
      <w:pPr>
        <w:pStyle w:val="PL"/>
        <w:rPr>
          <w:lang w:val="en-US"/>
        </w:rPr>
      </w:pPr>
      <w:r>
        <w:rPr>
          <w:lang w:val="en-US"/>
        </w:rPr>
        <w:t xml:space="preserve">          This string provides forward-compatibility with future</w:t>
      </w:r>
    </w:p>
    <w:p w14:paraId="689CE74C" w14:textId="77777777" w:rsidR="00271244" w:rsidRDefault="00271244" w:rsidP="00271244">
      <w:pPr>
        <w:pStyle w:val="PL"/>
        <w:rPr>
          <w:lang w:val="en-US"/>
        </w:rPr>
      </w:pPr>
      <w:r>
        <w:rPr>
          <w:lang w:val="en-US"/>
        </w:rPr>
        <w:t xml:space="preserve">          extensions to the enumeration but is not used to encode</w:t>
      </w:r>
    </w:p>
    <w:p w14:paraId="666240DF" w14:textId="77777777" w:rsidR="00271244" w:rsidRDefault="00271244" w:rsidP="00271244">
      <w:pPr>
        <w:pStyle w:val="PL"/>
        <w:rPr>
          <w:lang w:val="en-US"/>
        </w:rPr>
      </w:pPr>
      <w:r>
        <w:rPr>
          <w:lang w:val="en-US"/>
        </w:rPr>
        <w:t xml:space="preserve">          content defined in the present version of this API.</w:t>
      </w:r>
    </w:p>
    <w:p w14:paraId="625FAB4A" w14:textId="77777777" w:rsidR="00271244" w:rsidRDefault="00271244" w:rsidP="00271244">
      <w:pPr>
        <w:pStyle w:val="PL"/>
        <w:rPr>
          <w:lang w:val="en-US"/>
        </w:rPr>
      </w:pPr>
      <w:r>
        <w:rPr>
          <w:lang w:val="en-US"/>
        </w:rPr>
        <w:t xml:space="preserve">      description: |</w:t>
      </w:r>
    </w:p>
    <w:p w14:paraId="0B3B0E87" w14:textId="77777777" w:rsidR="00271244" w:rsidRDefault="00271244" w:rsidP="00271244">
      <w:pPr>
        <w:pStyle w:val="PL"/>
        <w:rPr>
          <w:lang w:val="en-US"/>
        </w:rPr>
      </w:pPr>
      <w:r>
        <w:rPr>
          <w:lang w:val="en-US"/>
        </w:rPr>
        <w:t xml:space="preserve">        </w:t>
      </w:r>
      <w:r>
        <w:rPr>
          <w:lang w:eastAsia="zh-CN"/>
        </w:rPr>
        <w:t xml:space="preserve">Represents the matching direction when crossing a threshold.  </w:t>
      </w:r>
    </w:p>
    <w:p w14:paraId="73A8FFF2" w14:textId="77777777" w:rsidR="00271244" w:rsidRDefault="00271244" w:rsidP="00271244">
      <w:pPr>
        <w:pStyle w:val="PL"/>
        <w:rPr>
          <w:lang w:val="en-US"/>
        </w:rPr>
      </w:pPr>
      <w:r>
        <w:rPr>
          <w:lang w:val="en-US"/>
        </w:rPr>
        <w:t xml:space="preserve">        Possible values are:</w:t>
      </w:r>
    </w:p>
    <w:p w14:paraId="356FDBE1" w14:textId="77777777" w:rsidR="00271244" w:rsidRDefault="00271244" w:rsidP="00271244">
      <w:pPr>
        <w:pStyle w:val="PL"/>
        <w:rPr>
          <w:lang w:val="en-US"/>
        </w:rPr>
      </w:pPr>
      <w:r>
        <w:rPr>
          <w:lang w:val="en-US"/>
        </w:rPr>
        <w:t xml:space="preserve">        - ASCENDING: Threshold is crossed in ascending direction.</w:t>
      </w:r>
    </w:p>
    <w:p w14:paraId="1F530F0C" w14:textId="77777777" w:rsidR="00271244" w:rsidRDefault="00271244" w:rsidP="00271244">
      <w:pPr>
        <w:pStyle w:val="PL"/>
        <w:rPr>
          <w:lang w:val="en-US"/>
        </w:rPr>
      </w:pPr>
      <w:r>
        <w:rPr>
          <w:lang w:val="en-US"/>
        </w:rPr>
        <w:t xml:space="preserve">        - DESCENDING: Threshold is crossed in descending direction.</w:t>
      </w:r>
    </w:p>
    <w:p w14:paraId="5074FDB3" w14:textId="77777777" w:rsidR="00271244" w:rsidRDefault="00271244" w:rsidP="00271244">
      <w:pPr>
        <w:pStyle w:val="PL"/>
        <w:rPr>
          <w:lang w:val="en-US"/>
        </w:rPr>
      </w:pPr>
      <w:r>
        <w:rPr>
          <w:lang w:val="en-US"/>
        </w:rPr>
        <w:t xml:space="preserve">        - CROSSED: Threshold is crossed either in ascending or descending direction.</w:t>
      </w:r>
    </w:p>
    <w:p w14:paraId="33359AAA" w14:textId="77777777" w:rsidR="00271244" w:rsidRDefault="00271244" w:rsidP="00271244">
      <w:pPr>
        <w:pStyle w:val="PL"/>
        <w:rPr>
          <w:lang w:val="en-US"/>
        </w:rPr>
      </w:pPr>
    </w:p>
    <w:p w14:paraId="2A7B2F0C" w14:textId="77777777" w:rsidR="00271244" w:rsidRDefault="00271244" w:rsidP="00271244">
      <w:pPr>
        <w:pStyle w:val="PL"/>
        <w:rPr>
          <w:lang w:val="en-US"/>
        </w:rPr>
      </w:pPr>
      <w:r>
        <w:rPr>
          <w:lang w:val="en-US"/>
        </w:rPr>
        <w:t xml:space="preserve">    NwdafFailureCode:</w:t>
      </w:r>
    </w:p>
    <w:p w14:paraId="52C8972E" w14:textId="77777777" w:rsidR="00271244" w:rsidRDefault="00271244" w:rsidP="00271244">
      <w:pPr>
        <w:pStyle w:val="PL"/>
        <w:rPr>
          <w:lang w:val="en-US"/>
        </w:rPr>
      </w:pPr>
      <w:r>
        <w:rPr>
          <w:lang w:val="en-US"/>
        </w:rPr>
        <w:t xml:space="preserve">      anyOf:</w:t>
      </w:r>
    </w:p>
    <w:p w14:paraId="745CA5E9" w14:textId="77777777" w:rsidR="00271244" w:rsidRDefault="00271244" w:rsidP="00271244">
      <w:pPr>
        <w:pStyle w:val="PL"/>
        <w:rPr>
          <w:lang w:val="en-US"/>
        </w:rPr>
      </w:pPr>
      <w:r>
        <w:rPr>
          <w:lang w:val="en-US"/>
        </w:rPr>
        <w:t xml:space="preserve">      - type: string</w:t>
      </w:r>
    </w:p>
    <w:p w14:paraId="2155D28F" w14:textId="77777777" w:rsidR="00271244" w:rsidRDefault="00271244" w:rsidP="00271244">
      <w:pPr>
        <w:pStyle w:val="PL"/>
        <w:rPr>
          <w:lang w:val="en-US"/>
        </w:rPr>
      </w:pPr>
      <w:r>
        <w:rPr>
          <w:lang w:val="en-US"/>
        </w:rPr>
        <w:t xml:space="preserve">        enum:</w:t>
      </w:r>
    </w:p>
    <w:p w14:paraId="747B759D" w14:textId="77777777" w:rsidR="00271244" w:rsidRDefault="00271244" w:rsidP="00271244">
      <w:pPr>
        <w:pStyle w:val="PL"/>
        <w:rPr>
          <w:lang w:val="en-US"/>
        </w:rPr>
      </w:pPr>
      <w:r>
        <w:rPr>
          <w:lang w:val="en-US"/>
        </w:rPr>
        <w:t xml:space="preserve">          - UNAVAILABLE_DATA</w:t>
      </w:r>
    </w:p>
    <w:p w14:paraId="3F5BF4AE" w14:textId="77777777" w:rsidR="00271244" w:rsidRDefault="00271244" w:rsidP="00271244">
      <w:pPr>
        <w:pStyle w:val="PL"/>
        <w:rPr>
          <w:lang w:val="en-US"/>
        </w:rPr>
      </w:pPr>
      <w:r>
        <w:rPr>
          <w:lang w:val="en-US"/>
        </w:rPr>
        <w:t xml:space="preserve">          - BOTH_STAT_PRED_NOT_ALLOWED</w:t>
      </w:r>
    </w:p>
    <w:p w14:paraId="45C69FBC" w14:textId="77777777" w:rsidR="00271244" w:rsidRDefault="00271244" w:rsidP="00271244">
      <w:pPr>
        <w:pStyle w:val="PL"/>
        <w:rPr>
          <w:lang w:val="en-US"/>
        </w:rPr>
      </w:pPr>
      <w:r>
        <w:rPr>
          <w:lang w:val="en-US"/>
        </w:rPr>
        <w:t xml:space="preserve">          - </w:t>
      </w:r>
      <w:r>
        <w:t>UNSATISFIED_REQUESTED_ANALYTICS_TIME</w:t>
      </w:r>
    </w:p>
    <w:p w14:paraId="6FEAD80B" w14:textId="77777777" w:rsidR="00271244" w:rsidRDefault="00271244" w:rsidP="00271244">
      <w:pPr>
        <w:pStyle w:val="PL"/>
        <w:rPr>
          <w:lang w:val="en-US"/>
        </w:rPr>
      </w:pPr>
      <w:r>
        <w:rPr>
          <w:lang w:val="en-US"/>
        </w:rPr>
        <w:t xml:space="preserve">          - OTHER</w:t>
      </w:r>
    </w:p>
    <w:p w14:paraId="1F6F1BA7" w14:textId="77777777" w:rsidR="00271244" w:rsidRDefault="00271244" w:rsidP="00271244">
      <w:pPr>
        <w:pStyle w:val="PL"/>
        <w:rPr>
          <w:lang w:val="en-US"/>
        </w:rPr>
      </w:pPr>
      <w:r>
        <w:rPr>
          <w:lang w:val="en-US"/>
        </w:rPr>
        <w:t xml:space="preserve">      - type: string</w:t>
      </w:r>
    </w:p>
    <w:p w14:paraId="0484A0AD" w14:textId="77777777" w:rsidR="00271244" w:rsidRDefault="00271244" w:rsidP="00271244">
      <w:pPr>
        <w:pStyle w:val="PL"/>
        <w:rPr>
          <w:lang w:val="en-US"/>
        </w:rPr>
      </w:pPr>
      <w:r>
        <w:rPr>
          <w:lang w:val="en-US"/>
        </w:rPr>
        <w:t xml:space="preserve">        description: &gt;</w:t>
      </w:r>
    </w:p>
    <w:p w14:paraId="6F14B981" w14:textId="77777777" w:rsidR="00271244" w:rsidRDefault="00271244" w:rsidP="00271244">
      <w:pPr>
        <w:pStyle w:val="PL"/>
        <w:rPr>
          <w:lang w:val="en-US"/>
        </w:rPr>
      </w:pPr>
      <w:r>
        <w:rPr>
          <w:lang w:val="en-US"/>
        </w:rPr>
        <w:t xml:space="preserve">          This string provides forward-compatibility with future</w:t>
      </w:r>
    </w:p>
    <w:p w14:paraId="091D6D99" w14:textId="77777777" w:rsidR="00271244" w:rsidRDefault="00271244" w:rsidP="00271244">
      <w:pPr>
        <w:pStyle w:val="PL"/>
        <w:rPr>
          <w:lang w:val="en-US"/>
        </w:rPr>
      </w:pPr>
      <w:r>
        <w:rPr>
          <w:lang w:val="en-US"/>
        </w:rPr>
        <w:t xml:space="preserve">          extensions to the enumeration but is not used to encode</w:t>
      </w:r>
    </w:p>
    <w:p w14:paraId="49023111" w14:textId="77777777" w:rsidR="00271244" w:rsidRDefault="00271244" w:rsidP="00271244">
      <w:pPr>
        <w:pStyle w:val="PL"/>
        <w:rPr>
          <w:lang w:val="en-US"/>
        </w:rPr>
      </w:pPr>
      <w:r>
        <w:rPr>
          <w:lang w:val="en-US"/>
        </w:rPr>
        <w:t xml:space="preserve">          content defined in the present version of this API.</w:t>
      </w:r>
    </w:p>
    <w:p w14:paraId="742132A3" w14:textId="77777777" w:rsidR="00271244" w:rsidRDefault="00271244" w:rsidP="00271244">
      <w:pPr>
        <w:pStyle w:val="PL"/>
        <w:rPr>
          <w:lang w:val="en-US"/>
        </w:rPr>
      </w:pPr>
      <w:r>
        <w:rPr>
          <w:lang w:val="en-US"/>
        </w:rPr>
        <w:t xml:space="preserve">      description: |</w:t>
      </w:r>
    </w:p>
    <w:p w14:paraId="38A092C6" w14:textId="77777777" w:rsidR="00271244" w:rsidRDefault="00271244" w:rsidP="00271244">
      <w:pPr>
        <w:pStyle w:val="PL"/>
        <w:rPr>
          <w:lang w:val="en-US"/>
        </w:rPr>
      </w:pPr>
      <w:r>
        <w:rPr>
          <w:lang w:val="en-US"/>
        </w:rPr>
        <w:t xml:space="preserve">        </w:t>
      </w:r>
      <w:r>
        <w:rPr>
          <w:rFonts w:eastAsia="Times New Roman" w:cs="Arial"/>
          <w:szCs w:val="18"/>
        </w:rPr>
        <w:t xml:space="preserve">Represents the failure reason.  </w:t>
      </w:r>
    </w:p>
    <w:p w14:paraId="032B7DA4" w14:textId="77777777" w:rsidR="00271244" w:rsidRDefault="00271244" w:rsidP="00271244">
      <w:pPr>
        <w:pStyle w:val="PL"/>
        <w:rPr>
          <w:lang w:val="en-US"/>
        </w:rPr>
      </w:pPr>
      <w:r>
        <w:rPr>
          <w:lang w:val="en-US"/>
        </w:rPr>
        <w:t xml:space="preserve">        Possible values are:</w:t>
      </w:r>
    </w:p>
    <w:p w14:paraId="367FA989" w14:textId="77777777" w:rsidR="00271244" w:rsidRDefault="00271244" w:rsidP="00271244">
      <w:pPr>
        <w:pStyle w:val="PL"/>
        <w:rPr>
          <w:lang w:val="en-US"/>
        </w:rPr>
      </w:pPr>
      <w:r>
        <w:rPr>
          <w:lang w:val="en-US"/>
        </w:rPr>
        <w:t xml:space="preserve">        - UNAVAILABLE_DATA: Indicates the requested statistics information for the event is rejected</w:t>
      </w:r>
    </w:p>
    <w:p w14:paraId="5A97C603" w14:textId="77777777" w:rsidR="00271244" w:rsidRDefault="00271244" w:rsidP="00271244">
      <w:pPr>
        <w:pStyle w:val="PL"/>
        <w:rPr>
          <w:lang w:val="en-US"/>
        </w:rPr>
      </w:pPr>
      <w:r>
        <w:rPr>
          <w:lang w:val="en-US"/>
        </w:rPr>
        <w:t xml:space="preserve">          since necessary data to perform the service is unavailable.</w:t>
      </w:r>
    </w:p>
    <w:p w14:paraId="0B943863" w14:textId="77777777" w:rsidR="00271244" w:rsidRDefault="00271244" w:rsidP="00271244">
      <w:pPr>
        <w:pStyle w:val="PL"/>
        <w:rPr>
          <w:lang w:val="en-US"/>
        </w:rPr>
      </w:pPr>
      <w:r>
        <w:rPr>
          <w:lang w:val="en-US"/>
        </w:rPr>
        <w:t xml:space="preserve">        - BOTH_STAT_PRED_NOT_ALLOWED: Indicates the requested analysis information for the event is</w:t>
      </w:r>
    </w:p>
    <w:p w14:paraId="5043D287" w14:textId="77777777" w:rsidR="00271244" w:rsidRDefault="00271244" w:rsidP="00271244">
      <w:pPr>
        <w:pStyle w:val="PL"/>
        <w:rPr>
          <w:lang w:val="en-US"/>
        </w:rPr>
      </w:pPr>
      <w:r>
        <w:rPr>
          <w:lang w:val="en-US"/>
        </w:rPr>
        <w:t xml:space="preserve">          rejected since the start time is in the past and the end time is in the future, which</w:t>
      </w:r>
    </w:p>
    <w:p w14:paraId="54F07775" w14:textId="77777777" w:rsidR="00271244" w:rsidRDefault="00271244" w:rsidP="00271244">
      <w:pPr>
        <w:pStyle w:val="PL"/>
        <w:rPr>
          <w:lang w:val="en-US"/>
        </w:rPr>
      </w:pPr>
      <w:r>
        <w:rPr>
          <w:lang w:val="en-US"/>
        </w:rPr>
        <w:t xml:space="preserve">          means the NF service consumer requested both statistics and prediction for the analytics.</w:t>
      </w:r>
    </w:p>
    <w:p w14:paraId="2823AB5B" w14:textId="77777777" w:rsidR="00271244" w:rsidRDefault="00271244" w:rsidP="00271244">
      <w:pPr>
        <w:pStyle w:val="PL"/>
      </w:pPr>
      <w:r>
        <w:rPr>
          <w:lang w:val="en-US"/>
        </w:rPr>
        <w:lastRenderedPageBreak/>
        <w:t xml:space="preserve">        - </w:t>
      </w:r>
      <w:r>
        <w:t>UNSATISFIED_REQUESTED_ANALYTICS_TIME</w:t>
      </w:r>
      <w:r>
        <w:rPr>
          <w:lang w:val="en-US"/>
        </w:rPr>
        <w:t xml:space="preserve">: </w:t>
      </w:r>
      <w:r>
        <w:t>Indicates that the requested event is rejected since</w:t>
      </w:r>
    </w:p>
    <w:p w14:paraId="7B719274" w14:textId="77777777" w:rsidR="00271244" w:rsidRDefault="00271244" w:rsidP="00271244">
      <w:pPr>
        <w:pStyle w:val="PL"/>
      </w:pPr>
      <w:r>
        <w:t xml:space="preserve">          the analytics information is not ready when the time indicated by the "timeAnaNeeded"</w:t>
      </w:r>
    </w:p>
    <w:p w14:paraId="4F0C6885" w14:textId="77777777" w:rsidR="00271244" w:rsidRDefault="00271244" w:rsidP="00271244">
      <w:pPr>
        <w:pStyle w:val="PL"/>
        <w:rPr>
          <w:lang w:val="en-US"/>
        </w:rPr>
      </w:pPr>
      <w:r>
        <w:t xml:space="preserve">          attribute (as provided during the creation or modification of subscription) is reached.</w:t>
      </w:r>
    </w:p>
    <w:p w14:paraId="2A12A43D" w14:textId="77777777" w:rsidR="00271244" w:rsidRDefault="00271244" w:rsidP="00271244">
      <w:pPr>
        <w:pStyle w:val="PL"/>
        <w:rPr>
          <w:lang w:val="en-US"/>
        </w:rPr>
      </w:pPr>
      <w:r>
        <w:rPr>
          <w:lang w:val="en-US"/>
        </w:rPr>
        <w:t xml:space="preserve">        - OTHER: Indicates the requested analysis information for the event is rejected due to other</w:t>
      </w:r>
    </w:p>
    <w:p w14:paraId="28337D8C" w14:textId="77777777" w:rsidR="00271244" w:rsidRDefault="00271244" w:rsidP="00271244">
      <w:pPr>
        <w:pStyle w:val="PL"/>
        <w:rPr>
          <w:lang w:val="en-US"/>
        </w:rPr>
      </w:pPr>
      <w:r>
        <w:rPr>
          <w:lang w:val="en-US"/>
        </w:rPr>
        <w:t xml:space="preserve">          reasons.</w:t>
      </w:r>
    </w:p>
    <w:p w14:paraId="5A641EFA" w14:textId="77777777" w:rsidR="00271244" w:rsidRDefault="00271244" w:rsidP="00271244">
      <w:pPr>
        <w:pStyle w:val="PL"/>
        <w:rPr>
          <w:lang w:val="en-US"/>
        </w:rPr>
      </w:pPr>
    </w:p>
    <w:p w14:paraId="4E0542B9" w14:textId="77777777" w:rsidR="00271244" w:rsidRDefault="00271244" w:rsidP="00271244">
      <w:pPr>
        <w:pStyle w:val="PL"/>
        <w:rPr>
          <w:lang w:val="en-US"/>
        </w:rPr>
      </w:pPr>
      <w:r>
        <w:rPr>
          <w:lang w:val="en-US"/>
        </w:rPr>
        <w:t xml:space="preserve">    AnalyticsMetadata:</w:t>
      </w:r>
    </w:p>
    <w:p w14:paraId="3ADD8E3F" w14:textId="77777777" w:rsidR="00271244" w:rsidRDefault="00271244" w:rsidP="00271244">
      <w:pPr>
        <w:pStyle w:val="PL"/>
        <w:rPr>
          <w:lang w:val="en-US"/>
        </w:rPr>
      </w:pPr>
      <w:r>
        <w:rPr>
          <w:lang w:val="en-US"/>
        </w:rPr>
        <w:t xml:space="preserve">      anyOf:</w:t>
      </w:r>
    </w:p>
    <w:p w14:paraId="60A6D4F6" w14:textId="77777777" w:rsidR="00271244" w:rsidRDefault="00271244" w:rsidP="00271244">
      <w:pPr>
        <w:pStyle w:val="PL"/>
        <w:rPr>
          <w:lang w:val="en-US"/>
        </w:rPr>
      </w:pPr>
      <w:r>
        <w:rPr>
          <w:lang w:val="en-US"/>
        </w:rPr>
        <w:t xml:space="preserve">      - type: string</w:t>
      </w:r>
    </w:p>
    <w:p w14:paraId="7B44C58B" w14:textId="77777777" w:rsidR="00271244" w:rsidRDefault="00271244" w:rsidP="00271244">
      <w:pPr>
        <w:pStyle w:val="PL"/>
        <w:rPr>
          <w:lang w:val="en-US"/>
        </w:rPr>
      </w:pPr>
      <w:r>
        <w:rPr>
          <w:lang w:val="en-US"/>
        </w:rPr>
        <w:t xml:space="preserve">        enum:</w:t>
      </w:r>
    </w:p>
    <w:p w14:paraId="185B6015" w14:textId="77777777" w:rsidR="00271244" w:rsidRDefault="00271244" w:rsidP="00271244">
      <w:pPr>
        <w:pStyle w:val="PL"/>
        <w:rPr>
          <w:lang w:val="en-US"/>
        </w:rPr>
      </w:pPr>
      <w:r>
        <w:rPr>
          <w:lang w:val="en-US"/>
        </w:rPr>
        <w:t xml:space="preserve">          - NUM_OF_SAMPLES</w:t>
      </w:r>
    </w:p>
    <w:p w14:paraId="0481BF67" w14:textId="77777777" w:rsidR="00271244" w:rsidRDefault="00271244" w:rsidP="00271244">
      <w:pPr>
        <w:pStyle w:val="PL"/>
        <w:rPr>
          <w:lang w:val="en-US"/>
        </w:rPr>
      </w:pPr>
      <w:r>
        <w:rPr>
          <w:lang w:val="en-US"/>
        </w:rPr>
        <w:t xml:space="preserve">          - DATA_WINDOW</w:t>
      </w:r>
    </w:p>
    <w:p w14:paraId="0098879F" w14:textId="77777777" w:rsidR="00271244" w:rsidRDefault="00271244" w:rsidP="00271244">
      <w:pPr>
        <w:pStyle w:val="PL"/>
        <w:rPr>
          <w:lang w:val="en-US"/>
        </w:rPr>
      </w:pPr>
      <w:r>
        <w:rPr>
          <w:lang w:val="en-US"/>
        </w:rPr>
        <w:t xml:space="preserve">          - DATA_STAT_PROPS</w:t>
      </w:r>
    </w:p>
    <w:p w14:paraId="769790E3" w14:textId="77777777" w:rsidR="00271244" w:rsidRDefault="00271244" w:rsidP="00271244">
      <w:pPr>
        <w:pStyle w:val="PL"/>
        <w:rPr>
          <w:lang w:val="en-US"/>
        </w:rPr>
      </w:pPr>
      <w:r>
        <w:rPr>
          <w:lang w:val="en-US"/>
        </w:rPr>
        <w:t xml:space="preserve">          - STRATEGY</w:t>
      </w:r>
    </w:p>
    <w:p w14:paraId="2F9E422A" w14:textId="77777777" w:rsidR="00271244" w:rsidRDefault="00271244" w:rsidP="00271244">
      <w:pPr>
        <w:pStyle w:val="PL"/>
        <w:rPr>
          <w:lang w:val="en-US"/>
        </w:rPr>
      </w:pPr>
      <w:r>
        <w:rPr>
          <w:lang w:val="en-US"/>
        </w:rPr>
        <w:t xml:space="preserve">          - ACCURACY</w:t>
      </w:r>
    </w:p>
    <w:p w14:paraId="655D0146" w14:textId="77777777" w:rsidR="00271244" w:rsidRDefault="00271244" w:rsidP="00271244">
      <w:pPr>
        <w:pStyle w:val="PL"/>
        <w:rPr>
          <w:lang w:val="en-US"/>
        </w:rPr>
      </w:pPr>
      <w:r>
        <w:rPr>
          <w:lang w:val="en-US"/>
        </w:rPr>
        <w:t xml:space="preserve">      - type: string</w:t>
      </w:r>
    </w:p>
    <w:p w14:paraId="3C06C73A" w14:textId="77777777" w:rsidR="00271244" w:rsidRDefault="00271244" w:rsidP="00271244">
      <w:pPr>
        <w:pStyle w:val="PL"/>
        <w:rPr>
          <w:lang w:val="en-US"/>
        </w:rPr>
      </w:pPr>
      <w:r>
        <w:rPr>
          <w:lang w:val="en-US"/>
        </w:rPr>
        <w:t xml:space="preserve">        description: &gt;</w:t>
      </w:r>
    </w:p>
    <w:p w14:paraId="6B15CC04" w14:textId="77777777" w:rsidR="00271244" w:rsidRDefault="00271244" w:rsidP="00271244">
      <w:pPr>
        <w:pStyle w:val="PL"/>
        <w:rPr>
          <w:lang w:val="en-US"/>
        </w:rPr>
      </w:pPr>
      <w:r>
        <w:rPr>
          <w:lang w:val="en-US"/>
        </w:rPr>
        <w:t xml:space="preserve">          This string provides forward-compatibility with future</w:t>
      </w:r>
    </w:p>
    <w:p w14:paraId="3E40AE63" w14:textId="77777777" w:rsidR="00271244" w:rsidRDefault="00271244" w:rsidP="00271244">
      <w:pPr>
        <w:pStyle w:val="PL"/>
        <w:rPr>
          <w:lang w:val="en-US"/>
        </w:rPr>
      </w:pPr>
      <w:r>
        <w:rPr>
          <w:lang w:val="en-US"/>
        </w:rPr>
        <w:t xml:space="preserve">          extensions to the enumeration but is not used to encode</w:t>
      </w:r>
    </w:p>
    <w:p w14:paraId="526EEC66" w14:textId="77777777" w:rsidR="00271244" w:rsidRDefault="00271244" w:rsidP="00271244">
      <w:pPr>
        <w:pStyle w:val="PL"/>
        <w:rPr>
          <w:lang w:val="en-US"/>
        </w:rPr>
      </w:pPr>
      <w:r>
        <w:rPr>
          <w:lang w:val="en-US"/>
        </w:rPr>
        <w:t xml:space="preserve">          content defined in the present version of this API.</w:t>
      </w:r>
    </w:p>
    <w:p w14:paraId="046FD622" w14:textId="77777777" w:rsidR="00271244" w:rsidRDefault="00271244" w:rsidP="00271244">
      <w:pPr>
        <w:pStyle w:val="PL"/>
        <w:rPr>
          <w:lang w:val="en-US"/>
        </w:rPr>
      </w:pPr>
      <w:r>
        <w:rPr>
          <w:lang w:val="en-US"/>
        </w:rPr>
        <w:t xml:space="preserve">      description: |</w:t>
      </w:r>
    </w:p>
    <w:p w14:paraId="517677FE" w14:textId="77777777" w:rsidR="00271244" w:rsidRDefault="00271244" w:rsidP="00271244">
      <w:pPr>
        <w:pStyle w:val="PL"/>
        <w:rPr>
          <w:lang w:val="en-US"/>
        </w:rPr>
      </w:pPr>
      <w:r>
        <w:rPr>
          <w:lang w:val="en-US"/>
        </w:rPr>
        <w:t xml:space="preserve">        </w:t>
      </w:r>
      <w:r>
        <w:t xml:space="preserve">Represents the types of analytics metadata information that can be requested.  </w:t>
      </w:r>
    </w:p>
    <w:p w14:paraId="48E63A78" w14:textId="77777777" w:rsidR="00271244" w:rsidRDefault="00271244" w:rsidP="00271244">
      <w:pPr>
        <w:pStyle w:val="PL"/>
        <w:rPr>
          <w:lang w:val="en-US"/>
        </w:rPr>
      </w:pPr>
      <w:r>
        <w:rPr>
          <w:lang w:val="en-US"/>
        </w:rPr>
        <w:t xml:space="preserve">        Possible values are:</w:t>
      </w:r>
    </w:p>
    <w:p w14:paraId="435DD659" w14:textId="77777777" w:rsidR="00271244" w:rsidRDefault="00271244" w:rsidP="00271244">
      <w:pPr>
        <w:pStyle w:val="PL"/>
        <w:rPr>
          <w:lang w:val="en-US"/>
        </w:rPr>
      </w:pPr>
      <w:r>
        <w:rPr>
          <w:lang w:val="en-US"/>
        </w:rPr>
        <w:t xml:space="preserve">        - NUM_OF_SAMPLES: Number of data samples used for the generation of the output analytics.</w:t>
      </w:r>
    </w:p>
    <w:p w14:paraId="01F4FC7D" w14:textId="77777777" w:rsidR="00271244" w:rsidRDefault="00271244" w:rsidP="00271244">
      <w:pPr>
        <w:pStyle w:val="PL"/>
        <w:rPr>
          <w:lang w:val="en-US"/>
        </w:rPr>
      </w:pPr>
      <w:r>
        <w:rPr>
          <w:lang w:val="en-US"/>
        </w:rPr>
        <w:t xml:space="preserve">        - DATA_WINDOW: Data time window of the data samples.</w:t>
      </w:r>
    </w:p>
    <w:p w14:paraId="2E86E6F5" w14:textId="77777777" w:rsidR="00271244" w:rsidRDefault="00271244" w:rsidP="00271244">
      <w:pPr>
        <w:pStyle w:val="PL"/>
        <w:rPr>
          <w:lang w:val="en-US"/>
        </w:rPr>
      </w:pPr>
      <w:r>
        <w:rPr>
          <w:lang w:val="en-US"/>
        </w:rPr>
        <w:t xml:space="preserve">        - DATA_STAT_PROPS: Dataset statistical properties of the data used to generate the</w:t>
      </w:r>
    </w:p>
    <w:p w14:paraId="08570A8B" w14:textId="77777777" w:rsidR="00271244" w:rsidRDefault="00271244" w:rsidP="00271244">
      <w:pPr>
        <w:pStyle w:val="PL"/>
        <w:rPr>
          <w:lang w:val="en-US"/>
        </w:rPr>
      </w:pPr>
      <w:r>
        <w:rPr>
          <w:lang w:val="en-US"/>
        </w:rPr>
        <w:t xml:space="preserve">          analytics.</w:t>
      </w:r>
    </w:p>
    <w:p w14:paraId="0E3C3032" w14:textId="77777777" w:rsidR="00271244" w:rsidRDefault="00271244" w:rsidP="00271244">
      <w:pPr>
        <w:pStyle w:val="PL"/>
        <w:rPr>
          <w:lang w:val="en-US"/>
        </w:rPr>
      </w:pPr>
      <w:r>
        <w:rPr>
          <w:lang w:val="en-US"/>
        </w:rPr>
        <w:t xml:space="preserve">        - STRATEGY: Output strategy used for the reporting of the analytics.</w:t>
      </w:r>
    </w:p>
    <w:p w14:paraId="36119C65" w14:textId="77777777" w:rsidR="00271244" w:rsidRDefault="00271244" w:rsidP="00271244">
      <w:pPr>
        <w:pStyle w:val="PL"/>
        <w:rPr>
          <w:lang w:val="en-US"/>
        </w:rPr>
      </w:pPr>
      <w:r>
        <w:rPr>
          <w:lang w:val="en-US"/>
        </w:rPr>
        <w:t xml:space="preserve">        - ACCURACY: Level of accuracy reached for the analytics.</w:t>
      </w:r>
    </w:p>
    <w:p w14:paraId="5CA9AB4D" w14:textId="77777777" w:rsidR="00271244" w:rsidRDefault="00271244" w:rsidP="00271244">
      <w:pPr>
        <w:pStyle w:val="PL"/>
        <w:rPr>
          <w:lang w:val="en-US"/>
        </w:rPr>
      </w:pPr>
    </w:p>
    <w:p w14:paraId="741D964A" w14:textId="77777777" w:rsidR="00271244" w:rsidRDefault="00271244" w:rsidP="00271244">
      <w:pPr>
        <w:pStyle w:val="PL"/>
        <w:rPr>
          <w:lang w:val="en-US"/>
        </w:rPr>
      </w:pPr>
      <w:r>
        <w:rPr>
          <w:lang w:val="en-US"/>
        </w:rPr>
        <w:t xml:space="preserve">    DatasetStatisticalProperty:</w:t>
      </w:r>
    </w:p>
    <w:p w14:paraId="2E1B959C" w14:textId="77777777" w:rsidR="00271244" w:rsidRDefault="00271244" w:rsidP="00271244">
      <w:pPr>
        <w:pStyle w:val="PL"/>
        <w:rPr>
          <w:lang w:val="en-US"/>
        </w:rPr>
      </w:pPr>
      <w:r>
        <w:rPr>
          <w:lang w:val="en-US"/>
        </w:rPr>
        <w:t xml:space="preserve">      anyOf:</w:t>
      </w:r>
    </w:p>
    <w:p w14:paraId="73475DE8" w14:textId="77777777" w:rsidR="00271244" w:rsidRDefault="00271244" w:rsidP="00271244">
      <w:pPr>
        <w:pStyle w:val="PL"/>
        <w:rPr>
          <w:lang w:val="en-US"/>
        </w:rPr>
      </w:pPr>
      <w:r>
        <w:rPr>
          <w:lang w:val="en-US"/>
        </w:rPr>
        <w:t xml:space="preserve">      - type: string</w:t>
      </w:r>
    </w:p>
    <w:p w14:paraId="13EA7E20" w14:textId="77777777" w:rsidR="00271244" w:rsidRDefault="00271244" w:rsidP="00271244">
      <w:pPr>
        <w:pStyle w:val="PL"/>
        <w:rPr>
          <w:lang w:val="en-US"/>
        </w:rPr>
      </w:pPr>
      <w:r>
        <w:rPr>
          <w:lang w:val="en-US"/>
        </w:rPr>
        <w:t xml:space="preserve">        enum:</w:t>
      </w:r>
    </w:p>
    <w:p w14:paraId="25F55A62" w14:textId="77777777" w:rsidR="00271244" w:rsidRDefault="00271244" w:rsidP="00271244">
      <w:pPr>
        <w:pStyle w:val="PL"/>
        <w:rPr>
          <w:lang w:val="en-US"/>
        </w:rPr>
      </w:pPr>
      <w:r>
        <w:rPr>
          <w:lang w:val="en-US"/>
        </w:rPr>
        <w:t xml:space="preserve">          - UNIFORM_DIST_DATA</w:t>
      </w:r>
    </w:p>
    <w:p w14:paraId="50992363" w14:textId="77777777" w:rsidR="00271244" w:rsidRDefault="00271244" w:rsidP="00271244">
      <w:pPr>
        <w:pStyle w:val="PL"/>
        <w:rPr>
          <w:lang w:val="en-US"/>
        </w:rPr>
      </w:pPr>
      <w:r>
        <w:rPr>
          <w:lang w:val="en-US"/>
        </w:rPr>
        <w:t xml:space="preserve">          - NO_OUTLIERS</w:t>
      </w:r>
    </w:p>
    <w:p w14:paraId="1DEF793D" w14:textId="77777777" w:rsidR="00271244" w:rsidRDefault="00271244" w:rsidP="00271244">
      <w:pPr>
        <w:pStyle w:val="PL"/>
        <w:rPr>
          <w:lang w:val="en-US"/>
        </w:rPr>
      </w:pPr>
      <w:r>
        <w:rPr>
          <w:lang w:val="en-US"/>
        </w:rPr>
        <w:t xml:space="preserve">      - type: string</w:t>
      </w:r>
    </w:p>
    <w:p w14:paraId="070ADEB3" w14:textId="77777777" w:rsidR="00271244" w:rsidRDefault="00271244" w:rsidP="00271244">
      <w:pPr>
        <w:pStyle w:val="PL"/>
        <w:rPr>
          <w:lang w:val="en-US"/>
        </w:rPr>
      </w:pPr>
      <w:r>
        <w:rPr>
          <w:lang w:val="en-US"/>
        </w:rPr>
        <w:t xml:space="preserve">        description: &gt;</w:t>
      </w:r>
    </w:p>
    <w:p w14:paraId="470E1BB8" w14:textId="77777777" w:rsidR="00271244" w:rsidRDefault="00271244" w:rsidP="00271244">
      <w:pPr>
        <w:pStyle w:val="PL"/>
        <w:rPr>
          <w:lang w:val="en-US"/>
        </w:rPr>
      </w:pPr>
      <w:r>
        <w:rPr>
          <w:lang w:val="en-US"/>
        </w:rPr>
        <w:t xml:space="preserve">          This string provides forward-compatibility with future</w:t>
      </w:r>
    </w:p>
    <w:p w14:paraId="034A3F82" w14:textId="77777777" w:rsidR="00271244" w:rsidRDefault="00271244" w:rsidP="00271244">
      <w:pPr>
        <w:pStyle w:val="PL"/>
        <w:rPr>
          <w:lang w:val="en-US"/>
        </w:rPr>
      </w:pPr>
      <w:r>
        <w:rPr>
          <w:lang w:val="en-US"/>
        </w:rPr>
        <w:t xml:space="preserve">          extensions to the enumeration but is not used to encode</w:t>
      </w:r>
    </w:p>
    <w:p w14:paraId="527313A6" w14:textId="77777777" w:rsidR="00271244" w:rsidRDefault="00271244" w:rsidP="00271244">
      <w:pPr>
        <w:pStyle w:val="PL"/>
        <w:rPr>
          <w:lang w:val="en-US"/>
        </w:rPr>
      </w:pPr>
      <w:r>
        <w:rPr>
          <w:lang w:val="en-US"/>
        </w:rPr>
        <w:t xml:space="preserve">          content defined in the present version of this API.</w:t>
      </w:r>
    </w:p>
    <w:p w14:paraId="23C5B4B4" w14:textId="77777777" w:rsidR="00271244" w:rsidRDefault="00271244" w:rsidP="00271244">
      <w:pPr>
        <w:pStyle w:val="PL"/>
        <w:rPr>
          <w:lang w:val="en-US"/>
        </w:rPr>
      </w:pPr>
      <w:r>
        <w:rPr>
          <w:lang w:val="en-US"/>
        </w:rPr>
        <w:t xml:space="preserve">      description: |</w:t>
      </w:r>
    </w:p>
    <w:p w14:paraId="72B22F5C" w14:textId="77777777" w:rsidR="00271244" w:rsidRDefault="00271244" w:rsidP="00271244">
      <w:pPr>
        <w:pStyle w:val="PL"/>
        <w:rPr>
          <w:lang w:val="en-US"/>
        </w:rPr>
      </w:pPr>
      <w:r>
        <w:rPr>
          <w:lang w:val="en-US"/>
        </w:rPr>
        <w:t xml:space="preserve">        Represents the </w:t>
      </w:r>
      <w:r>
        <w:rPr>
          <w:lang w:eastAsia="ko-KR"/>
        </w:rPr>
        <w:t xml:space="preserve">dataset statistical properties.  </w:t>
      </w:r>
    </w:p>
    <w:p w14:paraId="38CFD1AF" w14:textId="77777777" w:rsidR="00271244" w:rsidRDefault="00271244" w:rsidP="00271244">
      <w:pPr>
        <w:pStyle w:val="PL"/>
        <w:rPr>
          <w:lang w:val="en-US"/>
        </w:rPr>
      </w:pPr>
      <w:r>
        <w:rPr>
          <w:lang w:val="en-US"/>
        </w:rPr>
        <w:t xml:space="preserve">        Possible values are:</w:t>
      </w:r>
    </w:p>
    <w:p w14:paraId="17AC0AC2" w14:textId="77777777" w:rsidR="00271244" w:rsidRDefault="00271244" w:rsidP="00271244">
      <w:pPr>
        <w:pStyle w:val="PL"/>
        <w:rPr>
          <w:lang w:val="en-US"/>
        </w:rPr>
      </w:pPr>
      <w:r>
        <w:rPr>
          <w:lang w:val="en-US"/>
        </w:rPr>
        <w:t xml:space="preserve">        - UNIFORM_DIST_DATA: Indicates the use of data samples that are uniformly distributed</w:t>
      </w:r>
    </w:p>
    <w:p w14:paraId="3E256255" w14:textId="77777777" w:rsidR="00271244" w:rsidRDefault="00271244" w:rsidP="00271244">
      <w:pPr>
        <w:pStyle w:val="PL"/>
        <w:rPr>
          <w:lang w:val="en-US"/>
        </w:rPr>
      </w:pPr>
      <w:r>
        <w:rPr>
          <w:lang w:val="en-US"/>
        </w:rPr>
        <w:t xml:space="preserve">          according to the different aspects of the requested analytics.</w:t>
      </w:r>
    </w:p>
    <w:p w14:paraId="3B3A3703" w14:textId="77777777" w:rsidR="00271244" w:rsidRDefault="00271244" w:rsidP="00271244">
      <w:pPr>
        <w:pStyle w:val="PL"/>
        <w:rPr>
          <w:lang w:val="en-US"/>
        </w:rPr>
      </w:pPr>
      <w:r>
        <w:rPr>
          <w:lang w:val="en-US"/>
        </w:rPr>
        <w:t xml:space="preserve">        - NO_OUTLIERS: Indicates that the data samples shall disregard data samples that are at</w:t>
      </w:r>
    </w:p>
    <w:p w14:paraId="435D49A7" w14:textId="77777777" w:rsidR="00271244" w:rsidRDefault="00271244" w:rsidP="00271244">
      <w:pPr>
        <w:pStyle w:val="PL"/>
        <w:rPr>
          <w:lang w:val="en-US"/>
        </w:rPr>
      </w:pPr>
      <w:r>
        <w:rPr>
          <w:lang w:val="en-US"/>
        </w:rPr>
        <w:t xml:space="preserve">          the extreme boundaries of the value range.</w:t>
      </w:r>
    </w:p>
    <w:p w14:paraId="6CDF6428" w14:textId="77777777" w:rsidR="00271244" w:rsidRDefault="00271244" w:rsidP="00271244">
      <w:pPr>
        <w:pStyle w:val="PL"/>
        <w:rPr>
          <w:lang w:val="en-US"/>
        </w:rPr>
      </w:pPr>
    </w:p>
    <w:p w14:paraId="5112403A" w14:textId="77777777" w:rsidR="00271244" w:rsidRDefault="00271244" w:rsidP="00271244">
      <w:pPr>
        <w:pStyle w:val="PL"/>
        <w:rPr>
          <w:lang w:val="en-US"/>
        </w:rPr>
      </w:pPr>
      <w:r>
        <w:rPr>
          <w:lang w:val="en-US"/>
        </w:rPr>
        <w:t xml:space="preserve">    OutputStrategy:</w:t>
      </w:r>
    </w:p>
    <w:p w14:paraId="4436C7EA" w14:textId="77777777" w:rsidR="00271244" w:rsidRDefault="00271244" w:rsidP="00271244">
      <w:pPr>
        <w:pStyle w:val="PL"/>
        <w:rPr>
          <w:lang w:val="en-US"/>
        </w:rPr>
      </w:pPr>
      <w:r>
        <w:rPr>
          <w:lang w:val="en-US"/>
        </w:rPr>
        <w:t xml:space="preserve">      anyOf:</w:t>
      </w:r>
    </w:p>
    <w:p w14:paraId="04A0237E" w14:textId="77777777" w:rsidR="00271244" w:rsidRDefault="00271244" w:rsidP="00271244">
      <w:pPr>
        <w:pStyle w:val="PL"/>
        <w:rPr>
          <w:lang w:val="en-US"/>
        </w:rPr>
      </w:pPr>
      <w:r>
        <w:rPr>
          <w:lang w:val="en-US"/>
        </w:rPr>
        <w:t xml:space="preserve">      - type: string</w:t>
      </w:r>
    </w:p>
    <w:p w14:paraId="0E7E5731" w14:textId="77777777" w:rsidR="00271244" w:rsidRDefault="00271244" w:rsidP="00271244">
      <w:pPr>
        <w:pStyle w:val="PL"/>
        <w:rPr>
          <w:lang w:val="en-US"/>
        </w:rPr>
      </w:pPr>
      <w:r>
        <w:rPr>
          <w:lang w:val="en-US"/>
        </w:rPr>
        <w:t xml:space="preserve">        enum:</w:t>
      </w:r>
    </w:p>
    <w:p w14:paraId="1FE3B20B" w14:textId="77777777" w:rsidR="00271244" w:rsidRDefault="00271244" w:rsidP="00271244">
      <w:pPr>
        <w:pStyle w:val="PL"/>
        <w:rPr>
          <w:lang w:val="en-US"/>
        </w:rPr>
      </w:pPr>
      <w:r>
        <w:rPr>
          <w:lang w:val="en-US"/>
        </w:rPr>
        <w:t xml:space="preserve">          - BINARY</w:t>
      </w:r>
    </w:p>
    <w:p w14:paraId="7D320F28" w14:textId="77777777" w:rsidR="00271244" w:rsidRDefault="00271244" w:rsidP="00271244">
      <w:pPr>
        <w:pStyle w:val="PL"/>
        <w:rPr>
          <w:lang w:val="en-US"/>
        </w:rPr>
      </w:pPr>
      <w:r>
        <w:rPr>
          <w:lang w:val="en-US"/>
        </w:rPr>
        <w:t xml:space="preserve">          - GRADIENT</w:t>
      </w:r>
    </w:p>
    <w:p w14:paraId="047C7675" w14:textId="77777777" w:rsidR="00271244" w:rsidRDefault="00271244" w:rsidP="00271244">
      <w:pPr>
        <w:pStyle w:val="PL"/>
        <w:rPr>
          <w:lang w:val="en-US"/>
        </w:rPr>
      </w:pPr>
      <w:r>
        <w:rPr>
          <w:lang w:val="en-US"/>
        </w:rPr>
        <w:t xml:space="preserve">      - type: string</w:t>
      </w:r>
    </w:p>
    <w:p w14:paraId="35D922F9" w14:textId="77777777" w:rsidR="00271244" w:rsidRDefault="00271244" w:rsidP="00271244">
      <w:pPr>
        <w:pStyle w:val="PL"/>
        <w:rPr>
          <w:lang w:val="en-US"/>
        </w:rPr>
      </w:pPr>
      <w:r>
        <w:rPr>
          <w:lang w:val="en-US"/>
        </w:rPr>
        <w:t xml:space="preserve">        description: &gt;</w:t>
      </w:r>
    </w:p>
    <w:p w14:paraId="661F7456" w14:textId="77777777" w:rsidR="00271244" w:rsidRDefault="00271244" w:rsidP="00271244">
      <w:pPr>
        <w:pStyle w:val="PL"/>
        <w:rPr>
          <w:lang w:val="en-US"/>
        </w:rPr>
      </w:pPr>
      <w:r>
        <w:rPr>
          <w:lang w:val="en-US"/>
        </w:rPr>
        <w:t xml:space="preserve">          This string provides forward-compatibility with future</w:t>
      </w:r>
    </w:p>
    <w:p w14:paraId="5FBEE4D3" w14:textId="77777777" w:rsidR="00271244" w:rsidRDefault="00271244" w:rsidP="00271244">
      <w:pPr>
        <w:pStyle w:val="PL"/>
        <w:rPr>
          <w:lang w:val="en-US"/>
        </w:rPr>
      </w:pPr>
      <w:r>
        <w:rPr>
          <w:lang w:val="en-US"/>
        </w:rPr>
        <w:t xml:space="preserve">          extensions to the enumeration but is not used to encode</w:t>
      </w:r>
    </w:p>
    <w:p w14:paraId="395D6DD6" w14:textId="77777777" w:rsidR="00271244" w:rsidRDefault="00271244" w:rsidP="00271244">
      <w:pPr>
        <w:pStyle w:val="PL"/>
        <w:rPr>
          <w:lang w:val="en-US"/>
        </w:rPr>
      </w:pPr>
      <w:r>
        <w:rPr>
          <w:lang w:val="en-US"/>
        </w:rPr>
        <w:t xml:space="preserve">          content defined in the present version of this API.</w:t>
      </w:r>
    </w:p>
    <w:p w14:paraId="504B75E5" w14:textId="77777777" w:rsidR="00271244" w:rsidRDefault="00271244" w:rsidP="00271244">
      <w:pPr>
        <w:pStyle w:val="PL"/>
        <w:rPr>
          <w:lang w:val="en-US"/>
        </w:rPr>
      </w:pPr>
      <w:r>
        <w:rPr>
          <w:lang w:val="en-US"/>
        </w:rPr>
        <w:t xml:space="preserve">      description: |</w:t>
      </w:r>
    </w:p>
    <w:p w14:paraId="79F6B325" w14:textId="77777777" w:rsidR="00271244" w:rsidRDefault="00271244" w:rsidP="00271244">
      <w:pPr>
        <w:pStyle w:val="PL"/>
        <w:rPr>
          <w:lang w:val="en-US"/>
        </w:rPr>
      </w:pPr>
      <w:r>
        <w:rPr>
          <w:lang w:val="en-US"/>
        </w:rPr>
        <w:t xml:space="preserve">        </w:t>
      </w:r>
      <w:r>
        <w:t xml:space="preserve">Represents the output strategy used for the analytics reporting.  </w:t>
      </w:r>
    </w:p>
    <w:p w14:paraId="0843944C" w14:textId="77777777" w:rsidR="00271244" w:rsidRDefault="00271244" w:rsidP="00271244">
      <w:pPr>
        <w:pStyle w:val="PL"/>
        <w:rPr>
          <w:lang w:val="en-US"/>
        </w:rPr>
      </w:pPr>
      <w:r>
        <w:rPr>
          <w:lang w:val="en-US"/>
        </w:rPr>
        <w:t xml:space="preserve">        Possible values are:</w:t>
      </w:r>
    </w:p>
    <w:p w14:paraId="239CD2D8" w14:textId="77777777" w:rsidR="00271244" w:rsidRDefault="00271244" w:rsidP="00271244">
      <w:pPr>
        <w:pStyle w:val="PL"/>
        <w:rPr>
          <w:lang w:val="en-US"/>
        </w:rPr>
      </w:pPr>
      <w:r>
        <w:rPr>
          <w:lang w:val="en-US"/>
        </w:rPr>
        <w:t xml:space="preserve">        - BINARY: Indicates that the analytics shall only be reported when the requested level</w:t>
      </w:r>
    </w:p>
    <w:p w14:paraId="52517AE4" w14:textId="77777777" w:rsidR="00271244" w:rsidRDefault="00271244" w:rsidP="00271244">
      <w:pPr>
        <w:pStyle w:val="PL"/>
        <w:rPr>
          <w:lang w:val="en-US"/>
        </w:rPr>
      </w:pPr>
      <w:r>
        <w:rPr>
          <w:lang w:val="en-US"/>
        </w:rPr>
        <w:t xml:space="preserve">          of accuracy is reached within a cycle of periodic notification.</w:t>
      </w:r>
    </w:p>
    <w:p w14:paraId="1AE44F2D" w14:textId="77777777" w:rsidR="00271244" w:rsidRDefault="00271244" w:rsidP="00271244">
      <w:pPr>
        <w:pStyle w:val="PL"/>
        <w:rPr>
          <w:lang w:val="en-US"/>
        </w:rPr>
      </w:pPr>
      <w:r>
        <w:rPr>
          <w:lang w:val="en-US"/>
        </w:rPr>
        <w:t xml:space="preserve">        - GRADIENT: Indicates that the analytics shall be reported according with the periodicity</w:t>
      </w:r>
    </w:p>
    <w:p w14:paraId="43BE3CBA" w14:textId="77777777" w:rsidR="00271244" w:rsidRDefault="00271244" w:rsidP="00271244">
      <w:pPr>
        <w:pStyle w:val="PL"/>
        <w:rPr>
          <w:lang w:val="en-US"/>
        </w:rPr>
      </w:pPr>
      <w:r>
        <w:rPr>
          <w:lang w:val="en-US"/>
        </w:rPr>
        <w:t xml:space="preserve">          irrespective of whether the requested level of accuracy has been reached or not.</w:t>
      </w:r>
    </w:p>
    <w:p w14:paraId="742C7B11" w14:textId="77777777" w:rsidR="00271244" w:rsidRDefault="00271244" w:rsidP="00271244">
      <w:pPr>
        <w:pStyle w:val="PL"/>
      </w:pPr>
    </w:p>
    <w:p w14:paraId="697A30A9" w14:textId="77777777" w:rsidR="00271244" w:rsidRDefault="00271244" w:rsidP="00271244">
      <w:pPr>
        <w:pStyle w:val="PL"/>
      </w:pPr>
      <w:r>
        <w:t xml:space="preserve">    TransferRequestType:</w:t>
      </w:r>
    </w:p>
    <w:p w14:paraId="0FA9BC68" w14:textId="77777777" w:rsidR="00271244" w:rsidRDefault="00271244" w:rsidP="00271244">
      <w:pPr>
        <w:pStyle w:val="PL"/>
      </w:pPr>
      <w:r>
        <w:t xml:space="preserve">      anyOf:</w:t>
      </w:r>
    </w:p>
    <w:p w14:paraId="7DADA2AA" w14:textId="77777777" w:rsidR="00271244" w:rsidRDefault="00271244" w:rsidP="00271244">
      <w:pPr>
        <w:pStyle w:val="PL"/>
      </w:pPr>
      <w:r>
        <w:t xml:space="preserve">      - type: string</w:t>
      </w:r>
    </w:p>
    <w:p w14:paraId="09465F81" w14:textId="77777777" w:rsidR="00271244" w:rsidRDefault="00271244" w:rsidP="00271244">
      <w:pPr>
        <w:pStyle w:val="PL"/>
      </w:pPr>
      <w:r>
        <w:t xml:space="preserve">        enum:</w:t>
      </w:r>
    </w:p>
    <w:p w14:paraId="6BCA8232" w14:textId="77777777" w:rsidR="00271244" w:rsidRDefault="00271244" w:rsidP="00271244">
      <w:pPr>
        <w:pStyle w:val="PL"/>
      </w:pPr>
      <w:r>
        <w:t xml:space="preserve">          - PREPARE</w:t>
      </w:r>
    </w:p>
    <w:p w14:paraId="52F1AA0E" w14:textId="77777777" w:rsidR="00271244" w:rsidRDefault="00271244" w:rsidP="00271244">
      <w:pPr>
        <w:pStyle w:val="PL"/>
      </w:pPr>
      <w:r>
        <w:t xml:space="preserve">          - TRANSFER</w:t>
      </w:r>
    </w:p>
    <w:p w14:paraId="1C15B886" w14:textId="77777777" w:rsidR="00271244" w:rsidRDefault="00271244" w:rsidP="00271244">
      <w:pPr>
        <w:pStyle w:val="PL"/>
      </w:pPr>
      <w:r>
        <w:t xml:space="preserve">      - type: string</w:t>
      </w:r>
    </w:p>
    <w:p w14:paraId="0854B391" w14:textId="77777777" w:rsidR="00271244" w:rsidRDefault="00271244" w:rsidP="00271244">
      <w:pPr>
        <w:pStyle w:val="PL"/>
      </w:pPr>
      <w:r>
        <w:t xml:space="preserve">        description: &gt;</w:t>
      </w:r>
    </w:p>
    <w:p w14:paraId="34796EB5" w14:textId="77777777" w:rsidR="00271244" w:rsidRDefault="00271244" w:rsidP="00271244">
      <w:pPr>
        <w:pStyle w:val="PL"/>
      </w:pPr>
      <w:r>
        <w:t xml:space="preserve">          This string provides forward-compatibility with future</w:t>
      </w:r>
    </w:p>
    <w:p w14:paraId="3198F5F7" w14:textId="77777777" w:rsidR="00271244" w:rsidRDefault="00271244" w:rsidP="00271244">
      <w:pPr>
        <w:pStyle w:val="PL"/>
      </w:pPr>
      <w:r>
        <w:t xml:space="preserve">          extensions to the enumeration but is not used to encode</w:t>
      </w:r>
    </w:p>
    <w:p w14:paraId="5420C0E6" w14:textId="77777777" w:rsidR="00271244" w:rsidRDefault="00271244" w:rsidP="00271244">
      <w:pPr>
        <w:pStyle w:val="PL"/>
      </w:pPr>
      <w:r>
        <w:lastRenderedPageBreak/>
        <w:t xml:space="preserve">          content defined in the present version of this API.</w:t>
      </w:r>
    </w:p>
    <w:p w14:paraId="07950BED" w14:textId="77777777" w:rsidR="00271244" w:rsidRDefault="00271244" w:rsidP="00271244">
      <w:pPr>
        <w:pStyle w:val="PL"/>
      </w:pPr>
      <w:r>
        <w:t xml:space="preserve">      description: |</w:t>
      </w:r>
    </w:p>
    <w:p w14:paraId="7BF74ACD" w14:textId="77777777" w:rsidR="00271244" w:rsidRDefault="00271244" w:rsidP="00271244">
      <w:pPr>
        <w:pStyle w:val="PL"/>
      </w:pPr>
      <w:r>
        <w:t xml:space="preserve">        </w:t>
      </w:r>
      <w:r>
        <w:rPr>
          <w:lang w:eastAsia="zh-CN"/>
        </w:rPr>
        <w:t xml:space="preserve">Represents the request type for the analytics subscription transfer.  </w:t>
      </w:r>
    </w:p>
    <w:p w14:paraId="58FD9428" w14:textId="77777777" w:rsidR="00271244" w:rsidRDefault="00271244" w:rsidP="00271244">
      <w:pPr>
        <w:pStyle w:val="PL"/>
      </w:pPr>
      <w:r>
        <w:t xml:space="preserve">        Possible values are:</w:t>
      </w:r>
    </w:p>
    <w:p w14:paraId="13299BC6" w14:textId="77777777" w:rsidR="00271244" w:rsidRDefault="00271244" w:rsidP="00271244">
      <w:pPr>
        <w:pStyle w:val="PL"/>
      </w:pPr>
      <w:r>
        <w:t xml:space="preserve">        - PREPARE: Indicates that the request is for analytics subscription transfer preparation.</w:t>
      </w:r>
    </w:p>
    <w:p w14:paraId="3E49BB38" w14:textId="77777777" w:rsidR="00271244" w:rsidRDefault="00271244" w:rsidP="00271244">
      <w:pPr>
        <w:pStyle w:val="PL"/>
      </w:pPr>
      <w:r>
        <w:t xml:space="preserve">        - TRANSFER: Indicates that the request is for analytics subscription transfer execution.</w:t>
      </w:r>
    </w:p>
    <w:p w14:paraId="2DA02757" w14:textId="77777777" w:rsidR="00271244" w:rsidRDefault="00271244" w:rsidP="00271244">
      <w:pPr>
        <w:pStyle w:val="PL"/>
        <w:rPr>
          <w:lang w:val="en-US"/>
        </w:rPr>
      </w:pPr>
    </w:p>
    <w:p w14:paraId="7411FFD5" w14:textId="77777777" w:rsidR="00271244" w:rsidRDefault="00271244" w:rsidP="00271244">
      <w:pPr>
        <w:pStyle w:val="PL"/>
        <w:rPr>
          <w:lang w:val="en-US"/>
        </w:rPr>
      </w:pPr>
      <w:r>
        <w:rPr>
          <w:lang w:val="en-US"/>
        </w:rPr>
        <w:t xml:space="preserve">    </w:t>
      </w:r>
      <w:r>
        <w:rPr>
          <w:lang w:eastAsia="zh-CN"/>
        </w:rPr>
        <w:t>AnalyticsSubset</w:t>
      </w:r>
      <w:r>
        <w:rPr>
          <w:lang w:val="en-US"/>
        </w:rPr>
        <w:t>:</w:t>
      </w:r>
    </w:p>
    <w:p w14:paraId="7190764D" w14:textId="77777777" w:rsidR="00271244" w:rsidRDefault="00271244" w:rsidP="00271244">
      <w:pPr>
        <w:pStyle w:val="PL"/>
        <w:rPr>
          <w:lang w:val="en-US"/>
        </w:rPr>
      </w:pPr>
      <w:r>
        <w:rPr>
          <w:lang w:val="en-US"/>
        </w:rPr>
        <w:t xml:space="preserve">      anyOf:</w:t>
      </w:r>
    </w:p>
    <w:p w14:paraId="4E1765C7" w14:textId="77777777" w:rsidR="00271244" w:rsidRDefault="00271244" w:rsidP="00271244">
      <w:pPr>
        <w:pStyle w:val="PL"/>
        <w:rPr>
          <w:lang w:val="en-US"/>
        </w:rPr>
      </w:pPr>
      <w:r>
        <w:rPr>
          <w:lang w:val="en-US"/>
        </w:rPr>
        <w:t xml:space="preserve">      - type: string</w:t>
      </w:r>
    </w:p>
    <w:p w14:paraId="72A85C3B" w14:textId="77777777" w:rsidR="00271244" w:rsidRDefault="00271244" w:rsidP="00271244">
      <w:pPr>
        <w:pStyle w:val="PL"/>
        <w:rPr>
          <w:lang w:val="en-US"/>
        </w:rPr>
      </w:pPr>
      <w:r>
        <w:rPr>
          <w:lang w:val="en-US"/>
        </w:rPr>
        <w:t xml:space="preserve">        enum:</w:t>
      </w:r>
    </w:p>
    <w:p w14:paraId="3FE73493" w14:textId="77777777" w:rsidR="00271244" w:rsidRDefault="00271244" w:rsidP="00271244">
      <w:pPr>
        <w:pStyle w:val="PL"/>
        <w:rPr>
          <w:lang w:val="en-US"/>
        </w:rPr>
      </w:pPr>
      <w:r>
        <w:rPr>
          <w:lang w:val="en-US"/>
        </w:rPr>
        <w:t xml:space="preserve">          - NUM_OF_UE_REG</w:t>
      </w:r>
    </w:p>
    <w:p w14:paraId="23D8D008" w14:textId="77777777" w:rsidR="00271244" w:rsidRDefault="00271244" w:rsidP="00271244">
      <w:pPr>
        <w:pStyle w:val="PL"/>
        <w:rPr>
          <w:lang w:val="en-US"/>
        </w:rPr>
      </w:pPr>
      <w:r>
        <w:rPr>
          <w:lang w:val="en-US"/>
        </w:rPr>
        <w:t xml:space="preserve">          - NUM_OF_PDU_SESS_ESTBL</w:t>
      </w:r>
    </w:p>
    <w:p w14:paraId="4FB19A92" w14:textId="77777777" w:rsidR="00271244" w:rsidRDefault="00271244" w:rsidP="00271244">
      <w:pPr>
        <w:pStyle w:val="PL"/>
        <w:rPr>
          <w:lang w:val="en-US"/>
        </w:rPr>
      </w:pPr>
      <w:r>
        <w:rPr>
          <w:lang w:val="en-US"/>
        </w:rPr>
        <w:t xml:space="preserve">          - RES_USAGE</w:t>
      </w:r>
    </w:p>
    <w:p w14:paraId="6B83C0CF" w14:textId="77777777" w:rsidR="00271244" w:rsidRDefault="00271244" w:rsidP="00271244">
      <w:pPr>
        <w:pStyle w:val="PL"/>
        <w:rPr>
          <w:lang w:val="en-US"/>
        </w:rPr>
      </w:pPr>
      <w:r>
        <w:rPr>
          <w:lang w:val="en-US"/>
        </w:rPr>
        <w:t xml:space="preserve">          - NUM_OF_EXCEED_RES_USAGE_LOAD_LEVEL_THR</w:t>
      </w:r>
    </w:p>
    <w:p w14:paraId="3888A303" w14:textId="77777777" w:rsidR="00271244" w:rsidRDefault="00271244" w:rsidP="00271244">
      <w:pPr>
        <w:pStyle w:val="PL"/>
        <w:rPr>
          <w:lang w:val="en-US"/>
        </w:rPr>
      </w:pPr>
      <w:r>
        <w:rPr>
          <w:lang w:val="en-US"/>
        </w:rPr>
        <w:t xml:space="preserve">          - PERIOD_OF_EXCEED_RES_USAGE_LOAD_LEVEL_THR</w:t>
      </w:r>
    </w:p>
    <w:p w14:paraId="6CE26D73" w14:textId="77777777" w:rsidR="00271244" w:rsidRDefault="00271244" w:rsidP="00271244">
      <w:pPr>
        <w:pStyle w:val="PL"/>
        <w:rPr>
          <w:lang w:val="en-US"/>
        </w:rPr>
      </w:pPr>
      <w:r>
        <w:rPr>
          <w:lang w:val="en-US"/>
        </w:rPr>
        <w:t xml:space="preserve">          - EXCEED_LOAD_LEVEL_THR_IND</w:t>
      </w:r>
    </w:p>
    <w:p w14:paraId="458DB9EE" w14:textId="77777777" w:rsidR="00271244" w:rsidRDefault="00271244" w:rsidP="00271244">
      <w:pPr>
        <w:pStyle w:val="PL"/>
        <w:rPr>
          <w:lang w:val="en-US"/>
        </w:rPr>
      </w:pPr>
      <w:r>
        <w:rPr>
          <w:lang w:val="en-US"/>
        </w:rPr>
        <w:t xml:space="preserve">          - LIST_OF_TOP_APP_UL</w:t>
      </w:r>
    </w:p>
    <w:p w14:paraId="6922C1B1" w14:textId="77777777" w:rsidR="00271244" w:rsidRDefault="00271244" w:rsidP="00271244">
      <w:pPr>
        <w:pStyle w:val="PL"/>
        <w:rPr>
          <w:lang w:val="en-US"/>
        </w:rPr>
      </w:pPr>
      <w:r>
        <w:rPr>
          <w:lang w:val="en-US"/>
        </w:rPr>
        <w:t xml:space="preserve">          - LIST_OF_TOP_APP_DL</w:t>
      </w:r>
    </w:p>
    <w:p w14:paraId="756D8228" w14:textId="77777777" w:rsidR="00271244" w:rsidRDefault="00271244" w:rsidP="00271244">
      <w:pPr>
        <w:pStyle w:val="PL"/>
        <w:rPr>
          <w:lang w:val="en-US"/>
        </w:rPr>
      </w:pPr>
      <w:r>
        <w:rPr>
          <w:lang w:val="en-US"/>
        </w:rPr>
        <w:t xml:space="preserve">          - NF_STATUS</w:t>
      </w:r>
    </w:p>
    <w:p w14:paraId="05273717" w14:textId="77777777" w:rsidR="00271244" w:rsidRDefault="00271244" w:rsidP="00271244">
      <w:pPr>
        <w:pStyle w:val="PL"/>
        <w:rPr>
          <w:lang w:val="en-US"/>
        </w:rPr>
      </w:pPr>
      <w:r>
        <w:rPr>
          <w:lang w:val="en-US"/>
        </w:rPr>
        <w:t xml:space="preserve">          - NF_RESOURCE_USAGE</w:t>
      </w:r>
    </w:p>
    <w:p w14:paraId="4C7918E3" w14:textId="77777777" w:rsidR="00271244" w:rsidRDefault="00271244" w:rsidP="00271244">
      <w:pPr>
        <w:pStyle w:val="PL"/>
        <w:rPr>
          <w:lang w:val="en-US"/>
        </w:rPr>
      </w:pPr>
      <w:r>
        <w:rPr>
          <w:lang w:val="en-US"/>
        </w:rPr>
        <w:t xml:space="preserve">          - NF_LOAD</w:t>
      </w:r>
    </w:p>
    <w:p w14:paraId="5CBCAAC2" w14:textId="77777777" w:rsidR="00271244" w:rsidRDefault="00271244" w:rsidP="00271244">
      <w:pPr>
        <w:pStyle w:val="PL"/>
        <w:rPr>
          <w:lang w:val="en-US"/>
        </w:rPr>
      </w:pPr>
      <w:r>
        <w:rPr>
          <w:lang w:val="en-US"/>
        </w:rPr>
        <w:t xml:space="preserve">          - NF_PEAK_LOAD</w:t>
      </w:r>
    </w:p>
    <w:p w14:paraId="4CEFBCB4" w14:textId="77777777" w:rsidR="00271244" w:rsidRDefault="00271244" w:rsidP="00271244">
      <w:pPr>
        <w:pStyle w:val="PL"/>
        <w:rPr>
          <w:lang w:val="en-US"/>
        </w:rPr>
      </w:pPr>
      <w:r>
        <w:rPr>
          <w:lang w:val="en-US"/>
        </w:rPr>
        <w:t xml:space="preserve">          - NF_LOAD_AVG_IN_AOI</w:t>
      </w:r>
    </w:p>
    <w:p w14:paraId="24271245" w14:textId="77777777" w:rsidR="00271244" w:rsidRDefault="00271244" w:rsidP="00271244">
      <w:pPr>
        <w:pStyle w:val="PL"/>
        <w:rPr>
          <w:lang w:val="en-US"/>
        </w:rPr>
      </w:pPr>
      <w:r>
        <w:rPr>
          <w:lang w:val="en-US"/>
        </w:rPr>
        <w:t xml:space="preserve">          - DISPER_AMOUNT</w:t>
      </w:r>
    </w:p>
    <w:p w14:paraId="09F4A27C" w14:textId="77777777" w:rsidR="00271244" w:rsidRDefault="00271244" w:rsidP="00271244">
      <w:pPr>
        <w:pStyle w:val="PL"/>
        <w:rPr>
          <w:lang w:val="en-US"/>
        </w:rPr>
      </w:pPr>
      <w:r>
        <w:rPr>
          <w:lang w:val="en-US"/>
        </w:rPr>
        <w:t xml:space="preserve">          - DISPER_CLASS</w:t>
      </w:r>
    </w:p>
    <w:p w14:paraId="090A121E" w14:textId="77777777" w:rsidR="00271244" w:rsidRDefault="00271244" w:rsidP="00271244">
      <w:pPr>
        <w:pStyle w:val="PL"/>
        <w:rPr>
          <w:lang w:val="en-US"/>
        </w:rPr>
      </w:pPr>
      <w:r>
        <w:rPr>
          <w:lang w:val="en-US"/>
        </w:rPr>
        <w:t xml:space="preserve">          - RANKING</w:t>
      </w:r>
    </w:p>
    <w:p w14:paraId="6265BCAC" w14:textId="77777777" w:rsidR="00271244" w:rsidRDefault="00271244" w:rsidP="00271244">
      <w:pPr>
        <w:pStyle w:val="PL"/>
        <w:rPr>
          <w:lang w:val="en-US"/>
        </w:rPr>
      </w:pPr>
      <w:r>
        <w:rPr>
          <w:lang w:val="en-US"/>
        </w:rPr>
        <w:t xml:space="preserve">          - PERCENTILE_RANKING</w:t>
      </w:r>
    </w:p>
    <w:p w14:paraId="74040007" w14:textId="77777777" w:rsidR="00271244" w:rsidRDefault="00271244" w:rsidP="00271244">
      <w:pPr>
        <w:pStyle w:val="PL"/>
        <w:rPr>
          <w:lang w:val="en-US"/>
        </w:rPr>
      </w:pPr>
      <w:r>
        <w:rPr>
          <w:lang w:val="en-US"/>
        </w:rPr>
        <w:t xml:space="preserve">          - RSSI</w:t>
      </w:r>
    </w:p>
    <w:p w14:paraId="5881FBCF" w14:textId="77777777" w:rsidR="00271244" w:rsidRDefault="00271244" w:rsidP="00271244">
      <w:pPr>
        <w:pStyle w:val="PL"/>
        <w:rPr>
          <w:lang w:val="en-US"/>
        </w:rPr>
      </w:pPr>
      <w:r>
        <w:rPr>
          <w:lang w:val="en-US"/>
        </w:rPr>
        <w:t xml:space="preserve">          - RTT</w:t>
      </w:r>
    </w:p>
    <w:p w14:paraId="0DA62A5D" w14:textId="77777777" w:rsidR="00271244" w:rsidRDefault="00271244" w:rsidP="00271244">
      <w:pPr>
        <w:pStyle w:val="PL"/>
        <w:rPr>
          <w:lang w:val="en-US"/>
        </w:rPr>
      </w:pPr>
      <w:r>
        <w:rPr>
          <w:lang w:val="en-US"/>
        </w:rPr>
        <w:t xml:space="preserve">          - TRAFFIC_INFO</w:t>
      </w:r>
    </w:p>
    <w:p w14:paraId="3AB3F66C" w14:textId="77777777" w:rsidR="00271244" w:rsidRDefault="00271244" w:rsidP="00271244">
      <w:pPr>
        <w:pStyle w:val="PL"/>
        <w:rPr>
          <w:lang w:val="en-US"/>
        </w:rPr>
      </w:pPr>
      <w:r>
        <w:rPr>
          <w:lang w:val="en-US"/>
        </w:rPr>
        <w:t xml:space="preserve">          - NUMBER_OF_UES</w:t>
      </w:r>
    </w:p>
    <w:p w14:paraId="25014F66" w14:textId="77777777" w:rsidR="00271244" w:rsidRDefault="00271244" w:rsidP="00271244">
      <w:pPr>
        <w:pStyle w:val="PL"/>
        <w:rPr>
          <w:lang w:val="en-US"/>
        </w:rPr>
      </w:pPr>
      <w:r>
        <w:rPr>
          <w:lang w:val="en-US"/>
        </w:rPr>
        <w:t xml:space="preserve">          - APP_LIST_FOR_UE_COMM</w:t>
      </w:r>
    </w:p>
    <w:p w14:paraId="3E4FBE71" w14:textId="77777777" w:rsidR="00271244" w:rsidRDefault="00271244" w:rsidP="00271244">
      <w:pPr>
        <w:pStyle w:val="PL"/>
        <w:rPr>
          <w:lang w:val="en-US"/>
        </w:rPr>
      </w:pPr>
      <w:r>
        <w:rPr>
          <w:lang w:val="en-US"/>
        </w:rPr>
        <w:t xml:space="preserve">          - </w:t>
      </w:r>
      <w:r>
        <w:rPr>
          <w:lang w:eastAsia="zh-CN"/>
        </w:rPr>
        <w:t>N4_SESS_INACT_TIMER_FOR_UE_COMM</w:t>
      </w:r>
    </w:p>
    <w:p w14:paraId="1449CC58" w14:textId="77777777" w:rsidR="00271244" w:rsidRDefault="00271244" w:rsidP="00271244">
      <w:pPr>
        <w:pStyle w:val="PL"/>
        <w:rPr>
          <w:lang w:val="en-US"/>
        </w:rPr>
      </w:pPr>
      <w:r>
        <w:rPr>
          <w:lang w:val="en-US"/>
        </w:rPr>
        <w:t xml:space="preserve">          - AVG_TRAFFIC_RATE</w:t>
      </w:r>
    </w:p>
    <w:p w14:paraId="6E3116E5" w14:textId="77777777" w:rsidR="00271244" w:rsidRDefault="00271244" w:rsidP="00271244">
      <w:pPr>
        <w:pStyle w:val="PL"/>
        <w:rPr>
          <w:lang w:val="en-US"/>
        </w:rPr>
      </w:pPr>
      <w:r>
        <w:rPr>
          <w:lang w:val="en-US"/>
        </w:rPr>
        <w:t xml:space="preserve">          - MAX_TRAFFIC_RATE</w:t>
      </w:r>
    </w:p>
    <w:p w14:paraId="6C48419B" w14:textId="77777777" w:rsidR="00271244" w:rsidRDefault="00271244" w:rsidP="00271244">
      <w:pPr>
        <w:pStyle w:val="PL"/>
        <w:rPr>
          <w:lang w:val="en-US"/>
        </w:rPr>
      </w:pPr>
      <w:r>
        <w:rPr>
          <w:lang w:val="en-US"/>
        </w:rPr>
        <w:t xml:space="preserve">          - AGG_TRAFFIC_RATE</w:t>
      </w:r>
    </w:p>
    <w:p w14:paraId="2B09BF3C" w14:textId="77777777" w:rsidR="00271244" w:rsidRDefault="00271244" w:rsidP="00271244">
      <w:pPr>
        <w:pStyle w:val="PL"/>
        <w:rPr>
          <w:lang w:val="en-US"/>
        </w:rPr>
      </w:pPr>
      <w:r>
        <w:rPr>
          <w:lang w:val="en-US"/>
        </w:rPr>
        <w:t xml:space="preserve">          - VAR_TRAFFIC_RATE</w:t>
      </w:r>
    </w:p>
    <w:p w14:paraId="2FFA383D" w14:textId="77777777" w:rsidR="00271244" w:rsidRDefault="00271244" w:rsidP="00271244">
      <w:pPr>
        <w:pStyle w:val="PL"/>
        <w:rPr>
          <w:lang w:val="en-US"/>
        </w:rPr>
      </w:pPr>
      <w:r>
        <w:rPr>
          <w:lang w:val="en-US"/>
        </w:rPr>
        <w:t xml:space="preserve">          - AVG_PACKET_DELAY</w:t>
      </w:r>
    </w:p>
    <w:p w14:paraId="2D4C5507" w14:textId="77777777" w:rsidR="00271244" w:rsidRDefault="00271244" w:rsidP="00271244">
      <w:pPr>
        <w:pStyle w:val="PL"/>
        <w:rPr>
          <w:lang w:val="en-US"/>
        </w:rPr>
      </w:pPr>
      <w:r>
        <w:rPr>
          <w:lang w:val="en-US"/>
        </w:rPr>
        <w:t xml:space="preserve">          - MAX_PACKET_DELAY</w:t>
      </w:r>
    </w:p>
    <w:p w14:paraId="6466B15A" w14:textId="77777777" w:rsidR="00271244" w:rsidRDefault="00271244" w:rsidP="00271244">
      <w:pPr>
        <w:pStyle w:val="PL"/>
        <w:rPr>
          <w:lang w:val="en-US"/>
        </w:rPr>
      </w:pPr>
      <w:r>
        <w:rPr>
          <w:lang w:val="en-US"/>
        </w:rPr>
        <w:t xml:space="preserve">          - VAR_PACKET_DELAY</w:t>
      </w:r>
    </w:p>
    <w:p w14:paraId="52AEB24B" w14:textId="77777777" w:rsidR="00271244" w:rsidRDefault="00271244" w:rsidP="00271244">
      <w:pPr>
        <w:pStyle w:val="PL"/>
        <w:rPr>
          <w:lang w:val="en-US"/>
        </w:rPr>
      </w:pPr>
      <w:r>
        <w:rPr>
          <w:lang w:val="en-US"/>
        </w:rPr>
        <w:t xml:space="preserve">          - AVG_PACKET_LOSS_RATE</w:t>
      </w:r>
    </w:p>
    <w:p w14:paraId="12FAD6F8" w14:textId="77777777" w:rsidR="00271244" w:rsidRDefault="00271244" w:rsidP="00271244">
      <w:pPr>
        <w:pStyle w:val="PL"/>
        <w:rPr>
          <w:lang w:val="en-US"/>
        </w:rPr>
      </w:pPr>
      <w:r>
        <w:rPr>
          <w:lang w:val="en-US"/>
        </w:rPr>
        <w:t xml:space="preserve">          - MAX_PACKET_LOSS_RATE</w:t>
      </w:r>
    </w:p>
    <w:p w14:paraId="3C1594E7" w14:textId="77777777" w:rsidR="00271244" w:rsidRDefault="00271244" w:rsidP="00271244">
      <w:pPr>
        <w:pStyle w:val="PL"/>
        <w:rPr>
          <w:lang w:val="en-US"/>
        </w:rPr>
      </w:pPr>
      <w:r>
        <w:rPr>
          <w:lang w:val="en-US"/>
        </w:rPr>
        <w:t xml:space="preserve">          - VAR_PACKET_LOSS_RATE</w:t>
      </w:r>
    </w:p>
    <w:p w14:paraId="22FE2D39" w14:textId="77777777" w:rsidR="00271244" w:rsidRDefault="00271244" w:rsidP="00271244">
      <w:pPr>
        <w:pStyle w:val="PL"/>
        <w:rPr>
          <w:lang w:eastAsia="zh-CN"/>
        </w:rPr>
      </w:pPr>
      <w:r>
        <w:rPr>
          <w:lang w:val="en-US"/>
        </w:rPr>
        <w:t xml:space="preserve">          - </w:t>
      </w:r>
      <w:r>
        <w:rPr>
          <w:lang w:eastAsia="zh-CN"/>
        </w:rPr>
        <w:t>UE_LOCATION</w:t>
      </w:r>
    </w:p>
    <w:p w14:paraId="0C19AC3E" w14:textId="77777777" w:rsidR="00271244" w:rsidRDefault="00271244" w:rsidP="00271244">
      <w:pPr>
        <w:pStyle w:val="PL"/>
        <w:rPr>
          <w:lang w:val="en-US"/>
        </w:rPr>
      </w:pPr>
      <w:r>
        <w:rPr>
          <w:lang w:val="en-US"/>
        </w:rPr>
        <w:t xml:space="preserve">          - LIST_OF_HIGH_EXP_UE</w:t>
      </w:r>
    </w:p>
    <w:p w14:paraId="4FF17368" w14:textId="77777777" w:rsidR="00271244" w:rsidRDefault="00271244" w:rsidP="00271244">
      <w:pPr>
        <w:pStyle w:val="PL"/>
        <w:rPr>
          <w:lang w:val="en-US"/>
        </w:rPr>
      </w:pPr>
      <w:r>
        <w:rPr>
          <w:lang w:val="en-US"/>
        </w:rPr>
        <w:t xml:space="preserve">          - LIST_OF_MEDIUM_EXP_UE</w:t>
      </w:r>
    </w:p>
    <w:p w14:paraId="7CE52F0D" w14:textId="77777777" w:rsidR="00271244" w:rsidRDefault="00271244" w:rsidP="00271244">
      <w:pPr>
        <w:pStyle w:val="PL"/>
        <w:rPr>
          <w:lang w:val="en-US"/>
        </w:rPr>
      </w:pPr>
      <w:r>
        <w:rPr>
          <w:lang w:val="en-US"/>
        </w:rPr>
        <w:t xml:space="preserve">          - LIST_OF_LOW_EXP_UE</w:t>
      </w:r>
    </w:p>
    <w:p w14:paraId="7F4AF07E" w14:textId="77777777" w:rsidR="00271244" w:rsidRDefault="00271244" w:rsidP="00271244">
      <w:pPr>
        <w:pStyle w:val="PL"/>
        <w:rPr>
          <w:lang w:val="en-US"/>
        </w:rPr>
      </w:pPr>
      <w:r>
        <w:rPr>
          <w:lang w:val="en-US"/>
        </w:rPr>
        <w:t xml:space="preserve">          - AVG_UL_PKT_DROP_RATE</w:t>
      </w:r>
    </w:p>
    <w:p w14:paraId="78F90BD4" w14:textId="77777777" w:rsidR="00271244" w:rsidRDefault="00271244" w:rsidP="00271244">
      <w:pPr>
        <w:pStyle w:val="PL"/>
        <w:rPr>
          <w:lang w:val="en-US"/>
        </w:rPr>
      </w:pPr>
      <w:r>
        <w:rPr>
          <w:lang w:val="en-US"/>
        </w:rPr>
        <w:t xml:space="preserve">          - VAR_UL_PKT_DROP_RATE</w:t>
      </w:r>
    </w:p>
    <w:p w14:paraId="0547C02D" w14:textId="77777777" w:rsidR="00271244" w:rsidRDefault="00271244" w:rsidP="00271244">
      <w:pPr>
        <w:pStyle w:val="PL"/>
        <w:rPr>
          <w:lang w:val="en-US"/>
        </w:rPr>
      </w:pPr>
      <w:r>
        <w:rPr>
          <w:lang w:val="en-US"/>
        </w:rPr>
        <w:t xml:space="preserve">          - AVG_DL_PKT_DROP_RATE</w:t>
      </w:r>
    </w:p>
    <w:p w14:paraId="2CA43113" w14:textId="77777777" w:rsidR="00271244" w:rsidRDefault="00271244" w:rsidP="00271244">
      <w:pPr>
        <w:pStyle w:val="PL"/>
        <w:rPr>
          <w:lang w:val="en-US"/>
        </w:rPr>
      </w:pPr>
      <w:r>
        <w:rPr>
          <w:lang w:val="en-US"/>
        </w:rPr>
        <w:t xml:space="preserve">          - VAR_DL_PKT_DROP_RATE</w:t>
      </w:r>
    </w:p>
    <w:p w14:paraId="31FB7E9E" w14:textId="77777777" w:rsidR="00271244" w:rsidRDefault="00271244" w:rsidP="00271244">
      <w:pPr>
        <w:pStyle w:val="PL"/>
        <w:rPr>
          <w:lang w:val="en-US"/>
        </w:rPr>
      </w:pPr>
      <w:r>
        <w:rPr>
          <w:lang w:val="en-US"/>
        </w:rPr>
        <w:t xml:space="preserve">          - AVG_UL_PKT_DELAY</w:t>
      </w:r>
    </w:p>
    <w:p w14:paraId="18354FA3" w14:textId="77777777" w:rsidR="00271244" w:rsidRDefault="00271244" w:rsidP="00271244">
      <w:pPr>
        <w:pStyle w:val="PL"/>
        <w:rPr>
          <w:lang w:val="en-US"/>
        </w:rPr>
      </w:pPr>
      <w:r>
        <w:rPr>
          <w:lang w:val="en-US"/>
        </w:rPr>
        <w:t xml:space="preserve">          - VAR_UL_PKT_DELAY</w:t>
      </w:r>
    </w:p>
    <w:p w14:paraId="503CEAB1" w14:textId="77777777" w:rsidR="00271244" w:rsidRDefault="00271244" w:rsidP="00271244">
      <w:pPr>
        <w:pStyle w:val="PL"/>
        <w:rPr>
          <w:lang w:val="en-US"/>
        </w:rPr>
      </w:pPr>
      <w:r>
        <w:rPr>
          <w:lang w:val="en-US"/>
        </w:rPr>
        <w:t xml:space="preserve">          - AVG_DL_PKT_DELAY</w:t>
      </w:r>
    </w:p>
    <w:p w14:paraId="4C047745" w14:textId="77777777" w:rsidR="00271244" w:rsidRDefault="00271244" w:rsidP="00271244">
      <w:pPr>
        <w:pStyle w:val="PL"/>
        <w:rPr>
          <w:lang w:val="en-US"/>
        </w:rPr>
      </w:pPr>
      <w:r>
        <w:rPr>
          <w:lang w:val="en-US"/>
        </w:rPr>
        <w:t xml:space="preserve">          - VAR_DL_PKT_DELAY</w:t>
      </w:r>
    </w:p>
    <w:p w14:paraId="62606C47" w14:textId="77777777" w:rsidR="00271244" w:rsidRDefault="00271244" w:rsidP="00271244">
      <w:pPr>
        <w:pStyle w:val="PL"/>
        <w:rPr>
          <w:lang w:val="en-US"/>
        </w:rPr>
      </w:pPr>
      <w:r>
        <w:rPr>
          <w:lang w:val="en-US"/>
        </w:rPr>
        <w:t xml:space="preserve">          - FLOW_DESC_MATCH_TD</w:t>
      </w:r>
    </w:p>
    <w:p w14:paraId="2826D44F" w14:textId="77777777" w:rsidR="00271244" w:rsidRDefault="00271244" w:rsidP="00271244">
      <w:pPr>
        <w:pStyle w:val="PL"/>
        <w:rPr>
          <w:lang w:val="en-US"/>
        </w:rPr>
      </w:pPr>
      <w:r>
        <w:rPr>
          <w:lang w:val="en-US"/>
        </w:rPr>
        <w:t xml:space="preserve">          - FLOW_DESC_UNMATCH_TD</w:t>
      </w:r>
    </w:p>
    <w:p w14:paraId="74AB9F7B" w14:textId="77777777" w:rsidR="00271244" w:rsidRDefault="00271244" w:rsidP="00271244">
      <w:pPr>
        <w:pStyle w:val="PL"/>
        <w:rPr>
          <w:lang w:val="en-US"/>
        </w:rPr>
      </w:pPr>
      <w:r>
        <w:rPr>
          <w:lang w:val="en-US"/>
        </w:rPr>
        <w:t xml:space="preserve">          - APP_ID_MATCH_TD</w:t>
      </w:r>
    </w:p>
    <w:p w14:paraId="77122824" w14:textId="77777777" w:rsidR="00271244" w:rsidRDefault="00271244" w:rsidP="00271244">
      <w:pPr>
        <w:pStyle w:val="PL"/>
        <w:rPr>
          <w:lang w:val="en-US"/>
        </w:rPr>
      </w:pPr>
      <w:r>
        <w:rPr>
          <w:lang w:val="en-US"/>
        </w:rPr>
        <w:t xml:space="preserve">          - APP_ID_UNMATCH_TD</w:t>
      </w:r>
    </w:p>
    <w:p w14:paraId="0E9AF407" w14:textId="77777777" w:rsidR="00271244" w:rsidRDefault="00271244" w:rsidP="00271244">
      <w:pPr>
        <w:pStyle w:val="PL"/>
        <w:rPr>
          <w:lang w:val="en-US"/>
        </w:rPr>
      </w:pPr>
      <w:r>
        <w:rPr>
          <w:lang w:val="en-US"/>
        </w:rPr>
        <w:t xml:space="preserve">          - DOMAIN_DESC_MATCH_TD</w:t>
      </w:r>
    </w:p>
    <w:p w14:paraId="69906943" w14:textId="77777777" w:rsidR="00271244" w:rsidRDefault="00271244" w:rsidP="00271244">
      <w:pPr>
        <w:pStyle w:val="PL"/>
        <w:rPr>
          <w:lang w:val="en-US"/>
        </w:rPr>
      </w:pPr>
      <w:r>
        <w:rPr>
          <w:lang w:val="en-US"/>
        </w:rPr>
        <w:t xml:space="preserve">          - DOMAIN_DESC_UNMATCH_TD</w:t>
      </w:r>
    </w:p>
    <w:p w14:paraId="64231C6F" w14:textId="77777777" w:rsidR="00271244" w:rsidRDefault="00271244" w:rsidP="00271244">
      <w:pPr>
        <w:pStyle w:val="PL"/>
        <w:rPr>
          <w:lang w:val="en-US"/>
        </w:rPr>
      </w:pPr>
      <w:r>
        <w:rPr>
          <w:lang w:val="en-US"/>
        </w:rPr>
        <w:t xml:space="preserve">          - UL_VOL_MATCH_TD</w:t>
      </w:r>
    </w:p>
    <w:p w14:paraId="3206BA26" w14:textId="77777777" w:rsidR="00271244" w:rsidRDefault="00271244" w:rsidP="00271244">
      <w:pPr>
        <w:pStyle w:val="PL"/>
        <w:rPr>
          <w:lang w:val="en-US"/>
        </w:rPr>
      </w:pPr>
      <w:r>
        <w:rPr>
          <w:lang w:val="en-US"/>
        </w:rPr>
        <w:t xml:space="preserve">          - UL_VOL_UNMATCH_TD</w:t>
      </w:r>
    </w:p>
    <w:p w14:paraId="472005E4" w14:textId="77777777" w:rsidR="00271244" w:rsidRDefault="00271244" w:rsidP="00271244">
      <w:pPr>
        <w:pStyle w:val="PL"/>
        <w:rPr>
          <w:lang w:val="en-US"/>
        </w:rPr>
      </w:pPr>
      <w:r>
        <w:rPr>
          <w:lang w:val="en-US"/>
        </w:rPr>
        <w:t xml:space="preserve">          - DL_VOL_MATCH_TD</w:t>
      </w:r>
    </w:p>
    <w:p w14:paraId="328EDD9C" w14:textId="77777777" w:rsidR="00271244" w:rsidRDefault="00271244" w:rsidP="00271244">
      <w:pPr>
        <w:pStyle w:val="PL"/>
        <w:rPr>
          <w:lang w:val="en-US"/>
        </w:rPr>
      </w:pPr>
      <w:r>
        <w:rPr>
          <w:lang w:val="en-US"/>
        </w:rPr>
        <w:t xml:space="preserve">          - DL_VOL_UNMATCH_TD</w:t>
      </w:r>
    </w:p>
    <w:p w14:paraId="2DD88516" w14:textId="77777777" w:rsidR="00271244" w:rsidRDefault="00271244" w:rsidP="00271244">
      <w:pPr>
        <w:pStyle w:val="PL"/>
        <w:rPr>
          <w:lang w:val="en-US"/>
        </w:rPr>
      </w:pPr>
      <w:r>
        <w:rPr>
          <w:lang w:val="en-US"/>
        </w:rPr>
        <w:t xml:space="preserve">          - ALL_VOL_MATCH_TD</w:t>
      </w:r>
    </w:p>
    <w:p w14:paraId="6676678B" w14:textId="77777777" w:rsidR="00271244" w:rsidRDefault="00271244" w:rsidP="00271244">
      <w:pPr>
        <w:pStyle w:val="PL"/>
        <w:rPr>
          <w:lang w:val="en-US"/>
        </w:rPr>
      </w:pPr>
      <w:r>
        <w:rPr>
          <w:lang w:val="en-US"/>
        </w:rPr>
        <w:t xml:space="preserve">          - ALL_VOL_UNMATCH_TD</w:t>
      </w:r>
    </w:p>
    <w:p w14:paraId="676F356E" w14:textId="77777777" w:rsidR="00271244" w:rsidRDefault="00271244" w:rsidP="00271244">
      <w:pPr>
        <w:pStyle w:val="PL"/>
        <w:rPr>
          <w:lang w:val="en-US"/>
        </w:rPr>
      </w:pPr>
      <w:r>
        <w:rPr>
          <w:lang w:val="en-US"/>
        </w:rPr>
        <w:t xml:space="preserve">          - NUM_OF_UL_PACK_MATCH_TD</w:t>
      </w:r>
    </w:p>
    <w:p w14:paraId="3061B96B" w14:textId="77777777" w:rsidR="00271244" w:rsidRDefault="00271244" w:rsidP="00271244">
      <w:pPr>
        <w:pStyle w:val="PL"/>
        <w:rPr>
          <w:lang w:val="en-US"/>
        </w:rPr>
      </w:pPr>
      <w:r>
        <w:rPr>
          <w:lang w:val="en-US"/>
        </w:rPr>
        <w:t xml:space="preserve">          - NUM_OF_UL_PACK_UNMATCH_TD</w:t>
      </w:r>
    </w:p>
    <w:p w14:paraId="30130C66" w14:textId="77777777" w:rsidR="00271244" w:rsidRDefault="00271244" w:rsidP="00271244">
      <w:pPr>
        <w:pStyle w:val="PL"/>
        <w:rPr>
          <w:lang w:val="en-US"/>
        </w:rPr>
      </w:pPr>
      <w:r>
        <w:rPr>
          <w:lang w:val="en-US"/>
        </w:rPr>
        <w:t xml:space="preserve">          - NUM_OF_DL_PACK_MATCH_TD</w:t>
      </w:r>
    </w:p>
    <w:p w14:paraId="65CF6651" w14:textId="77777777" w:rsidR="00271244" w:rsidRDefault="00271244" w:rsidP="00271244">
      <w:pPr>
        <w:pStyle w:val="PL"/>
        <w:rPr>
          <w:lang w:val="en-US"/>
        </w:rPr>
      </w:pPr>
      <w:r>
        <w:rPr>
          <w:lang w:val="en-US"/>
        </w:rPr>
        <w:t xml:space="preserve">          - NUM_OF_DL_PACK_UNMATCH_TD</w:t>
      </w:r>
    </w:p>
    <w:p w14:paraId="60951348" w14:textId="77777777" w:rsidR="00271244" w:rsidRDefault="00271244" w:rsidP="00271244">
      <w:pPr>
        <w:pStyle w:val="PL"/>
        <w:rPr>
          <w:lang w:val="en-US"/>
        </w:rPr>
      </w:pPr>
      <w:r>
        <w:rPr>
          <w:lang w:val="en-US"/>
        </w:rPr>
        <w:t xml:space="preserve">          - NUM_OF_ALL_PACK_MATCH_TD</w:t>
      </w:r>
    </w:p>
    <w:p w14:paraId="52119389" w14:textId="77777777" w:rsidR="00271244" w:rsidRDefault="00271244" w:rsidP="00271244">
      <w:pPr>
        <w:pStyle w:val="PL"/>
        <w:rPr>
          <w:lang w:val="en-US"/>
        </w:rPr>
      </w:pPr>
      <w:r>
        <w:rPr>
          <w:lang w:val="en-US"/>
        </w:rPr>
        <w:t xml:space="preserve">          - NUM_OF_ALL_PACK_UNMATCH_TD</w:t>
      </w:r>
    </w:p>
    <w:p w14:paraId="0755DB92" w14:textId="77777777" w:rsidR="00271244" w:rsidRDefault="00271244" w:rsidP="00271244">
      <w:pPr>
        <w:pStyle w:val="PL"/>
        <w:rPr>
          <w:lang w:val="en-US"/>
        </w:rPr>
      </w:pPr>
      <w:r>
        <w:rPr>
          <w:lang w:val="en-US"/>
        </w:rPr>
        <w:t xml:space="preserve">          - NUMBER_OF</w:t>
      </w:r>
      <w:r>
        <w:rPr>
          <w:lang w:eastAsia="zh-CN"/>
        </w:rPr>
        <w:t>_</w:t>
      </w:r>
      <w:r>
        <w:rPr>
          <w:rFonts w:hint="eastAsia"/>
          <w:lang w:eastAsia="zh-CN"/>
        </w:rPr>
        <w:t>U</w:t>
      </w:r>
      <w:r>
        <w:rPr>
          <w:lang w:eastAsia="zh-CN"/>
        </w:rPr>
        <w:t>E</w:t>
      </w:r>
    </w:p>
    <w:p w14:paraId="03D519A1" w14:textId="77777777" w:rsidR="00271244" w:rsidRDefault="00271244" w:rsidP="00271244">
      <w:pPr>
        <w:pStyle w:val="PL"/>
        <w:rPr>
          <w:lang w:val="en-US"/>
        </w:rPr>
      </w:pPr>
      <w:r>
        <w:rPr>
          <w:lang w:val="en-US"/>
        </w:rPr>
        <w:t xml:space="preserve">          - UE_GEOG_DIST</w:t>
      </w:r>
    </w:p>
    <w:p w14:paraId="2144E1B3" w14:textId="77777777" w:rsidR="00271244" w:rsidRDefault="00271244" w:rsidP="00271244">
      <w:pPr>
        <w:pStyle w:val="PL"/>
        <w:rPr>
          <w:lang w:val="en-US"/>
        </w:rPr>
      </w:pPr>
      <w:r>
        <w:rPr>
          <w:lang w:val="en-US"/>
        </w:rPr>
        <w:t xml:space="preserve">          - UE_DIRECTION</w:t>
      </w:r>
    </w:p>
    <w:p w14:paraId="6A9349F2" w14:textId="77777777" w:rsidR="00271244" w:rsidRDefault="00271244" w:rsidP="00271244">
      <w:pPr>
        <w:pStyle w:val="PL"/>
        <w:rPr>
          <w:lang w:val="en-US"/>
        </w:rPr>
      </w:pPr>
      <w:r>
        <w:rPr>
          <w:lang w:val="en-US"/>
        </w:rPr>
        <w:t xml:space="preserve">          - </w:t>
      </w:r>
      <w:r>
        <w:rPr>
          <w:rFonts w:hint="eastAsia"/>
          <w:lang w:eastAsia="zh-CN"/>
        </w:rPr>
        <w:t>U</w:t>
      </w:r>
      <w:r>
        <w:rPr>
          <w:lang w:eastAsia="zh-CN"/>
        </w:rPr>
        <w:t>SER_LOCATION</w:t>
      </w:r>
    </w:p>
    <w:p w14:paraId="2F88B26A" w14:textId="77777777" w:rsidR="00271244" w:rsidRDefault="00271244" w:rsidP="00271244">
      <w:pPr>
        <w:pStyle w:val="PL"/>
        <w:rPr>
          <w:lang w:val="en-US"/>
        </w:rPr>
      </w:pPr>
      <w:r>
        <w:rPr>
          <w:lang w:val="en-US"/>
        </w:rPr>
        <w:lastRenderedPageBreak/>
        <w:t xml:space="preserve">      - type: string</w:t>
      </w:r>
    </w:p>
    <w:p w14:paraId="2A315CC2" w14:textId="77777777" w:rsidR="00271244" w:rsidRDefault="00271244" w:rsidP="00271244">
      <w:pPr>
        <w:pStyle w:val="PL"/>
        <w:rPr>
          <w:lang w:val="en-US"/>
        </w:rPr>
      </w:pPr>
      <w:r>
        <w:rPr>
          <w:lang w:val="en-US"/>
        </w:rPr>
        <w:t xml:space="preserve">        description: &gt;</w:t>
      </w:r>
    </w:p>
    <w:p w14:paraId="42C0468F" w14:textId="77777777" w:rsidR="00271244" w:rsidRDefault="00271244" w:rsidP="00271244">
      <w:pPr>
        <w:pStyle w:val="PL"/>
        <w:rPr>
          <w:lang w:val="en-US"/>
        </w:rPr>
      </w:pPr>
      <w:r>
        <w:rPr>
          <w:lang w:val="en-US"/>
        </w:rPr>
        <w:t xml:space="preserve">          This string provides forward-compatibility with future</w:t>
      </w:r>
    </w:p>
    <w:p w14:paraId="655FABBF" w14:textId="77777777" w:rsidR="00271244" w:rsidRDefault="00271244" w:rsidP="00271244">
      <w:pPr>
        <w:pStyle w:val="PL"/>
        <w:rPr>
          <w:lang w:val="en-US"/>
        </w:rPr>
      </w:pPr>
      <w:r>
        <w:rPr>
          <w:lang w:val="en-US"/>
        </w:rPr>
        <w:t xml:space="preserve">          extensions to the enumeration but is not used to encode</w:t>
      </w:r>
    </w:p>
    <w:p w14:paraId="224CA963" w14:textId="77777777" w:rsidR="00271244" w:rsidRDefault="00271244" w:rsidP="00271244">
      <w:pPr>
        <w:pStyle w:val="PL"/>
        <w:rPr>
          <w:lang w:val="en-US"/>
        </w:rPr>
      </w:pPr>
      <w:r>
        <w:rPr>
          <w:lang w:val="en-US"/>
        </w:rPr>
        <w:t xml:space="preserve">          content defined in the present version of this API.</w:t>
      </w:r>
    </w:p>
    <w:p w14:paraId="720AFD20" w14:textId="77777777" w:rsidR="00271244" w:rsidRDefault="00271244" w:rsidP="00271244">
      <w:pPr>
        <w:pStyle w:val="PL"/>
        <w:rPr>
          <w:lang w:val="en-US"/>
        </w:rPr>
      </w:pPr>
      <w:r>
        <w:rPr>
          <w:lang w:val="en-US"/>
        </w:rPr>
        <w:t xml:space="preserve">      description: |</w:t>
      </w:r>
    </w:p>
    <w:p w14:paraId="2A9D9D60" w14:textId="77777777" w:rsidR="00271244" w:rsidRDefault="00271244" w:rsidP="00271244">
      <w:pPr>
        <w:pStyle w:val="PL"/>
        <w:rPr>
          <w:lang w:val="en-US"/>
        </w:rPr>
      </w:pPr>
      <w:r>
        <w:rPr>
          <w:lang w:val="en-US"/>
        </w:rPr>
        <w:t xml:space="preserve">        Represents the </w:t>
      </w:r>
      <w:r>
        <w:rPr>
          <w:lang w:eastAsia="zh-CN"/>
        </w:rPr>
        <w:t xml:space="preserve">analytics subset.  </w:t>
      </w:r>
    </w:p>
    <w:p w14:paraId="7BAB4350" w14:textId="77777777" w:rsidR="00271244" w:rsidRDefault="00271244" w:rsidP="00271244">
      <w:pPr>
        <w:pStyle w:val="PL"/>
        <w:rPr>
          <w:lang w:val="en-US"/>
        </w:rPr>
      </w:pPr>
      <w:r>
        <w:rPr>
          <w:lang w:val="en-US"/>
        </w:rPr>
        <w:t xml:space="preserve">        Possible values are:</w:t>
      </w:r>
    </w:p>
    <w:p w14:paraId="7442534A" w14:textId="77777777" w:rsidR="00271244" w:rsidRDefault="00271244" w:rsidP="00271244">
      <w:pPr>
        <w:pStyle w:val="PL"/>
        <w:rPr>
          <w:lang w:val="en-US"/>
        </w:rPr>
      </w:pPr>
      <w:r>
        <w:rPr>
          <w:lang w:val="en-US"/>
        </w:rPr>
        <w:t xml:space="preserve">        - NUM_OF_UE_REG: The number of UE registered. This value is only applicable to</w:t>
      </w:r>
    </w:p>
    <w:p w14:paraId="2F822835" w14:textId="77777777" w:rsidR="00271244" w:rsidRDefault="00271244" w:rsidP="00271244">
      <w:pPr>
        <w:pStyle w:val="PL"/>
        <w:rPr>
          <w:lang w:val="en-US"/>
        </w:rPr>
      </w:pPr>
      <w:r>
        <w:rPr>
          <w:lang w:val="en-US"/>
        </w:rPr>
        <w:t xml:space="preserve">          </w:t>
      </w:r>
      <w:r>
        <w:rPr>
          <w:lang w:eastAsia="zh-CN"/>
        </w:rPr>
        <w:t>NSI_LOAD_LEVEL event</w:t>
      </w:r>
      <w:r>
        <w:rPr>
          <w:lang w:val="en-US"/>
        </w:rPr>
        <w:t>.</w:t>
      </w:r>
    </w:p>
    <w:p w14:paraId="2F4D4981" w14:textId="77777777" w:rsidR="00271244" w:rsidRDefault="00271244" w:rsidP="00271244">
      <w:pPr>
        <w:pStyle w:val="PL"/>
        <w:tabs>
          <w:tab w:val="clear" w:pos="7296"/>
        </w:tabs>
        <w:rPr>
          <w:lang w:val="en-US"/>
        </w:rPr>
      </w:pPr>
      <w:r>
        <w:rPr>
          <w:lang w:val="en-US"/>
        </w:rPr>
        <w:t xml:space="preserve">        - NUM_OF_PDU_SESS_ESTBL: The number of PDU sessions established. This value is only</w:t>
      </w:r>
    </w:p>
    <w:p w14:paraId="4309A1F2" w14:textId="77777777" w:rsidR="00271244" w:rsidRDefault="00271244" w:rsidP="00271244">
      <w:pPr>
        <w:pStyle w:val="PL"/>
        <w:tabs>
          <w:tab w:val="clear" w:pos="7296"/>
        </w:tabs>
        <w:rPr>
          <w:lang w:val="en-US"/>
        </w:rPr>
      </w:pPr>
      <w:r>
        <w:rPr>
          <w:lang w:val="en-US"/>
        </w:rPr>
        <w:t xml:space="preserve">          applicable to </w:t>
      </w:r>
      <w:r>
        <w:rPr>
          <w:lang w:eastAsia="zh-CN"/>
        </w:rPr>
        <w:t>NSI_LOAD_LEVEL event</w:t>
      </w:r>
      <w:r>
        <w:rPr>
          <w:lang w:val="en-US"/>
        </w:rPr>
        <w:t>.</w:t>
      </w:r>
    </w:p>
    <w:p w14:paraId="639690B6" w14:textId="77777777" w:rsidR="00271244" w:rsidRDefault="00271244" w:rsidP="00271244">
      <w:pPr>
        <w:pStyle w:val="PL"/>
        <w:rPr>
          <w:lang w:val="en-US"/>
        </w:rPr>
      </w:pPr>
      <w:r>
        <w:rPr>
          <w:lang w:val="en-US"/>
        </w:rPr>
        <w:t xml:space="preserve">        - RES_USAGE: The current usage of the virtual resources assigned to the NF instances</w:t>
      </w:r>
    </w:p>
    <w:p w14:paraId="223A811E" w14:textId="77777777" w:rsidR="00271244" w:rsidRDefault="00271244" w:rsidP="00271244">
      <w:pPr>
        <w:pStyle w:val="PL"/>
        <w:rPr>
          <w:lang w:val="en-US"/>
        </w:rPr>
      </w:pPr>
      <w:r>
        <w:rPr>
          <w:lang w:val="en-US"/>
        </w:rPr>
        <w:t xml:space="preserve">          belonging to a particular network slice instance. This value is only applicable to</w:t>
      </w:r>
    </w:p>
    <w:p w14:paraId="39781E10" w14:textId="77777777" w:rsidR="00271244" w:rsidRDefault="00271244" w:rsidP="00271244">
      <w:pPr>
        <w:pStyle w:val="PL"/>
        <w:rPr>
          <w:lang w:val="en-US"/>
        </w:rPr>
      </w:pPr>
      <w:r>
        <w:rPr>
          <w:lang w:val="en-US"/>
        </w:rPr>
        <w:t xml:space="preserve">          </w:t>
      </w:r>
      <w:r>
        <w:rPr>
          <w:lang w:eastAsia="zh-CN"/>
        </w:rPr>
        <w:t>NSI_LOAD_LEVEL event</w:t>
      </w:r>
      <w:r>
        <w:rPr>
          <w:lang w:val="en-US"/>
        </w:rPr>
        <w:t>.</w:t>
      </w:r>
    </w:p>
    <w:p w14:paraId="50260E33" w14:textId="77777777" w:rsidR="00271244" w:rsidRDefault="00271244" w:rsidP="00271244">
      <w:pPr>
        <w:pStyle w:val="PL"/>
        <w:rPr>
          <w:lang w:val="en-US"/>
        </w:rPr>
      </w:pPr>
      <w:r>
        <w:rPr>
          <w:lang w:val="en-US"/>
        </w:rPr>
        <w:t xml:space="preserve">        - NUM_OF_EXCEED_RES_USAGE_LOAD_LEVEL_THR: The number of times the resource usage threshold</w:t>
      </w:r>
    </w:p>
    <w:p w14:paraId="5EFB91D1" w14:textId="77777777" w:rsidR="00271244" w:rsidRDefault="00271244" w:rsidP="00271244">
      <w:pPr>
        <w:pStyle w:val="PL"/>
        <w:rPr>
          <w:lang w:val="en-US"/>
        </w:rPr>
      </w:pPr>
      <w:r>
        <w:rPr>
          <w:lang w:val="en-US"/>
        </w:rPr>
        <w:t xml:space="preserve">          of the network slice instance is reached or exceeded if a threshold value is provided by</w:t>
      </w:r>
    </w:p>
    <w:p w14:paraId="7415F037" w14:textId="77777777" w:rsidR="00271244" w:rsidRDefault="00271244" w:rsidP="00271244">
      <w:pPr>
        <w:pStyle w:val="PL"/>
        <w:rPr>
          <w:lang w:val="en-US"/>
        </w:rPr>
      </w:pPr>
      <w:r>
        <w:rPr>
          <w:lang w:val="en-US"/>
        </w:rPr>
        <w:t xml:space="preserve">          the consumer. This value is only applicable to </w:t>
      </w:r>
      <w:r>
        <w:rPr>
          <w:lang w:eastAsia="zh-CN"/>
        </w:rPr>
        <w:t>NSI_LOAD_LEVEL event</w:t>
      </w:r>
      <w:r>
        <w:rPr>
          <w:lang w:val="en-US"/>
        </w:rPr>
        <w:t>.</w:t>
      </w:r>
    </w:p>
    <w:p w14:paraId="08AD6066" w14:textId="77777777" w:rsidR="00271244" w:rsidRDefault="00271244" w:rsidP="00271244">
      <w:pPr>
        <w:pStyle w:val="PL"/>
        <w:rPr>
          <w:lang w:val="en-US"/>
        </w:rPr>
      </w:pPr>
      <w:r>
        <w:rPr>
          <w:lang w:val="en-US"/>
        </w:rPr>
        <w:t xml:space="preserve">        - PERIOD_OF_EXCEED_RES_USAGE_LOAD_LEVEL_THR: The time interval between each time the</w:t>
      </w:r>
    </w:p>
    <w:p w14:paraId="7E57EA9D" w14:textId="77777777" w:rsidR="00271244" w:rsidRDefault="00271244" w:rsidP="00271244">
      <w:pPr>
        <w:pStyle w:val="PL"/>
        <w:rPr>
          <w:lang w:val="en-US"/>
        </w:rPr>
      </w:pPr>
      <w:r>
        <w:rPr>
          <w:lang w:val="en-US"/>
        </w:rPr>
        <w:t xml:space="preserve">          threshold being met or exceeded on the network slice (instance). This value is only</w:t>
      </w:r>
    </w:p>
    <w:p w14:paraId="0DD086C5" w14:textId="77777777" w:rsidR="00271244" w:rsidRDefault="00271244" w:rsidP="00271244">
      <w:pPr>
        <w:pStyle w:val="PL"/>
        <w:rPr>
          <w:lang w:val="en-US"/>
        </w:rPr>
      </w:pPr>
      <w:r>
        <w:rPr>
          <w:lang w:val="en-US"/>
        </w:rPr>
        <w:t xml:space="preserve">          applicable to </w:t>
      </w:r>
      <w:r>
        <w:rPr>
          <w:lang w:eastAsia="zh-CN"/>
        </w:rPr>
        <w:t>NSI_LOAD_LEVEL event</w:t>
      </w:r>
      <w:r>
        <w:rPr>
          <w:lang w:val="en-US"/>
        </w:rPr>
        <w:t>.</w:t>
      </w:r>
    </w:p>
    <w:p w14:paraId="13CEDF41" w14:textId="77777777" w:rsidR="00271244" w:rsidRDefault="00271244" w:rsidP="00271244">
      <w:pPr>
        <w:pStyle w:val="PL"/>
        <w:rPr>
          <w:lang w:val="en-US"/>
        </w:rPr>
      </w:pPr>
      <w:r>
        <w:rPr>
          <w:lang w:val="en-US"/>
        </w:rPr>
        <w:t xml:space="preserve">        - EXCEED_LOAD_LEVEL_THR_IND: Whether the Load Level Threshold is met or exceeded by the</w:t>
      </w:r>
    </w:p>
    <w:p w14:paraId="0257701F" w14:textId="77777777" w:rsidR="00271244" w:rsidRDefault="00271244" w:rsidP="00271244">
      <w:pPr>
        <w:pStyle w:val="PL"/>
        <w:rPr>
          <w:lang w:val="en-US"/>
        </w:rPr>
      </w:pPr>
      <w:r>
        <w:rPr>
          <w:lang w:val="en-US"/>
        </w:rPr>
        <w:t xml:space="preserve">          statistics value. This value is only applicable to </w:t>
      </w:r>
      <w:r>
        <w:rPr>
          <w:lang w:eastAsia="zh-CN"/>
        </w:rPr>
        <w:t>NSI_LOAD_LEVEL event</w:t>
      </w:r>
      <w:r>
        <w:rPr>
          <w:lang w:val="en-US"/>
        </w:rPr>
        <w:t>.</w:t>
      </w:r>
    </w:p>
    <w:p w14:paraId="6F750EE1" w14:textId="77777777" w:rsidR="00271244" w:rsidRDefault="00271244" w:rsidP="00271244">
      <w:pPr>
        <w:pStyle w:val="PL"/>
        <w:tabs>
          <w:tab w:val="clear" w:pos="1920"/>
        </w:tabs>
        <w:rPr>
          <w:lang w:val="en-US"/>
        </w:rPr>
      </w:pPr>
      <w:r>
        <w:rPr>
          <w:lang w:val="en-US"/>
        </w:rPr>
        <w:t xml:space="preserve">        - LIST_OF_TOP_APP_UL: The list of applications that contribute the most to the traffic in</w:t>
      </w:r>
    </w:p>
    <w:p w14:paraId="78C8C1BA" w14:textId="77777777" w:rsidR="00271244" w:rsidRDefault="00271244" w:rsidP="00271244">
      <w:pPr>
        <w:pStyle w:val="PL"/>
        <w:tabs>
          <w:tab w:val="clear" w:pos="1920"/>
        </w:tabs>
        <w:rPr>
          <w:lang w:val="en-US"/>
        </w:rPr>
      </w:pPr>
      <w:r>
        <w:rPr>
          <w:lang w:val="en-US"/>
        </w:rPr>
        <w:t xml:space="preserve">          the UL direction. This value is only applicable to </w:t>
      </w:r>
      <w:r>
        <w:t>USER_DATA_CONGESTION event</w:t>
      </w:r>
      <w:r>
        <w:rPr>
          <w:lang w:val="en-US"/>
        </w:rPr>
        <w:t>.</w:t>
      </w:r>
    </w:p>
    <w:p w14:paraId="48BCF461" w14:textId="77777777" w:rsidR="00271244" w:rsidRDefault="00271244" w:rsidP="00271244">
      <w:pPr>
        <w:pStyle w:val="PL"/>
        <w:tabs>
          <w:tab w:val="clear" w:pos="1920"/>
        </w:tabs>
        <w:rPr>
          <w:lang w:val="en-US"/>
        </w:rPr>
      </w:pPr>
      <w:r>
        <w:rPr>
          <w:lang w:val="en-US"/>
        </w:rPr>
        <w:t xml:space="preserve">        - LIST_OF_TOP_APP_DL: The list of applications that contribute the most to the traffic in</w:t>
      </w:r>
    </w:p>
    <w:p w14:paraId="13F8182A" w14:textId="77777777" w:rsidR="00271244" w:rsidRDefault="00271244" w:rsidP="00271244">
      <w:pPr>
        <w:pStyle w:val="PL"/>
        <w:tabs>
          <w:tab w:val="clear" w:pos="1920"/>
        </w:tabs>
        <w:rPr>
          <w:lang w:val="en-US"/>
        </w:rPr>
      </w:pPr>
      <w:r>
        <w:rPr>
          <w:lang w:val="en-US"/>
        </w:rPr>
        <w:t xml:space="preserve">          the DL direction. This value is only applicable to </w:t>
      </w:r>
      <w:r>
        <w:t>USER_DATA_CONGESTION event</w:t>
      </w:r>
      <w:r>
        <w:rPr>
          <w:lang w:val="en-US"/>
        </w:rPr>
        <w:t>.</w:t>
      </w:r>
    </w:p>
    <w:p w14:paraId="2FC3BE74" w14:textId="77777777" w:rsidR="00271244" w:rsidRDefault="00271244" w:rsidP="00271244">
      <w:pPr>
        <w:pStyle w:val="PL"/>
        <w:rPr>
          <w:lang w:val="en-US"/>
        </w:rPr>
      </w:pPr>
      <w:r>
        <w:rPr>
          <w:lang w:val="en-US"/>
        </w:rPr>
        <w:t xml:space="preserve">        - NF_STATUS: The availability status of the NF on the Analytics target period, expressed</w:t>
      </w:r>
    </w:p>
    <w:p w14:paraId="036E2EA7" w14:textId="77777777" w:rsidR="00271244" w:rsidRDefault="00271244" w:rsidP="00271244">
      <w:pPr>
        <w:pStyle w:val="PL"/>
        <w:rPr>
          <w:lang w:val="en-US"/>
        </w:rPr>
      </w:pPr>
      <w:r>
        <w:rPr>
          <w:lang w:val="en-US"/>
        </w:rPr>
        <w:t xml:space="preserve">          as a percentage of time per status value (registered, suspended, undiscoverable). This</w:t>
      </w:r>
    </w:p>
    <w:p w14:paraId="35006D39" w14:textId="77777777" w:rsidR="00271244" w:rsidRDefault="00271244" w:rsidP="00271244">
      <w:pPr>
        <w:pStyle w:val="PL"/>
        <w:rPr>
          <w:lang w:val="en-US"/>
        </w:rPr>
      </w:pPr>
      <w:r>
        <w:rPr>
          <w:lang w:val="en-US"/>
        </w:rPr>
        <w:t xml:space="preserve">          value is only applicable to NF_LOAD event.</w:t>
      </w:r>
    </w:p>
    <w:p w14:paraId="6C6AF228" w14:textId="77777777" w:rsidR="00271244" w:rsidRDefault="00271244" w:rsidP="00271244">
      <w:pPr>
        <w:pStyle w:val="PL"/>
        <w:rPr>
          <w:lang w:val="en-US"/>
        </w:rPr>
      </w:pPr>
      <w:r>
        <w:rPr>
          <w:lang w:val="en-US"/>
        </w:rPr>
        <w:t xml:space="preserve">        - NF_RESOURCE_USAGE: The average usage of assigned resources (CPU, memory, storage). This</w:t>
      </w:r>
    </w:p>
    <w:p w14:paraId="5DD8C930" w14:textId="77777777" w:rsidR="00271244" w:rsidRDefault="00271244" w:rsidP="00271244">
      <w:pPr>
        <w:pStyle w:val="PL"/>
        <w:rPr>
          <w:lang w:val="en-US"/>
        </w:rPr>
      </w:pPr>
      <w:r>
        <w:rPr>
          <w:lang w:val="en-US"/>
        </w:rPr>
        <w:t xml:space="preserve">          value is only applicable to NF_LOAD event.</w:t>
      </w:r>
    </w:p>
    <w:p w14:paraId="60AB1C90" w14:textId="77777777" w:rsidR="00271244" w:rsidRDefault="00271244" w:rsidP="00271244">
      <w:pPr>
        <w:pStyle w:val="PL"/>
        <w:rPr>
          <w:lang w:val="en-US"/>
        </w:rPr>
      </w:pPr>
      <w:r>
        <w:rPr>
          <w:lang w:val="en-US"/>
        </w:rPr>
        <w:t xml:space="preserve">        - NF_LOAD: The average load of the NF instance over the Analytics target period. This value</w:t>
      </w:r>
    </w:p>
    <w:p w14:paraId="1F73B042" w14:textId="77777777" w:rsidR="00271244" w:rsidRDefault="00271244" w:rsidP="00271244">
      <w:pPr>
        <w:pStyle w:val="PL"/>
        <w:rPr>
          <w:lang w:val="en-US"/>
        </w:rPr>
      </w:pPr>
      <w:r>
        <w:rPr>
          <w:lang w:val="en-US"/>
        </w:rPr>
        <w:t xml:space="preserve">          is only applicable to NF_LOAD event.</w:t>
      </w:r>
    </w:p>
    <w:p w14:paraId="343D95B1" w14:textId="77777777" w:rsidR="00271244" w:rsidRDefault="00271244" w:rsidP="00271244">
      <w:pPr>
        <w:pStyle w:val="PL"/>
        <w:tabs>
          <w:tab w:val="clear" w:pos="1920"/>
        </w:tabs>
        <w:rPr>
          <w:lang w:val="en-US"/>
        </w:rPr>
      </w:pPr>
      <w:r>
        <w:rPr>
          <w:lang w:val="en-US"/>
        </w:rPr>
        <w:t xml:space="preserve">        - NF_PEAK_LOAD: The maximum load of the NF instance over the Analytics target period. This</w:t>
      </w:r>
    </w:p>
    <w:p w14:paraId="39A4663E" w14:textId="77777777" w:rsidR="00271244" w:rsidRDefault="00271244" w:rsidP="00271244">
      <w:pPr>
        <w:pStyle w:val="PL"/>
        <w:tabs>
          <w:tab w:val="clear" w:pos="1920"/>
        </w:tabs>
        <w:rPr>
          <w:lang w:val="en-US"/>
        </w:rPr>
      </w:pPr>
      <w:r>
        <w:rPr>
          <w:lang w:val="en-US"/>
        </w:rPr>
        <w:t xml:space="preserve">          value is only applicable to NF_LOAD event.</w:t>
      </w:r>
    </w:p>
    <w:p w14:paraId="72F3222D" w14:textId="77777777" w:rsidR="00271244" w:rsidRDefault="00271244" w:rsidP="00271244">
      <w:pPr>
        <w:pStyle w:val="PL"/>
        <w:rPr>
          <w:lang w:val="en-US"/>
        </w:rPr>
      </w:pPr>
      <w:r>
        <w:rPr>
          <w:lang w:val="en-US"/>
        </w:rPr>
        <w:t xml:space="preserve">        - NF_LOAD_AVG_IN_AOI: The average load of the NF instances over the area of interest. This</w:t>
      </w:r>
    </w:p>
    <w:p w14:paraId="74730763" w14:textId="77777777" w:rsidR="00271244" w:rsidRDefault="00271244" w:rsidP="00271244">
      <w:pPr>
        <w:pStyle w:val="PL"/>
        <w:rPr>
          <w:lang w:val="en-US"/>
        </w:rPr>
      </w:pPr>
      <w:r>
        <w:rPr>
          <w:lang w:val="en-US"/>
        </w:rPr>
        <w:t xml:space="preserve">          value is only applicable to NF_LOAD event.</w:t>
      </w:r>
    </w:p>
    <w:p w14:paraId="7BEF68A8" w14:textId="77777777" w:rsidR="00271244" w:rsidRDefault="00271244" w:rsidP="00271244">
      <w:pPr>
        <w:pStyle w:val="PL"/>
        <w:rPr>
          <w:lang w:val="en-US"/>
        </w:rPr>
      </w:pPr>
      <w:r>
        <w:rPr>
          <w:lang w:val="en-US"/>
        </w:rPr>
        <w:t xml:space="preserve">        - DISPER_AMOUNT: Indicates the dispersion amount of the reported data volume or transaction</w:t>
      </w:r>
    </w:p>
    <w:p w14:paraId="2A8EF370" w14:textId="77777777" w:rsidR="00271244" w:rsidRDefault="00271244" w:rsidP="00271244">
      <w:pPr>
        <w:pStyle w:val="PL"/>
        <w:rPr>
          <w:lang w:val="en-US"/>
        </w:rPr>
      </w:pPr>
      <w:r>
        <w:rPr>
          <w:lang w:val="en-US"/>
        </w:rPr>
        <w:t xml:space="preserve">          dispersion type. This value is only applicable to DISPERSION event.</w:t>
      </w:r>
    </w:p>
    <w:p w14:paraId="491DD3A6" w14:textId="77777777" w:rsidR="00271244" w:rsidRDefault="00271244" w:rsidP="00271244">
      <w:pPr>
        <w:pStyle w:val="PL"/>
        <w:rPr>
          <w:lang w:val="en-US"/>
        </w:rPr>
      </w:pPr>
      <w:r>
        <w:rPr>
          <w:lang w:val="en-US"/>
        </w:rPr>
        <w:t xml:space="preserve">        - DISPER_CLASS: Indicates the dispersion mobility class: fixed, camper, traveller upon set</w:t>
      </w:r>
    </w:p>
    <w:p w14:paraId="184D577B" w14:textId="77777777" w:rsidR="00271244" w:rsidRDefault="00271244" w:rsidP="00271244">
      <w:pPr>
        <w:pStyle w:val="PL"/>
        <w:rPr>
          <w:lang w:val="en-US"/>
        </w:rPr>
      </w:pPr>
      <w:r>
        <w:rPr>
          <w:lang w:val="en-US"/>
        </w:rPr>
        <w:t xml:space="preserve">          its usage threshold, and/or the top-heavy class upon set its percentile rating threshold.</w:t>
      </w:r>
    </w:p>
    <w:p w14:paraId="6A21CACB" w14:textId="77777777" w:rsidR="00271244" w:rsidRDefault="00271244" w:rsidP="00271244">
      <w:pPr>
        <w:pStyle w:val="PL"/>
        <w:rPr>
          <w:lang w:val="en-US"/>
        </w:rPr>
      </w:pPr>
      <w:r>
        <w:rPr>
          <w:lang w:val="en-US"/>
        </w:rPr>
        <w:t xml:space="preserve">          This value is only applicable to DISPERSION event.</w:t>
      </w:r>
    </w:p>
    <w:p w14:paraId="2D6DC808" w14:textId="77777777" w:rsidR="00271244" w:rsidRDefault="00271244" w:rsidP="00271244">
      <w:pPr>
        <w:pStyle w:val="PL"/>
        <w:rPr>
          <w:lang w:val="en-US"/>
        </w:rPr>
      </w:pPr>
      <w:r>
        <w:rPr>
          <w:lang w:val="en-US"/>
        </w:rPr>
        <w:t xml:space="preserve">        - RANKING: Data/transaction usage ranking high (i.e.value 1), medium (2) or low (3). This</w:t>
      </w:r>
    </w:p>
    <w:p w14:paraId="679F9F2A" w14:textId="77777777" w:rsidR="00271244" w:rsidRDefault="00271244" w:rsidP="00271244">
      <w:pPr>
        <w:pStyle w:val="PL"/>
        <w:rPr>
          <w:lang w:val="en-US"/>
        </w:rPr>
      </w:pPr>
      <w:r>
        <w:rPr>
          <w:lang w:val="en-US"/>
        </w:rPr>
        <w:t xml:space="preserve">          value is only applicable to DISPERSION event.</w:t>
      </w:r>
    </w:p>
    <w:p w14:paraId="71A9FA4D" w14:textId="77777777" w:rsidR="00271244" w:rsidRDefault="00271244" w:rsidP="00271244">
      <w:pPr>
        <w:pStyle w:val="PL"/>
        <w:rPr>
          <w:lang w:val="en-US"/>
        </w:rPr>
      </w:pPr>
      <w:r>
        <w:rPr>
          <w:lang w:val="en-US"/>
        </w:rPr>
        <w:t xml:space="preserve">        - PERCENTILE_RANKING: Percentile ranking of the target UE in the Cumulative Distribution</w:t>
      </w:r>
    </w:p>
    <w:p w14:paraId="20F45954" w14:textId="77777777" w:rsidR="00271244" w:rsidRDefault="00271244" w:rsidP="00271244">
      <w:pPr>
        <w:pStyle w:val="PL"/>
        <w:rPr>
          <w:lang w:val="en-US"/>
        </w:rPr>
      </w:pPr>
      <w:r>
        <w:rPr>
          <w:lang w:val="en-US"/>
        </w:rPr>
        <w:t xml:space="preserve">          Function of data usage for the population of all UEs. This value is only applicable to</w:t>
      </w:r>
    </w:p>
    <w:p w14:paraId="5913C102" w14:textId="77777777" w:rsidR="00271244" w:rsidRDefault="00271244" w:rsidP="00271244">
      <w:pPr>
        <w:pStyle w:val="PL"/>
        <w:rPr>
          <w:lang w:val="en-US"/>
        </w:rPr>
      </w:pPr>
      <w:r>
        <w:rPr>
          <w:lang w:val="en-US"/>
        </w:rPr>
        <w:t xml:space="preserve">          DISPERSION event.</w:t>
      </w:r>
    </w:p>
    <w:p w14:paraId="65E04D3B" w14:textId="77777777" w:rsidR="00271244" w:rsidRDefault="00271244" w:rsidP="00271244">
      <w:pPr>
        <w:pStyle w:val="PL"/>
        <w:rPr>
          <w:lang w:val="en-US"/>
        </w:rPr>
      </w:pPr>
      <w:r>
        <w:rPr>
          <w:lang w:val="en-US"/>
        </w:rPr>
        <w:t xml:space="preserve">        - RSSI: Indicated the RSSI in the unit of dBm. This value is only applicable to</w:t>
      </w:r>
    </w:p>
    <w:p w14:paraId="68FFB2AA" w14:textId="77777777" w:rsidR="00271244" w:rsidRDefault="00271244" w:rsidP="00271244">
      <w:pPr>
        <w:pStyle w:val="PL"/>
        <w:rPr>
          <w:lang w:val="en-US"/>
        </w:rPr>
      </w:pPr>
      <w:r>
        <w:rPr>
          <w:lang w:val="en-US"/>
        </w:rPr>
        <w:t xml:space="preserve">          WLAN_PERFORMANCE event.</w:t>
      </w:r>
    </w:p>
    <w:p w14:paraId="3476029E" w14:textId="77777777" w:rsidR="00271244" w:rsidRDefault="00271244" w:rsidP="00271244">
      <w:pPr>
        <w:pStyle w:val="PL"/>
        <w:rPr>
          <w:lang w:val="en-US"/>
        </w:rPr>
      </w:pPr>
      <w:r>
        <w:rPr>
          <w:lang w:val="en-US"/>
        </w:rPr>
        <w:t xml:space="preserve">        - RTT: Indicates the RTT in the unit of millisecond. This value is only applicable to</w:t>
      </w:r>
    </w:p>
    <w:p w14:paraId="2E4F3F97" w14:textId="77777777" w:rsidR="00271244" w:rsidRDefault="00271244" w:rsidP="00271244">
      <w:pPr>
        <w:pStyle w:val="PL"/>
        <w:rPr>
          <w:lang w:val="en-US"/>
        </w:rPr>
      </w:pPr>
      <w:r>
        <w:rPr>
          <w:lang w:val="en-US"/>
        </w:rPr>
        <w:t xml:space="preserve">          WLAN_PERFORMANCE event.</w:t>
      </w:r>
    </w:p>
    <w:p w14:paraId="314755AE" w14:textId="77777777" w:rsidR="00271244" w:rsidRDefault="00271244" w:rsidP="00271244">
      <w:pPr>
        <w:pStyle w:val="PL"/>
        <w:rPr>
          <w:lang w:val="en-US"/>
        </w:rPr>
      </w:pPr>
      <w:r>
        <w:rPr>
          <w:lang w:val="en-US"/>
        </w:rPr>
        <w:t xml:space="preserve">        - TRAFFIC_INFO: Traffic information including UL/DL data rate and/or Traffic volume. This</w:t>
      </w:r>
    </w:p>
    <w:p w14:paraId="18AEB52D" w14:textId="77777777" w:rsidR="00271244" w:rsidRDefault="00271244" w:rsidP="00271244">
      <w:pPr>
        <w:pStyle w:val="PL"/>
        <w:rPr>
          <w:lang w:val="en-US"/>
        </w:rPr>
      </w:pPr>
      <w:r>
        <w:rPr>
          <w:lang w:val="en-US"/>
        </w:rPr>
        <w:t xml:space="preserve">          value is only applicable to WLAN_PERFORMANCE event.</w:t>
      </w:r>
    </w:p>
    <w:p w14:paraId="01694556" w14:textId="77777777" w:rsidR="00271244" w:rsidRDefault="00271244" w:rsidP="00271244">
      <w:pPr>
        <w:pStyle w:val="PL"/>
        <w:rPr>
          <w:lang w:val="en-US"/>
        </w:rPr>
      </w:pPr>
      <w:r>
        <w:rPr>
          <w:lang w:val="en-US"/>
        </w:rPr>
        <w:t xml:space="preserve">        - NUMBER_OF_UES: Number of UEs observed for the SSID. This value is only applicable to</w:t>
      </w:r>
    </w:p>
    <w:p w14:paraId="3E959A62" w14:textId="77777777" w:rsidR="00271244" w:rsidRDefault="00271244" w:rsidP="00271244">
      <w:pPr>
        <w:pStyle w:val="PL"/>
        <w:rPr>
          <w:lang w:val="en-US"/>
        </w:rPr>
      </w:pPr>
      <w:r>
        <w:rPr>
          <w:lang w:val="en-US"/>
        </w:rPr>
        <w:t xml:space="preserve">          WLAN_PERFORMANCE event.</w:t>
      </w:r>
    </w:p>
    <w:p w14:paraId="0C50668A" w14:textId="77777777" w:rsidR="00271244" w:rsidRDefault="00271244" w:rsidP="00271244">
      <w:pPr>
        <w:pStyle w:val="PL"/>
        <w:tabs>
          <w:tab w:val="clear" w:pos="1920"/>
        </w:tabs>
        <w:rPr>
          <w:lang w:val="en-US"/>
        </w:rPr>
      </w:pPr>
      <w:r>
        <w:rPr>
          <w:lang w:val="en-US"/>
        </w:rPr>
        <w:t xml:space="preserve">        - APP_LIST_FOR_UE_COMM: The analytics of the application list used by UE. This value is only</w:t>
      </w:r>
    </w:p>
    <w:p w14:paraId="037A7F46" w14:textId="77777777" w:rsidR="00271244" w:rsidRDefault="00271244" w:rsidP="00271244">
      <w:pPr>
        <w:pStyle w:val="PL"/>
        <w:tabs>
          <w:tab w:val="clear" w:pos="1920"/>
        </w:tabs>
        <w:rPr>
          <w:lang w:val="en-US"/>
        </w:rPr>
      </w:pPr>
      <w:r>
        <w:rPr>
          <w:lang w:val="en-US"/>
        </w:rPr>
        <w:t xml:space="preserve">          applicable to UE_COMM event.</w:t>
      </w:r>
    </w:p>
    <w:p w14:paraId="0D714A51" w14:textId="77777777" w:rsidR="00271244" w:rsidRDefault="00271244" w:rsidP="00271244">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4E3CCD82" w14:textId="77777777" w:rsidR="00271244" w:rsidRDefault="00271244" w:rsidP="00271244">
      <w:pPr>
        <w:pStyle w:val="PL"/>
        <w:tabs>
          <w:tab w:val="clear" w:pos="1920"/>
        </w:tabs>
        <w:rPr>
          <w:lang w:eastAsia="zh-CN"/>
        </w:rPr>
      </w:pPr>
      <w:r>
        <w:rPr>
          <w:lang w:eastAsia="zh-CN"/>
        </w:rPr>
        <w:t xml:space="preserve">          applicable to </w:t>
      </w:r>
      <w:r>
        <w:t>UE_COMM event</w:t>
      </w:r>
      <w:r>
        <w:rPr>
          <w:lang w:eastAsia="zh-CN"/>
        </w:rPr>
        <w:t>.</w:t>
      </w:r>
    </w:p>
    <w:p w14:paraId="0DA4C407" w14:textId="77777777" w:rsidR="00271244" w:rsidRDefault="00271244" w:rsidP="00271244">
      <w:pPr>
        <w:pStyle w:val="PL"/>
        <w:tabs>
          <w:tab w:val="clear" w:pos="1920"/>
        </w:tabs>
        <w:rPr>
          <w:lang w:val="en-US"/>
        </w:rPr>
      </w:pPr>
      <w:r>
        <w:rPr>
          <w:lang w:val="en-US"/>
        </w:rPr>
        <w:t xml:space="preserve">        - AVG_TRAFFIC_RATE: Indicates average traffic rate. This value is only applicable to</w:t>
      </w:r>
    </w:p>
    <w:p w14:paraId="0501052E" w14:textId="77777777" w:rsidR="00271244" w:rsidRDefault="00271244" w:rsidP="00271244">
      <w:pPr>
        <w:pStyle w:val="PL"/>
        <w:tabs>
          <w:tab w:val="clear" w:pos="1920"/>
        </w:tabs>
        <w:rPr>
          <w:lang w:val="en-US"/>
        </w:rPr>
      </w:pPr>
      <w:r>
        <w:rPr>
          <w:lang w:val="en-US"/>
        </w:rPr>
        <w:t xml:space="preserve">          DN_PERFORMANCE event.</w:t>
      </w:r>
    </w:p>
    <w:p w14:paraId="133077E0" w14:textId="77777777" w:rsidR="00271244" w:rsidRDefault="00271244" w:rsidP="00271244">
      <w:pPr>
        <w:pStyle w:val="PL"/>
        <w:tabs>
          <w:tab w:val="clear" w:pos="1920"/>
        </w:tabs>
        <w:rPr>
          <w:lang w:val="en-US"/>
        </w:rPr>
      </w:pPr>
      <w:r>
        <w:rPr>
          <w:lang w:val="en-US"/>
        </w:rPr>
        <w:t xml:space="preserve">        - MAX_TRAFFIC_RATE: Indicates maximum traffic rate. This value is only applicable to</w:t>
      </w:r>
    </w:p>
    <w:p w14:paraId="45738EC3" w14:textId="77777777" w:rsidR="00271244" w:rsidRDefault="00271244" w:rsidP="00271244">
      <w:pPr>
        <w:pStyle w:val="PL"/>
        <w:tabs>
          <w:tab w:val="clear" w:pos="1920"/>
        </w:tabs>
        <w:rPr>
          <w:lang w:val="en-US"/>
        </w:rPr>
      </w:pPr>
      <w:r>
        <w:rPr>
          <w:lang w:val="en-US"/>
        </w:rPr>
        <w:t xml:space="preserve">          DN_PERFORMANCE event.</w:t>
      </w:r>
    </w:p>
    <w:p w14:paraId="7D38A621" w14:textId="77777777" w:rsidR="00271244" w:rsidRDefault="00271244" w:rsidP="00271244">
      <w:pPr>
        <w:pStyle w:val="PL"/>
        <w:tabs>
          <w:tab w:val="clear" w:pos="1920"/>
        </w:tabs>
        <w:rPr>
          <w:lang w:val="en-US"/>
        </w:rPr>
      </w:pPr>
      <w:r>
        <w:rPr>
          <w:lang w:val="en-US"/>
        </w:rPr>
        <w:t xml:space="preserve">        - AGG_TRAFFIC_RATE: Indicates aggregated traffic rate. This value is only applicable to</w:t>
      </w:r>
    </w:p>
    <w:p w14:paraId="014A3149" w14:textId="77777777" w:rsidR="00271244" w:rsidRDefault="00271244" w:rsidP="00271244">
      <w:pPr>
        <w:pStyle w:val="PL"/>
        <w:tabs>
          <w:tab w:val="clear" w:pos="1920"/>
        </w:tabs>
        <w:rPr>
          <w:lang w:val="en-US"/>
        </w:rPr>
      </w:pPr>
      <w:r>
        <w:rPr>
          <w:lang w:val="en-US"/>
        </w:rPr>
        <w:t xml:space="preserve">          DN_PERFORMANCE event.</w:t>
      </w:r>
    </w:p>
    <w:p w14:paraId="16516336" w14:textId="77777777" w:rsidR="00271244" w:rsidRDefault="00271244" w:rsidP="00271244">
      <w:pPr>
        <w:pStyle w:val="PL"/>
        <w:tabs>
          <w:tab w:val="clear" w:pos="1920"/>
        </w:tabs>
        <w:rPr>
          <w:lang w:val="en-US"/>
        </w:rPr>
      </w:pPr>
      <w:r>
        <w:rPr>
          <w:lang w:val="en-US"/>
        </w:rPr>
        <w:t xml:space="preserve">        - VAR_TRAFFIC_RATE: Indicates variance traffic rate. This value is only applicable to</w:t>
      </w:r>
    </w:p>
    <w:p w14:paraId="4B57D01B" w14:textId="77777777" w:rsidR="00271244" w:rsidRDefault="00271244" w:rsidP="00271244">
      <w:pPr>
        <w:pStyle w:val="PL"/>
        <w:tabs>
          <w:tab w:val="clear" w:pos="1920"/>
        </w:tabs>
        <w:rPr>
          <w:lang w:val="en-US"/>
        </w:rPr>
      </w:pPr>
      <w:r>
        <w:rPr>
          <w:lang w:val="en-US"/>
        </w:rPr>
        <w:t xml:space="preserve">          DN_PERFORMANCE event.</w:t>
      </w:r>
    </w:p>
    <w:p w14:paraId="02D777B6" w14:textId="77777777" w:rsidR="00271244" w:rsidRDefault="00271244" w:rsidP="00271244">
      <w:pPr>
        <w:pStyle w:val="PL"/>
        <w:tabs>
          <w:tab w:val="clear" w:pos="1920"/>
        </w:tabs>
        <w:rPr>
          <w:lang w:val="en-US"/>
        </w:rPr>
      </w:pPr>
      <w:r>
        <w:rPr>
          <w:lang w:val="en-US"/>
        </w:rPr>
        <w:t xml:space="preserve">        - AVG_PACKET_DELAY: Indicates average Packet Delay. This value is only applicable to</w:t>
      </w:r>
    </w:p>
    <w:p w14:paraId="1F183F76" w14:textId="77777777" w:rsidR="00271244" w:rsidRDefault="00271244" w:rsidP="00271244">
      <w:pPr>
        <w:pStyle w:val="PL"/>
        <w:tabs>
          <w:tab w:val="clear" w:pos="1920"/>
        </w:tabs>
        <w:rPr>
          <w:lang w:val="en-US"/>
        </w:rPr>
      </w:pPr>
      <w:r>
        <w:rPr>
          <w:lang w:val="en-US"/>
        </w:rPr>
        <w:t xml:space="preserve">          DN_PERFORMANCE event.</w:t>
      </w:r>
    </w:p>
    <w:p w14:paraId="00474A25" w14:textId="77777777" w:rsidR="00271244" w:rsidRDefault="00271244" w:rsidP="00271244">
      <w:pPr>
        <w:pStyle w:val="PL"/>
        <w:tabs>
          <w:tab w:val="clear" w:pos="1920"/>
        </w:tabs>
        <w:rPr>
          <w:lang w:val="en-US"/>
        </w:rPr>
      </w:pPr>
      <w:r>
        <w:rPr>
          <w:lang w:val="en-US"/>
        </w:rPr>
        <w:t xml:space="preserve">        - MAX_PACKET_DELAY: Indicates maximum Packet Delay. This value is only applicable to</w:t>
      </w:r>
    </w:p>
    <w:p w14:paraId="49F4215E" w14:textId="77777777" w:rsidR="00271244" w:rsidRDefault="00271244" w:rsidP="00271244">
      <w:pPr>
        <w:pStyle w:val="PL"/>
        <w:tabs>
          <w:tab w:val="clear" w:pos="1920"/>
        </w:tabs>
        <w:rPr>
          <w:lang w:val="en-US"/>
        </w:rPr>
      </w:pPr>
      <w:r>
        <w:rPr>
          <w:lang w:val="en-US"/>
        </w:rPr>
        <w:t xml:space="preserve">          DN_PERFORMANCE event.</w:t>
      </w:r>
    </w:p>
    <w:p w14:paraId="35B0E845" w14:textId="77777777" w:rsidR="00271244" w:rsidRDefault="00271244" w:rsidP="00271244">
      <w:pPr>
        <w:pStyle w:val="PL"/>
        <w:rPr>
          <w:lang w:val="en-US"/>
        </w:rPr>
      </w:pPr>
      <w:r>
        <w:rPr>
          <w:lang w:val="en-US"/>
        </w:rPr>
        <w:t xml:space="preserve">        - VAR_PACKET_DELAY: Indicates variance Packet Delay. This value is only applicable to</w:t>
      </w:r>
    </w:p>
    <w:p w14:paraId="5ECB6E1D" w14:textId="77777777" w:rsidR="00271244" w:rsidRDefault="00271244" w:rsidP="00271244">
      <w:pPr>
        <w:pStyle w:val="PL"/>
        <w:rPr>
          <w:lang w:val="en-US"/>
        </w:rPr>
      </w:pPr>
      <w:r>
        <w:rPr>
          <w:lang w:val="en-US"/>
        </w:rPr>
        <w:t xml:space="preserve">          DN_PERFORMANCE event.</w:t>
      </w:r>
    </w:p>
    <w:p w14:paraId="3D4C4094" w14:textId="77777777" w:rsidR="00271244" w:rsidRDefault="00271244" w:rsidP="00271244">
      <w:pPr>
        <w:pStyle w:val="PL"/>
        <w:tabs>
          <w:tab w:val="clear" w:pos="1920"/>
        </w:tabs>
        <w:rPr>
          <w:lang w:val="en-US"/>
        </w:rPr>
      </w:pPr>
      <w:r>
        <w:rPr>
          <w:lang w:val="en-US"/>
        </w:rPr>
        <w:t xml:space="preserve">        - AVG_PACKET_LOSS_RATE: Indicates average Loss Rate. This value is only applicable to</w:t>
      </w:r>
    </w:p>
    <w:p w14:paraId="315632C7" w14:textId="77777777" w:rsidR="00271244" w:rsidRDefault="00271244" w:rsidP="00271244">
      <w:pPr>
        <w:pStyle w:val="PL"/>
        <w:tabs>
          <w:tab w:val="clear" w:pos="1920"/>
        </w:tabs>
        <w:rPr>
          <w:lang w:val="en-US"/>
        </w:rPr>
      </w:pPr>
      <w:r>
        <w:rPr>
          <w:lang w:val="en-US"/>
        </w:rPr>
        <w:t xml:space="preserve">          DN_PERFORMANCE event.</w:t>
      </w:r>
    </w:p>
    <w:p w14:paraId="52E6BAEF" w14:textId="77777777" w:rsidR="00271244" w:rsidRDefault="00271244" w:rsidP="00271244">
      <w:pPr>
        <w:pStyle w:val="PL"/>
        <w:tabs>
          <w:tab w:val="clear" w:pos="1920"/>
        </w:tabs>
        <w:rPr>
          <w:lang w:val="en-US"/>
        </w:rPr>
      </w:pPr>
      <w:r>
        <w:rPr>
          <w:lang w:val="en-US"/>
        </w:rPr>
        <w:t xml:space="preserve">        - MAX_PACKET_LOSS_RATE: Indicates maximum Packet Loss Rate. This value is only applicable to</w:t>
      </w:r>
    </w:p>
    <w:p w14:paraId="789E36F7" w14:textId="77777777" w:rsidR="00271244" w:rsidRDefault="00271244" w:rsidP="00271244">
      <w:pPr>
        <w:pStyle w:val="PL"/>
        <w:tabs>
          <w:tab w:val="clear" w:pos="1920"/>
        </w:tabs>
        <w:rPr>
          <w:lang w:val="en-US"/>
        </w:rPr>
      </w:pPr>
      <w:r>
        <w:rPr>
          <w:lang w:val="en-US"/>
        </w:rPr>
        <w:t xml:space="preserve">          DN_PERFORMANCE event.</w:t>
      </w:r>
    </w:p>
    <w:p w14:paraId="68AFA142" w14:textId="77777777" w:rsidR="00271244" w:rsidRDefault="00271244" w:rsidP="00271244">
      <w:pPr>
        <w:pStyle w:val="PL"/>
        <w:tabs>
          <w:tab w:val="clear" w:pos="1920"/>
        </w:tabs>
        <w:rPr>
          <w:lang w:val="en-US"/>
        </w:rPr>
      </w:pPr>
      <w:r>
        <w:rPr>
          <w:lang w:val="en-US"/>
        </w:rPr>
        <w:lastRenderedPageBreak/>
        <w:t xml:space="preserve">        - VAR_PACKET_LOSS_RATE: Indicates variance Packet Loss Rate. This value is only applicable</w:t>
      </w:r>
    </w:p>
    <w:p w14:paraId="34CA40D0" w14:textId="77777777" w:rsidR="00271244" w:rsidRDefault="00271244" w:rsidP="00271244">
      <w:pPr>
        <w:pStyle w:val="PL"/>
        <w:tabs>
          <w:tab w:val="clear" w:pos="1920"/>
        </w:tabs>
        <w:rPr>
          <w:lang w:val="en-US"/>
        </w:rPr>
      </w:pPr>
      <w:r>
        <w:rPr>
          <w:lang w:val="en-US"/>
        </w:rPr>
        <w:t xml:space="preserve">          to DN_PERFORMANCE event.</w:t>
      </w:r>
    </w:p>
    <w:p w14:paraId="4E252B40" w14:textId="77777777" w:rsidR="00271244" w:rsidRDefault="00271244" w:rsidP="00271244">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2F91F3B" w14:textId="77777777" w:rsidR="00271244" w:rsidRDefault="00271244" w:rsidP="00271244">
      <w:pPr>
        <w:pStyle w:val="PL"/>
        <w:tabs>
          <w:tab w:val="clear" w:pos="1920"/>
        </w:tabs>
        <w:rPr>
          <w:lang w:val="en-US"/>
        </w:rPr>
      </w:pPr>
      <w:r>
        <w:t xml:space="preserve">          SERVICE_EXPERIENCE event</w:t>
      </w:r>
      <w:r>
        <w:rPr>
          <w:lang w:val="en-US"/>
        </w:rPr>
        <w:t>.</w:t>
      </w:r>
    </w:p>
    <w:p w14:paraId="2A2FB9E8" w14:textId="77777777" w:rsidR="00271244" w:rsidRDefault="00271244" w:rsidP="00271244">
      <w:pPr>
        <w:pStyle w:val="PL"/>
        <w:rPr>
          <w:lang w:val="en-US"/>
        </w:rPr>
      </w:pPr>
      <w:r>
        <w:rPr>
          <w:lang w:val="en-US"/>
        </w:rPr>
        <w:t xml:space="preserve">        - LIST_OF_HIGH_EXP_UE: Indicates list of high experienced UE. This value is only applicable</w:t>
      </w:r>
    </w:p>
    <w:p w14:paraId="03FBB7DA" w14:textId="77777777" w:rsidR="00271244" w:rsidRDefault="00271244" w:rsidP="00271244">
      <w:pPr>
        <w:pStyle w:val="PL"/>
        <w:rPr>
          <w:lang w:val="en-US"/>
        </w:rPr>
      </w:pPr>
      <w:r>
        <w:rPr>
          <w:lang w:val="en-US"/>
        </w:rPr>
        <w:t xml:space="preserve">          to SM_CONGESTION event.</w:t>
      </w:r>
    </w:p>
    <w:p w14:paraId="6AC8E402" w14:textId="77777777" w:rsidR="00271244" w:rsidRDefault="00271244" w:rsidP="00271244">
      <w:pPr>
        <w:pStyle w:val="PL"/>
        <w:rPr>
          <w:lang w:val="en-US"/>
        </w:rPr>
      </w:pPr>
      <w:r>
        <w:rPr>
          <w:lang w:val="en-US"/>
        </w:rPr>
        <w:t xml:space="preserve">        - LIST_OF_MEDIUM_EXP_UE: Indicates list of medium experienced UE. This value is only</w:t>
      </w:r>
    </w:p>
    <w:p w14:paraId="37E01B4F" w14:textId="77777777" w:rsidR="00271244" w:rsidRDefault="00271244" w:rsidP="00271244">
      <w:pPr>
        <w:pStyle w:val="PL"/>
        <w:rPr>
          <w:lang w:val="en-US"/>
        </w:rPr>
      </w:pPr>
      <w:r>
        <w:rPr>
          <w:lang w:val="en-US"/>
        </w:rPr>
        <w:t xml:space="preserve">          applicable to SM_CONGESTION event.</w:t>
      </w:r>
    </w:p>
    <w:p w14:paraId="2B8485D5" w14:textId="77777777" w:rsidR="00271244" w:rsidRDefault="00271244" w:rsidP="00271244">
      <w:pPr>
        <w:pStyle w:val="PL"/>
        <w:rPr>
          <w:lang w:val="en-US"/>
        </w:rPr>
      </w:pPr>
      <w:r>
        <w:rPr>
          <w:lang w:val="en-US"/>
        </w:rPr>
        <w:t xml:space="preserve">        - LIST_OF_LOW_EXP_UE: Indicates list of low experienced UE. This value is only applicable to</w:t>
      </w:r>
    </w:p>
    <w:p w14:paraId="160F17F2" w14:textId="77777777" w:rsidR="00271244" w:rsidRDefault="00271244" w:rsidP="00271244">
      <w:pPr>
        <w:pStyle w:val="PL"/>
        <w:rPr>
          <w:lang w:val="en-US"/>
        </w:rPr>
      </w:pPr>
      <w:r>
        <w:rPr>
          <w:lang w:val="en-US"/>
        </w:rPr>
        <w:t xml:space="preserve">          SM_CONGESTION event.</w:t>
      </w:r>
    </w:p>
    <w:p w14:paraId="5C16510A" w14:textId="77777777" w:rsidR="00271244" w:rsidRDefault="00271244" w:rsidP="00271244">
      <w:pPr>
        <w:pStyle w:val="PL"/>
      </w:pPr>
      <w:r>
        <w:rPr>
          <w:lang w:val="en-US"/>
        </w:rPr>
        <w:t xml:space="preserve">        - AVG_UL_PKT_DROP_RATE: Indicates average uplink packet drop rate on GTP-U path on N3. </w:t>
      </w:r>
      <w:r>
        <w:t>This</w:t>
      </w:r>
    </w:p>
    <w:p w14:paraId="5F2FDA54" w14:textId="77777777" w:rsidR="00271244" w:rsidRDefault="00271244" w:rsidP="00271244">
      <w:pPr>
        <w:pStyle w:val="PL"/>
        <w:rPr>
          <w:lang w:val="en-US"/>
        </w:rPr>
      </w:pPr>
      <w:r>
        <w:t xml:space="preserve">          value is only applicable to </w:t>
      </w:r>
      <w:r>
        <w:rPr>
          <w:lang w:eastAsia="zh-CN"/>
        </w:rPr>
        <w:t>RED_TRANS_EXP</w:t>
      </w:r>
      <w:r>
        <w:t xml:space="preserve"> event.</w:t>
      </w:r>
    </w:p>
    <w:p w14:paraId="49D79F5B" w14:textId="77777777" w:rsidR="00271244" w:rsidRDefault="00271244" w:rsidP="00271244">
      <w:pPr>
        <w:pStyle w:val="PL"/>
        <w:rPr>
          <w:lang w:val="en-US"/>
        </w:rPr>
      </w:pPr>
      <w:r>
        <w:rPr>
          <w:lang w:val="en-US"/>
        </w:rPr>
        <w:t xml:space="preserve">        - VAR_UL_PKT_DROP_RATE: Indicates variance of uplink packet drop rate on GTP-U path on N3.</w:t>
      </w:r>
    </w:p>
    <w:p w14:paraId="700953E7" w14:textId="77777777" w:rsidR="00271244" w:rsidRDefault="00271244" w:rsidP="00271244">
      <w:pPr>
        <w:pStyle w:val="PL"/>
        <w:rPr>
          <w:lang w:val="en-US"/>
        </w:rPr>
      </w:pPr>
      <w:r>
        <w:rPr>
          <w:lang w:val="en-US"/>
        </w:rPr>
        <w:t xml:space="preserve">          </w:t>
      </w:r>
      <w:r>
        <w:t xml:space="preserve">This value is only applicable to </w:t>
      </w:r>
      <w:r>
        <w:rPr>
          <w:lang w:eastAsia="zh-CN"/>
        </w:rPr>
        <w:t>RED_TRANS_EXP</w:t>
      </w:r>
      <w:r>
        <w:t xml:space="preserve"> event.</w:t>
      </w:r>
    </w:p>
    <w:p w14:paraId="30E4A9B3" w14:textId="77777777" w:rsidR="00271244" w:rsidRDefault="00271244" w:rsidP="00271244">
      <w:pPr>
        <w:pStyle w:val="PL"/>
        <w:rPr>
          <w:lang w:val="en-US"/>
        </w:rPr>
      </w:pPr>
      <w:r>
        <w:rPr>
          <w:lang w:val="en-US"/>
        </w:rPr>
        <w:t xml:space="preserve">        - AVG_DL_PKT_DROP_RATE: Indicates average downlink packet drop rate on GTP-U path on N3.</w:t>
      </w:r>
    </w:p>
    <w:p w14:paraId="4F4EF757" w14:textId="77777777" w:rsidR="00271244" w:rsidRDefault="00271244" w:rsidP="00271244">
      <w:pPr>
        <w:pStyle w:val="PL"/>
        <w:rPr>
          <w:lang w:val="en-US"/>
        </w:rPr>
      </w:pPr>
      <w:r>
        <w:rPr>
          <w:lang w:val="en-US"/>
        </w:rPr>
        <w:t xml:space="preserve">          </w:t>
      </w:r>
      <w:r>
        <w:t xml:space="preserve">This value is only applicable to </w:t>
      </w:r>
      <w:r>
        <w:rPr>
          <w:lang w:eastAsia="zh-CN"/>
        </w:rPr>
        <w:t>RED_TRANS_EXP</w:t>
      </w:r>
      <w:r>
        <w:t xml:space="preserve"> event.</w:t>
      </w:r>
    </w:p>
    <w:p w14:paraId="2373B11B" w14:textId="77777777" w:rsidR="00271244" w:rsidRDefault="00271244" w:rsidP="00271244">
      <w:pPr>
        <w:pStyle w:val="PL"/>
        <w:rPr>
          <w:lang w:val="en-US"/>
        </w:rPr>
      </w:pPr>
      <w:r>
        <w:rPr>
          <w:lang w:val="en-US"/>
        </w:rPr>
        <w:t xml:space="preserve">        - VAR_DL_PKT_DROP_RATE: Indicates variance of downlink packet drop rate on GTP-U path on N3.</w:t>
      </w:r>
    </w:p>
    <w:p w14:paraId="285E0CE3" w14:textId="77777777" w:rsidR="00271244" w:rsidRDefault="00271244" w:rsidP="00271244">
      <w:pPr>
        <w:pStyle w:val="PL"/>
        <w:rPr>
          <w:lang w:val="en-US"/>
        </w:rPr>
      </w:pPr>
      <w:r>
        <w:rPr>
          <w:lang w:val="en-US"/>
        </w:rPr>
        <w:t xml:space="preserve">          </w:t>
      </w:r>
      <w:r>
        <w:t xml:space="preserve">This value is only applicable to </w:t>
      </w:r>
      <w:r>
        <w:rPr>
          <w:lang w:eastAsia="zh-CN"/>
        </w:rPr>
        <w:t>RED_TRANS_EXP</w:t>
      </w:r>
      <w:r>
        <w:t xml:space="preserve"> event.</w:t>
      </w:r>
    </w:p>
    <w:p w14:paraId="3B211D28" w14:textId="77777777" w:rsidR="00271244" w:rsidRDefault="00271244" w:rsidP="00271244">
      <w:pPr>
        <w:pStyle w:val="PL"/>
        <w:rPr>
          <w:lang w:val="en-US"/>
        </w:rPr>
      </w:pPr>
      <w:r>
        <w:rPr>
          <w:lang w:val="en-US"/>
        </w:rPr>
        <w:t xml:space="preserve">        - AVG_UL_PKT_DELAY: Indicates average uplink packet delay round trip on GTP-U path on N3.</w:t>
      </w:r>
    </w:p>
    <w:p w14:paraId="00686652" w14:textId="77777777" w:rsidR="00271244" w:rsidRDefault="00271244" w:rsidP="00271244">
      <w:pPr>
        <w:pStyle w:val="PL"/>
        <w:rPr>
          <w:lang w:val="en-US"/>
        </w:rPr>
      </w:pPr>
      <w:r>
        <w:rPr>
          <w:lang w:val="en-US"/>
        </w:rPr>
        <w:t xml:space="preserve">          </w:t>
      </w:r>
      <w:r>
        <w:t xml:space="preserve">This value is only applicable to </w:t>
      </w:r>
      <w:r>
        <w:rPr>
          <w:lang w:eastAsia="zh-CN"/>
        </w:rPr>
        <w:t>RED_TRANS_EXP</w:t>
      </w:r>
      <w:r>
        <w:t xml:space="preserve"> event.</w:t>
      </w:r>
    </w:p>
    <w:p w14:paraId="402A02A6" w14:textId="77777777" w:rsidR="00271244" w:rsidRDefault="00271244" w:rsidP="00271244">
      <w:pPr>
        <w:pStyle w:val="PL"/>
        <w:rPr>
          <w:lang w:val="en-US"/>
        </w:rPr>
      </w:pPr>
      <w:r>
        <w:rPr>
          <w:lang w:val="en-US"/>
        </w:rPr>
        <w:t xml:space="preserve">        - VAR_UL_PKT_DELAY: Indicates variance uplink packet delay round trip on GTP-U path on N3.</w:t>
      </w:r>
    </w:p>
    <w:p w14:paraId="26B47040" w14:textId="77777777" w:rsidR="00271244" w:rsidRDefault="00271244" w:rsidP="00271244">
      <w:pPr>
        <w:pStyle w:val="PL"/>
        <w:rPr>
          <w:lang w:val="en-US"/>
        </w:rPr>
      </w:pPr>
      <w:r>
        <w:rPr>
          <w:lang w:val="en-US"/>
        </w:rPr>
        <w:t xml:space="preserve">          </w:t>
      </w:r>
      <w:r>
        <w:t xml:space="preserve">This value is only applicable to </w:t>
      </w:r>
      <w:r>
        <w:rPr>
          <w:lang w:eastAsia="zh-CN"/>
        </w:rPr>
        <w:t>RED_TRANS_EXP</w:t>
      </w:r>
      <w:r>
        <w:t xml:space="preserve"> event.</w:t>
      </w:r>
    </w:p>
    <w:p w14:paraId="73431639" w14:textId="77777777" w:rsidR="00271244" w:rsidRDefault="00271244" w:rsidP="00271244">
      <w:pPr>
        <w:pStyle w:val="PL"/>
        <w:rPr>
          <w:lang w:val="en-US"/>
        </w:rPr>
      </w:pPr>
      <w:r>
        <w:rPr>
          <w:lang w:val="en-US"/>
        </w:rPr>
        <w:t xml:space="preserve">        - AVG_DL_PKT_DELAY: Indicates average downlink packet delay round trip on GTP-U path on N3.</w:t>
      </w:r>
    </w:p>
    <w:p w14:paraId="6FB873C7" w14:textId="77777777" w:rsidR="00271244" w:rsidRDefault="00271244" w:rsidP="00271244">
      <w:pPr>
        <w:pStyle w:val="PL"/>
        <w:rPr>
          <w:lang w:val="en-US"/>
        </w:rPr>
      </w:pPr>
      <w:r>
        <w:rPr>
          <w:lang w:val="en-US"/>
        </w:rPr>
        <w:t xml:space="preserve">          </w:t>
      </w:r>
      <w:r>
        <w:t xml:space="preserve">This value is only applicable to </w:t>
      </w:r>
      <w:r>
        <w:rPr>
          <w:lang w:eastAsia="zh-CN"/>
        </w:rPr>
        <w:t>RED_TRANS_EXP</w:t>
      </w:r>
      <w:r>
        <w:t xml:space="preserve"> event.</w:t>
      </w:r>
    </w:p>
    <w:p w14:paraId="123E88DD" w14:textId="77777777" w:rsidR="00271244" w:rsidRDefault="00271244" w:rsidP="00271244">
      <w:pPr>
        <w:pStyle w:val="PL"/>
        <w:rPr>
          <w:lang w:val="en-US"/>
        </w:rPr>
      </w:pPr>
      <w:r>
        <w:rPr>
          <w:lang w:val="en-US"/>
        </w:rPr>
        <w:t xml:space="preserve">        - VAR_DL_PKT_DELAY: Indicates variance downlink packet delay round trip on GTP-U path on N3.</w:t>
      </w:r>
    </w:p>
    <w:p w14:paraId="04154B99" w14:textId="77777777" w:rsidR="00271244" w:rsidRDefault="00271244" w:rsidP="00271244">
      <w:pPr>
        <w:pStyle w:val="PL"/>
        <w:rPr>
          <w:lang w:val="en-US"/>
        </w:rPr>
      </w:pPr>
      <w:r>
        <w:rPr>
          <w:lang w:val="en-US"/>
        </w:rPr>
        <w:t xml:space="preserve">          </w:t>
      </w:r>
      <w:r>
        <w:t xml:space="preserve">This value is only applicable to </w:t>
      </w:r>
      <w:r>
        <w:rPr>
          <w:lang w:eastAsia="zh-CN"/>
        </w:rPr>
        <w:t>RED_TRANS_EXP</w:t>
      </w:r>
      <w:r>
        <w:t xml:space="preserve"> event.</w:t>
      </w:r>
    </w:p>
    <w:p w14:paraId="4001E0BC" w14:textId="77777777" w:rsidR="00271244" w:rsidRDefault="00271244" w:rsidP="00271244">
      <w:pPr>
        <w:pStyle w:val="PL"/>
      </w:pPr>
      <w:r>
        <w:rPr>
          <w:lang w:val="en-US"/>
        </w:rPr>
        <w:t xml:space="preserve">        - FLOW_DESC_MATCH_TD: </w:t>
      </w:r>
      <w:r>
        <w:t>Indicates IP Flow descriptor containing 3-tuple, server side</w:t>
      </w:r>
    </w:p>
    <w:p w14:paraId="23174FF6" w14:textId="77777777" w:rsidR="00271244" w:rsidRDefault="00271244" w:rsidP="00271244">
      <w:pPr>
        <w:pStyle w:val="PL"/>
      </w:pPr>
      <w:r>
        <w:rPr>
          <w:lang w:val="en-US"/>
        </w:rPr>
        <w:t xml:space="preserve">          </w:t>
      </w:r>
      <w:r>
        <w:t>(destination address, port, and protocol) in the traffic that matches Traffic Descriptor</w:t>
      </w:r>
    </w:p>
    <w:p w14:paraId="506344AB" w14:textId="77777777" w:rsidR="00271244" w:rsidRDefault="00271244" w:rsidP="00271244">
      <w:pPr>
        <w:pStyle w:val="PL"/>
        <w:rPr>
          <w:lang w:val="en-US"/>
        </w:rPr>
      </w:pPr>
      <w:r>
        <w:rPr>
          <w:lang w:val="en-US"/>
        </w:rPr>
        <w:t xml:space="preserve">          </w:t>
      </w:r>
      <w:r>
        <w:t>within the PDU Sessions.</w:t>
      </w:r>
    </w:p>
    <w:p w14:paraId="0B4E25B9" w14:textId="77777777" w:rsidR="00271244" w:rsidRDefault="00271244" w:rsidP="00271244">
      <w:pPr>
        <w:pStyle w:val="PL"/>
      </w:pPr>
      <w:r>
        <w:rPr>
          <w:lang w:val="en-US"/>
        </w:rPr>
        <w:t xml:space="preserve">        - FLOW_DESC_UNMATCH_TD: </w:t>
      </w:r>
      <w:r>
        <w:t>Indicates IP Flow descriptor containing 3-tuple, server side</w:t>
      </w:r>
    </w:p>
    <w:p w14:paraId="5009D644" w14:textId="77777777" w:rsidR="00271244" w:rsidRDefault="00271244" w:rsidP="00271244">
      <w:pPr>
        <w:pStyle w:val="PL"/>
      </w:pPr>
      <w:r>
        <w:rPr>
          <w:lang w:val="en-US"/>
        </w:rPr>
        <w:t xml:space="preserve">          </w:t>
      </w:r>
      <w:r>
        <w:t>(destination address, port, and protocol) in the traffic that does not match Traffic</w:t>
      </w:r>
    </w:p>
    <w:p w14:paraId="246DC10D" w14:textId="77777777" w:rsidR="00271244" w:rsidRPr="004129E8" w:rsidRDefault="00271244" w:rsidP="00271244">
      <w:pPr>
        <w:pStyle w:val="PL"/>
      </w:pPr>
      <w:r>
        <w:rPr>
          <w:lang w:val="en-US"/>
        </w:rPr>
        <w:t xml:space="preserve">          </w:t>
      </w:r>
      <w:r>
        <w:t>Descriptor</w:t>
      </w:r>
      <w:r>
        <w:rPr>
          <w:rFonts w:hint="eastAsia"/>
          <w:lang w:eastAsia="ja-JP"/>
        </w:rPr>
        <w:t xml:space="preserve"> </w:t>
      </w:r>
      <w:r>
        <w:t>within the PDU Sessions.</w:t>
      </w:r>
    </w:p>
    <w:p w14:paraId="2193DB1A" w14:textId="77777777" w:rsidR="00271244" w:rsidRDefault="00271244" w:rsidP="00271244">
      <w:pPr>
        <w:pStyle w:val="PL"/>
      </w:pPr>
      <w:r>
        <w:rPr>
          <w:lang w:val="en-US"/>
        </w:rPr>
        <w:t xml:space="preserve">        - </w:t>
      </w:r>
      <w:r>
        <w:rPr>
          <w:lang w:eastAsia="zh-CN"/>
        </w:rPr>
        <w:t>APP_ID_MATCH_TD</w:t>
      </w:r>
      <w:r>
        <w:rPr>
          <w:lang w:val="en-US"/>
        </w:rPr>
        <w:t xml:space="preserve">: </w:t>
      </w:r>
      <w:r>
        <w:t>Indicates Application ID that matches Traffic Descriptor within the PDU</w:t>
      </w:r>
    </w:p>
    <w:p w14:paraId="404943F2" w14:textId="77777777" w:rsidR="00271244" w:rsidRDefault="00271244" w:rsidP="00271244">
      <w:pPr>
        <w:pStyle w:val="PL"/>
      </w:pPr>
      <w:r>
        <w:rPr>
          <w:lang w:val="en-US"/>
        </w:rPr>
        <w:t xml:space="preserve">          </w:t>
      </w:r>
      <w:r>
        <w:t>Sessions.</w:t>
      </w:r>
    </w:p>
    <w:p w14:paraId="55C06A0A" w14:textId="77777777" w:rsidR="00271244" w:rsidRDefault="00271244" w:rsidP="00271244">
      <w:pPr>
        <w:pStyle w:val="PL"/>
      </w:pPr>
      <w:r>
        <w:rPr>
          <w:lang w:val="en-US"/>
        </w:rPr>
        <w:t xml:space="preserve">        - </w:t>
      </w:r>
      <w:r>
        <w:rPr>
          <w:lang w:eastAsia="zh-CN"/>
        </w:rPr>
        <w:t>APP_ID_UNMATCH_TD</w:t>
      </w:r>
      <w:r>
        <w:rPr>
          <w:lang w:val="en-US"/>
        </w:rPr>
        <w:t xml:space="preserve">: </w:t>
      </w:r>
      <w:r>
        <w:t>Indicates Application ID that does not match Traffic Descriptor within</w:t>
      </w:r>
    </w:p>
    <w:p w14:paraId="51B0D447" w14:textId="77777777" w:rsidR="00271244" w:rsidRDefault="00271244" w:rsidP="00271244">
      <w:pPr>
        <w:pStyle w:val="PL"/>
      </w:pPr>
      <w:r>
        <w:rPr>
          <w:lang w:val="en-US"/>
        </w:rPr>
        <w:t xml:space="preserve">          </w:t>
      </w:r>
      <w:r>
        <w:t>the PDU</w:t>
      </w:r>
      <w:r>
        <w:rPr>
          <w:rFonts w:hint="eastAsia"/>
          <w:lang w:eastAsia="ja-JP"/>
        </w:rPr>
        <w:t xml:space="preserve"> </w:t>
      </w:r>
      <w:r>
        <w:t>Sessions.</w:t>
      </w:r>
    </w:p>
    <w:p w14:paraId="07CC8F0C" w14:textId="77777777" w:rsidR="00271244" w:rsidRDefault="00271244" w:rsidP="00271244">
      <w:pPr>
        <w:pStyle w:val="PL"/>
      </w:pPr>
      <w:r>
        <w:rPr>
          <w:lang w:val="en-US"/>
        </w:rPr>
        <w:t xml:space="preserve">        - </w:t>
      </w:r>
      <w:r>
        <w:rPr>
          <w:lang w:eastAsia="zh-CN"/>
        </w:rPr>
        <w:t>DOMAIN_DESC_MATCH_TD</w:t>
      </w:r>
      <w:r>
        <w:rPr>
          <w:lang w:val="en-US"/>
        </w:rPr>
        <w:t xml:space="preserve">: </w:t>
      </w:r>
      <w:r>
        <w:t>Indicates Domain descriptor that matches Traffic Descriptor within</w:t>
      </w:r>
    </w:p>
    <w:p w14:paraId="4D987E60" w14:textId="77777777" w:rsidR="00271244" w:rsidRDefault="00271244" w:rsidP="00271244">
      <w:pPr>
        <w:pStyle w:val="PL"/>
      </w:pPr>
      <w:r>
        <w:rPr>
          <w:lang w:val="en-US"/>
        </w:rPr>
        <w:t xml:space="preserve">          </w:t>
      </w:r>
      <w:r>
        <w:t>the PDU</w:t>
      </w:r>
      <w:r>
        <w:rPr>
          <w:rFonts w:hint="eastAsia"/>
          <w:lang w:eastAsia="ja-JP"/>
        </w:rPr>
        <w:t xml:space="preserve"> </w:t>
      </w:r>
      <w:r>
        <w:t>Sessions.</w:t>
      </w:r>
    </w:p>
    <w:p w14:paraId="6E34F97F" w14:textId="77777777" w:rsidR="00271244" w:rsidRDefault="00271244" w:rsidP="00271244">
      <w:pPr>
        <w:pStyle w:val="PL"/>
      </w:pPr>
      <w:r>
        <w:rPr>
          <w:lang w:val="en-US"/>
        </w:rPr>
        <w:t xml:space="preserve">        - </w:t>
      </w:r>
      <w:r>
        <w:rPr>
          <w:lang w:eastAsia="zh-CN"/>
        </w:rPr>
        <w:t>DOMAIN_DESC_UNMATCH_TD</w:t>
      </w:r>
      <w:r>
        <w:rPr>
          <w:lang w:val="en-US"/>
        </w:rPr>
        <w:t xml:space="preserve">: </w:t>
      </w:r>
      <w:r>
        <w:t>Indicates UL data volume exchanged that matches Traffic Descriptor</w:t>
      </w:r>
    </w:p>
    <w:p w14:paraId="01546810" w14:textId="77777777" w:rsidR="00271244" w:rsidRDefault="00271244" w:rsidP="00271244">
      <w:pPr>
        <w:pStyle w:val="PL"/>
      </w:pPr>
      <w:r>
        <w:rPr>
          <w:lang w:val="en-US"/>
        </w:rPr>
        <w:t xml:space="preserve">          </w:t>
      </w:r>
      <w:r>
        <w:t>within the PDU Sessions. This value is only applicable to PDU_SESSION_TRAFFIC event.</w:t>
      </w:r>
    </w:p>
    <w:p w14:paraId="1E28E915" w14:textId="77777777" w:rsidR="00271244" w:rsidRDefault="00271244" w:rsidP="00271244">
      <w:pPr>
        <w:pStyle w:val="PL"/>
      </w:pPr>
      <w:r>
        <w:rPr>
          <w:lang w:val="en-US"/>
        </w:rPr>
        <w:t xml:space="preserve">        - </w:t>
      </w:r>
      <w:r>
        <w:rPr>
          <w:lang w:eastAsia="zh-CN"/>
        </w:rPr>
        <w:t>UL_</w:t>
      </w:r>
      <w:r>
        <w:t>VOL</w:t>
      </w:r>
      <w:r>
        <w:rPr>
          <w:lang w:eastAsia="zh-CN"/>
        </w:rPr>
        <w:t>_MATCH_TD</w:t>
      </w:r>
      <w:r>
        <w:rPr>
          <w:lang w:val="en-US"/>
        </w:rPr>
        <w:t xml:space="preserve">: </w:t>
      </w:r>
      <w:r>
        <w:t>Indicates UL data volume exchanged that matches Traffic Descriptor within</w:t>
      </w:r>
    </w:p>
    <w:p w14:paraId="2282981C" w14:textId="77777777" w:rsidR="00271244" w:rsidRDefault="00271244" w:rsidP="00271244">
      <w:pPr>
        <w:pStyle w:val="PL"/>
      </w:pPr>
      <w:r>
        <w:rPr>
          <w:lang w:val="en-US"/>
        </w:rPr>
        <w:t xml:space="preserve">          </w:t>
      </w:r>
      <w:r>
        <w:t>the PDU</w:t>
      </w:r>
      <w:r>
        <w:rPr>
          <w:rFonts w:hint="eastAsia"/>
          <w:lang w:eastAsia="ja-JP"/>
        </w:rPr>
        <w:t xml:space="preserve"> </w:t>
      </w:r>
      <w:r>
        <w:t>Sessions.</w:t>
      </w:r>
    </w:p>
    <w:p w14:paraId="0712221C" w14:textId="77777777" w:rsidR="00271244" w:rsidRDefault="00271244" w:rsidP="00271244">
      <w:pPr>
        <w:pStyle w:val="PL"/>
      </w:pPr>
      <w:r>
        <w:rPr>
          <w:lang w:val="en-US"/>
        </w:rPr>
        <w:t xml:space="preserve">        - </w:t>
      </w:r>
      <w:r>
        <w:rPr>
          <w:lang w:eastAsia="zh-CN"/>
        </w:rPr>
        <w:t>UL_</w:t>
      </w:r>
      <w:r>
        <w:t>VOL</w:t>
      </w:r>
      <w:r>
        <w:rPr>
          <w:lang w:eastAsia="zh-CN"/>
        </w:rPr>
        <w:t>_UNMATCH_TD</w:t>
      </w:r>
      <w:r>
        <w:rPr>
          <w:lang w:val="en-US"/>
        </w:rPr>
        <w:t xml:space="preserve">: </w:t>
      </w:r>
      <w:r>
        <w:t>Indicates UL data volume exchanged that does not match Traffic</w:t>
      </w:r>
    </w:p>
    <w:p w14:paraId="5DB34348" w14:textId="77777777" w:rsidR="00271244" w:rsidRDefault="00271244" w:rsidP="00271244">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128FEB4" w14:textId="77777777" w:rsidR="00271244" w:rsidRDefault="00271244" w:rsidP="00271244">
      <w:pPr>
        <w:pStyle w:val="PL"/>
      </w:pPr>
      <w:r>
        <w:rPr>
          <w:lang w:val="en-US"/>
        </w:rPr>
        <w:t xml:space="preserve">        - </w:t>
      </w:r>
      <w:r>
        <w:rPr>
          <w:lang w:eastAsia="zh-CN"/>
        </w:rPr>
        <w:t>DL_</w:t>
      </w:r>
      <w:r>
        <w:t>VOL</w:t>
      </w:r>
      <w:r>
        <w:rPr>
          <w:lang w:eastAsia="zh-CN"/>
        </w:rPr>
        <w:t>_MATCH_TD</w:t>
      </w:r>
      <w:r>
        <w:rPr>
          <w:lang w:val="en-US"/>
        </w:rPr>
        <w:t xml:space="preserve">: </w:t>
      </w:r>
      <w:r>
        <w:t>Indicates DL data volume exchanged that matches Traffic Descriptor within</w:t>
      </w:r>
    </w:p>
    <w:p w14:paraId="5CC023F1" w14:textId="77777777" w:rsidR="00271244" w:rsidRDefault="00271244" w:rsidP="00271244">
      <w:pPr>
        <w:pStyle w:val="PL"/>
      </w:pPr>
      <w:r>
        <w:rPr>
          <w:lang w:val="en-US"/>
        </w:rPr>
        <w:t xml:space="preserve">          </w:t>
      </w:r>
      <w:r>
        <w:t>the PDU</w:t>
      </w:r>
      <w:r>
        <w:rPr>
          <w:rFonts w:hint="eastAsia"/>
          <w:lang w:eastAsia="ja-JP"/>
        </w:rPr>
        <w:t xml:space="preserve"> </w:t>
      </w:r>
      <w:r>
        <w:t>Sessions.</w:t>
      </w:r>
    </w:p>
    <w:p w14:paraId="522FCB9C" w14:textId="77777777" w:rsidR="00271244" w:rsidRDefault="00271244" w:rsidP="00271244">
      <w:pPr>
        <w:pStyle w:val="PL"/>
      </w:pPr>
      <w:r>
        <w:rPr>
          <w:lang w:val="en-US"/>
        </w:rPr>
        <w:t xml:space="preserve">        - </w:t>
      </w:r>
      <w:r>
        <w:rPr>
          <w:lang w:eastAsia="zh-CN"/>
        </w:rPr>
        <w:t>DL_</w:t>
      </w:r>
      <w:r>
        <w:t>VOL</w:t>
      </w:r>
      <w:r>
        <w:rPr>
          <w:lang w:eastAsia="zh-CN"/>
        </w:rPr>
        <w:t>_UNMATCH_TD</w:t>
      </w:r>
      <w:r>
        <w:rPr>
          <w:lang w:val="en-US"/>
        </w:rPr>
        <w:t xml:space="preserve">: </w:t>
      </w:r>
      <w:r>
        <w:t>Indicates DL data volume exchanged that does not match Traffic</w:t>
      </w:r>
    </w:p>
    <w:p w14:paraId="0EA31191" w14:textId="77777777" w:rsidR="00271244" w:rsidRDefault="00271244" w:rsidP="00271244">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20E59EC0" w14:textId="77777777" w:rsidR="00271244" w:rsidRDefault="00271244" w:rsidP="00271244">
      <w:pPr>
        <w:pStyle w:val="PL"/>
      </w:pPr>
      <w:r>
        <w:rPr>
          <w:lang w:val="en-US"/>
        </w:rPr>
        <w:t xml:space="preserve">        - </w:t>
      </w:r>
      <w:r>
        <w:rPr>
          <w:lang w:eastAsia="zh-CN"/>
        </w:rPr>
        <w:t>ALL_</w:t>
      </w:r>
      <w:r>
        <w:t>VOL</w:t>
      </w:r>
      <w:r>
        <w:rPr>
          <w:lang w:eastAsia="zh-CN"/>
        </w:rPr>
        <w:t>_MATCH_TD</w:t>
      </w:r>
      <w:r>
        <w:rPr>
          <w:lang w:val="en-US"/>
        </w:rPr>
        <w:t xml:space="preserve">: </w:t>
      </w:r>
      <w:r>
        <w:t>Indicates overall data volume exchanged that matches Traffic Descriptor</w:t>
      </w:r>
    </w:p>
    <w:p w14:paraId="2407F2A2" w14:textId="77777777" w:rsidR="00271244" w:rsidRDefault="00271244" w:rsidP="00271244">
      <w:pPr>
        <w:pStyle w:val="PL"/>
      </w:pPr>
      <w:r>
        <w:rPr>
          <w:lang w:val="en-US"/>
        </w:rPr>
        <w:t xml:space="preserve">          </w:t>
      </w:r>
      <w:r>
        <w:t>within the PDU</w:t>
      </w:r>
      <w:r>
        <w:rPr>
          <w:rFonts w:hint="eastAsia"/>
          <w:lang w:eastAsia="ja-JP"/>
        </w:rPr>
        <w:t xml:space="preserve"> </w:t>
      </w:r>
      <w:r>
        <w:t>Sessions.</w:t>
      </w:r>
    </w:p>
    <w:p w14:paraId="5FF4043F" w14:textId="77777777" w:rsidR="00271244" w:rsidRDefault="00271244" w:rsidP="00271244">
      <w:pPr>
        <w:pStyle w:val="PL"/>
      </w:pPr>
      <w:r>
        <w:rPr>
          <w:lang w:val="en-US"/>
        </w:rPr>
        <w:t xml:space="preserve">        - </w:t>
      </w:r>
      <w:r>
        <w:rPr>
          <w:lang w:eastAsia="zh-CN"/>
        </w:rPr>
        <w:t>ALL_</w:t>
      </w:r>
      <w:r>
        <w:t>VOL</w:t>
      </w:r>
      <w:r>
        <w:rPr>
          <w:lang w:eastAsia="zh-CN"/>
        </w:rPr>
        <w:t>_UNMATCH_TD</w:t>
      </w:r>
      <w:r>
        <w:rPr>
          <w:lang w:val="en-US"/>
        </w:rPr>
        <w:t xml:space="preserve">: </w:t>
      </w:r>
      <w:r>
        <w:t>Indicates overall data volume exchanged that does not match Traffic</w:t>
      </w:r>
    </w:p>
    <w:p w14:paraId="2F53C519" w14:textId="77777777" w:rsidR="00271244" w:rsidRDefault="00271244" w:rsidP="00271244">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3BBD0C40" w14:textId="77777777" w:rsidR="00271244" w:rsidRDefault="00271244" w:rsidP="00271244">
      <w:pPr>
        <w:pStyle w:val="PL"/>
      </w:pPr>
      <w:r>
        <w:rPr>
          <w:lang w:val="en-US"/>
        </w:rPr>
        <w:t xml:space="preserve">        - </w:t>
      </w:r>
      <w:r>
        <w:t>NUM_OF_UL_PACK</w:t>
      </w:r>
      <w:r>
        <w:rPr>
          <w:lang w:eastAsia="zh-CN"/>
        </w:rPr>
        <w:t>_MATCH_TD</w:t>
      </w:r>
      <w:r>
        <w:rPr>
          <w:lang w:val="en-US"/>
        </w:rPr>
        <w:t xml:space="preserve">: </w:t>
      </w:r>
      <w:r>
        <w:t>Indicates the number of UL packets exchanged that matches Traffic</w:t>
      </w:r>
    </w:p>
    <w:p w14:paraId="5E8BC79E" w14:textId="77777777" w:rsidR="00271244" w:rsidRDefault="00271244" w:rsidP="00271244">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3375E678" w14:textId="77777777" w:rsidR="00271244" w:rsidRDefault="00271244" w:rsidP="00271244">
      <w:pPr>
        <w:pStyle w:val="PL"/>
      </w:pPr>
      <w:r>
        <w:rPr>
          <w:lang w:val="en-US"/>
        </w:rPr>
        <w:t xml:space="preserve">        - </w:t>
      </w:r>
      <w:r>
        <w:t>NUM_OF_UL_PACK</w:t>
      </w:r>
      <w:r>
        <w:rPr>
          <w:lang w:eastAsia="zh-CN"/>
        </w:rPr>
        <w:t>_UNMATCH_TD</w:t>
      </w:r>
      <w:r>
        <w:rPr>
          <w:lang w:val="en-US"/>
        </w:rPr>
        <w:t xml:space="preserve">: </w:t>
      </w:r>
      <w:r>
        <w:t>Indicates the number of UL packets exchanged that does not</w:t>
      </w:r>
    </w:p>
    <w:p w14:paraId="4D175CEA" w14:textId="77777777" w:rsidR="00271244" w:rsidRDefault="00271244" w:rsidP="00271244">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4545640" w14:textId="77777777" w:rsidR="00271244" w:rsidRDefault="00271244" w:rsidP="00271244">
      <w:pPr>
        <w:pStyle w:val="PL"/>
      </w:pPr>
      <w:r>
        <w:rPr>
          <w:lang w:val="en-US"/>
        </w:rPr>
        <w:t xml:space="preserve">        - </w:t>
      </w:r>
      <w:r>
        <w:t>NUM_OF_DL_PACK</w:t>
      </w:r>
      <w:r>
        <w:rPr>
          <w:lang w:eastAsia="zh-CN"/>
        </w:rPr>
        <w:t>_MATCH_TD</w:t>
      </w:r>
      <w:r>
        <w:rPr>
          <w:lang w:val="en-US"/>
        </w:rPr>
        <w:t xml:space="preserve">: </w:t>
      </w:r>
      <w:r>
        <w:t>Indicates the number of DL packets exchanged that matches Traffic</w:t>
      </w:r>
    </w:p>
    <w:p w14:paraId="027D958B" w14:textId="77777777" w:rsidR="00271244" w:rsidRDefault="00271244" w:rsidP="00271244">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26DEA321" w14:textId="77777777" w:rsidR="00271244" w:rsidRDefault="00271244" w:rsidP="00271244">
      <w:pPr>
        <w:pStyle w:val="PL"/>
      </w:pPr>
      <w:r>
        <w:rPr>
          <w:lang w:val="en-US"/>
        </w:rPr>
        <w:t xml:space="preserve">        - </w:t>
      </w:r>
      <w:r>
        <w:t>NUM_OF_DL_PACK</w:t>
      </w:r>
      <w:r>
        <w:rPr>
          <w:lang w:eastAsia="zh-CN"/>
        </w:rPr>
        <w:t>_UNMATCH_TD</w:t>
      </w:r>
      <w:r>
        <w:rPr>
          <w:lang w:val="en-US"/>
        </w:rPr>
        <w:t xml:space="preserve">: </w:t>
      </w:r>
      <w:r>
        <w:t>Indicates the number of DL packets exchanged that does not</w:t>
      </w:r>
    </w:p>
    <w:p w14:paraId="4624F438" w14:textId="77777777" w:rsidR="00271244" w:rsidRDefault="00271244" w:rsidP="00271244">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2B9E0E9" w14:textId="77777777" w:rsidR="00271244" w:rsidRDefault="00271244" w:rsidP="00271244">
      <w:pPr>
        <w:pStyle w:val="PL"/>
      </w:pPr>
      <w:r>
        <w:rPr>
          <w:lang w:val="en-US"/>
        </w:rPr>
        <w:t xml:space="preserve">        - </w:t>
      </w:r>
      <w:r>
        <w:t>NUM_OF_ALL_PACK</w:t>
      </w:r>
      <w:r>
        <w:rPr>
          <w:lang w:eastAsia="zh-CN"/>
        </w:rPr>
        <w:t>_MATCH_TD</w:t>
      </w:r>
      <w:r>
        <w:rPr>
          <w:lang w:val="en-US"/>
        </w:rPr>
        <w:t xml:space="preserve">: </w:t>
      </w:r>
      <w:r>
        <w:t>Indicates the number of overall packets exchanged that matches</w:t>
      </w:r>
    </w:p>
    <w:p w14:paraId="7FF618F1" w14:textId="77777777" w:rsidR="00271244" w:rsidRDefault="00271244" w:rsidP="00271244">
      <w:pPr>
        <w:pStyle w:val="PL"/>
      </w:pPr>
      <w:r>
        <w:rPr>
          <w:lang w:val="en-US"/>
        </w:rPr>
        <w:t xml:space="preserve">          </w:t>
      </w:r>
      <w:r>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F27CEA3" w14:textId="77777777" w:rsidR="00271244" w:rsidRDefault="00271244" w:rsidP="00271244">
      <w:pPr>
        <w:pStyle w:val="PL"/>
      </w:pPr>
      <w:r>
        <w:rPr>
          <w:lang w:val="en-US"/>
        </w:rPr>
        <w:t xml:space="preserve">        - </w:t>
      </w:r>
      <w:r>
        <w:t>NUM_OF_ALL_PACK</w:t>
      </w:r>
      <w:r>
        <w:rPr>
          <w:lang w:eastAsia="zh-CN"/>
        </w:rPr>
        <w:t>_UNMATCH_TD</w:t>
      </w:r>
      <w:r>
        <w:rPr>
          <w:lang w:val="en-US"/>
        </w:rPr>
        <w:t xml:space="preserve">: </w:t>
      </w:r>
      <w:r>
        <w:t>Indicates the number of overall packets exchanged that does</w:t>
      </w:r>
    </w:p>
    <w:p w14:paraId="552F0B12" w14:textId="77777777" w:rsidR="00271244" w:rsidRDefault="00271244" w:rsidP="00271244">
      <w:pPr>
        <w:pStyle w:val="PL"/>
      </w:pPr>
      <w:r>
        <w:rPr>
          <w:lang w:val="en-US"/>
        </w:rPr>
        <w:t xml:space="preserve">          not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8C892CD" w14:textId="77777777" w:rsidR="00271244" w:rsidRDefault="00271244" w:rsidP="00271244">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11B46D1C" w14:textId="77777777" w:rsidR="00271244" w:rsidRDefault="00271244" w:rsidP="00271244">
      <w:pPr>
        <w:pStyle w:val="PL"/>
        <w:rPr>
          <w:lang w:val="en-US"/>
        </w:rPr>
      </w:pPr>
      <w:r>
        <w:rPr>
          <w:lang w:val="en-US"/>
        </w:rPr>
        <w:t xml:space="preserve">         </w:t>
      </w:r>
      <w:r>
        <w:t xml:space="preserve"> DN_PERFORMANCE event.</w:t>
      </w:r>
    </w:p>
    <w:p w14:paraId="51CA8C35" w14:textId="77777777" w:rsidR="00271244" w:rsidRDefault="00271244" w:rsidP="00271244">
      <w:pPr>
        <w:pStyle w:val="PL"/>
        <w:rPr>
          <w:lang w:val="en-US"/>
        </w:rPr>
      </w:pPr>
      <w:r>
        <w:rPr>
          <w:lang w:val="en-US"/>
        </w:rPr>
        <w:t xml:space="preserve">        - UE_GEOG_DIST: Indicates the geographical distribution of the UEs that can be selected by</w:t>
      </w:r>
    </w:p>
    <w:p w14:paraId="6271C091" w14:textId="77777777" w:rsidR="00271244" w:rsidRDefault="00271244" w:rsidP="00271244">
      <w:pPr>
        <w:pStyle w:val="PL"/>
        <w:rPr>
          <w:lang w:val="en-US"/>
        </w:rPr>
      </w:pPr>
      <w:r>
        <w:rPr>
          <w:lang w:val="en-US"/>
        </w:rPr>
        <w:t xml:space="preserve">          the AF for application service. This value is only applicable to UE_MOBILITY event</w:t>
      </w:r>
      <w:r>
        <w:t>.</w:t>
      </w:r>
    </w:p>
    <w:p w14:paraId="40F5696C" w14:textId="77777777" w:rsidR="00271244" w:rsidRDefault="00271244" w:rsidP="00271244">
      <w:pPr>
        <w:pStyle w:val="PL"/>
        <w:rPr>
          <w:lang w:val="en-US"/>
        </w:rPr>
      </w:pPr>
      <w:r>
        <w:rPr>
          <w:lang w:val="en-US"/>
        </w:rPr>
        <w:t xml:space="preserve">        - UE_DIRECTION: Indicates the direction of the UEs. This value is only applicable to</w:t>
      </w:r>
    </w:p>
    <w:p w14:paraId="21DA198C" w14:textId="77777777" w:rsidR="00271244" w:rsidRDefault="00271244" w:rsidP="00271244">
      <w:pPr>
        <w:pStyle w:val="PL"/>
        <w:rPr>
          <w:lang w:val="en-US"/>
        </w:rPr>
      </w:pPr>
      <w:r>
        <w:rPr>
          <w:lang w:val="en-US"/>
        </w:rPr>
        <w:t xml:space="preserve">          UE_MOBILITY event</w:t>
      </w:r>
      <w:r>
        <w:t>.</w:t>
      </w:r>
    </w:p>
    <w:p w14:paraId="4712C402" w14:textId="77777777" w:rsidR="00271244" w:rsidRDefault="00271244" w:rsidP="00271244">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35F66AC0" w14:textId="77777777" w:rsidR="00271244" w:rsidRDefault="00271244" w:rsidP="00271244">
      <w:pPr>
        <w:pStyle w:val="PL"/>
        <w:rPr>
          <w:lang w:val="en-US"/>
        </w:rPr>
      </w:pPr>
      <w:r>
        <w:rPr>
          <w:lang w:val="en-US"/>
        </w:rPr>
        <w:t xml:space="preserve">          event</w:t>
      </w:r>
      <w:r>
        <w:t>.</w:t>
      </w:r>
    </w:p>
    <w:p w14:paraId="496A226A" w14:textId="77777777" w:rsidR="00271244" w:rsidRDefault="00271244" w:rsidP="00271244">
      <w:pPr>
        <w:pStyle w:val="PL"/>
        <w:rPr>
          <w:lang w:val="en-US" w:eastAsia="zh-CN"/>
        </w:rPr>
      </w:pPr>
    </w:p>
    <w:p w14:paraId="07B70E1C" w14:textId="77777777" w:rsidR="00271244" w:rsidRDefault="00271244" w:rsidP="00271244">
      <w:pPr>
        <w:pStyle w:val="PL"/>
        <w:rPr>
          <w:lang w:val="en-US"/>
        </w:rPr>
      </w:pPr>
      <w:r>
        <w:rPr>
          <w:lang w:val="en-US"/>
        </w:rPr>
        <w:t xml:space="preserve">    DispersionType:</w:t>
      </w:r>
    </w:p>
    <w:p w14:paraId="14A4F43C" w14:textId="77777777" w:rsidR="00271244" w:rsidRDefault="00271244" w:rsidP="00271244">
      <w:pPr>
        <w:pStyle w:val="PL"/>
        <w:rPr>
          <w:lang w:val="en-US"/>
        </w:rPr>
      </w:pPr>
      <w:r>
        <w:rPr>
          <w:lang w:val="en-US"/>
        </w:rPr>
        <w:t xml:space="preserve">      oneOf:</w:t>
      </w:r>
    </w:p>
    <w:p w14:paraId="173A4DC8" w14:textId="77777777" w:rsidR="00271244" w:rsidRDefault="00271244" w:rsidP="00271244">
      <w:pPr>
        <w:pStyle w:val="PL"/>
        <w:rPr>
          <w:lang w:val="en-US"/>
        </w:rPr>
      </w:pPr>
      <w:r>
        <w:rPr>
          <w:lang w:val="en-US"/>
        </w:rPr>
        <w:t xml:space="preserve">      - type: string</w:t>
      </w:r>
    </w:p>
    <w:p w14:paraId="32C6BD09" w14:textId="77777777" w:rsidR="00271244" w:rsidRDefault="00271244" w:rsidP="00271244">
      <w:pPr>
        <w:pStyle w:val="PL"/>
        <w:rPr>
          <w:lang w:val="en-US"/>
        </w:rPr>
      </w:pPr>
      <w:r>
        <w:rPr>
          <w:lang w:val="en-US"/>
        </w:rPr>
        <w:t xml:space="preserve">        enum:</w:t>
      </w:r>
    </w:p>
    <w:p w14:paraId="0D4ED1C6" w14:textId="77777777" w:rsidR="00271244" w:rsidRDefault="00271244" w:rsidP="00271244">
      <w:pPr>
        <w:pStyle w:val="PL"/>
        <w:rPr>
          <w:lang w:val="en-US"/>
        </w:rPr>
      </w:pPr>
      <w:r>
        <w:rPr>
          <w:lang w:val="en-US"/>
        </w:rPr>
        <w:t xml:space="preserve">          - DVDA</w:t>
      </w:r>
    </w:p>
    <w:p w14:paraId="23D241B1" w14:textId="77777777" w:rsidR="00271244" w:rsidRDefault="00271244" w:rsidP="00271244">
      <w:pPr>
        <w:pStyle w:val="PL"/>
        <w:rPr>
          <w:lang w:val="en-US"/>
        </w:rPr>
      </w:pPr>
      <w:r>
        <w:rPr>
          <w:lang w:val="en-US"/>
        </w:rPr>
        <w:lastRenderedPageBreak/>
        <w:t xml:space="preserve">          - TDA</w:t>
      </w:r>
    </w:p>
    <w:p w14:paraId="542EF5F2" w14:textId="77777777" w:rsidR="00271244" w:rsidRDefault="00271244" w:rsidP="00271244">
      <w:pPr>
        <w:pStyle w:val="PL"/>
        <w:rPr>
          <w:lang w:val="en-US"/>
        </w:rPr>
      </w:pPr>
      <w:r>
        <w:rPr>
          <w:lang w:val="en-US"/>
        </w:rPr>
        <w:t xml:space="preserve">          - DVDA_AND_TDA</w:t>
      </w:r>
    </w:p>
    <w:p w14:paraId="289E2C2B" w14:textId="77777777" w:rsidR="00271244" w:rsidRDefault="00271244" w:rsidP="00271244">
      <w:pPr>
        <w:pStyle w:val="PL"/>
        <w:rPr>
          <w:lang w:val="en-US"/>
        </w:rPr>
      </w:pPr>
      <w:r>
        <w:rPr>
          <w:lang w:val="en-US"/>
        </w:rPr>
        <w:t xml:space="preserve">      - type: string</w:t>
      </w:r>
    </w:p>
    <w:p w14:paraId="57112CA2" w14:textId="77777777" w:rsidR="00271244" w:rsidRDefault="00271244" w:rsidP="00271244">
      <w:pPr>
        <w:pStyle w:val="PL"/>
        <w:rPr>
          <w:lang w:val="en-US"/>
        </w:rPr>
      </w:pPr>
      <w:r>
        <w:rPr>
          <w:lang w:val="en-US"/>
        </w:rPr>
        <w:t xml:space="preserve">        description: &gt;</w:t>
      </w:r>
    </w:p>
    <w:p w14:paraId="48EA39D6" w14:textId="77777777" w:rsidR="00271244" w:rsidRDefault="00271244" w:rsidP="00271244">
      <w:pPr>
        <w:pStyle w:val="PL"/>
        <w:rPr>
          <w:lang w:val="en-US"/>
        </w:rPr>
      </w:pPr>
      <w:r>
        <w:rPr>
          <w:lang w:val="en-US"/>
        </w:rPr>
        <w:t xml:space="preserve">          This string provides forward-compatibility with future</w:t>
      </w:r>
    </w:p>
    <w:p w14:paraId="5CB9B1AA" w14:textId="77777777" w:rsidR="00271244" w:rsidRDefault="00271244" w:rsidP="00271244">
      <w:pPr>
        <w:pStyle w:val="PL"/>
        <w:rPr>
          <w:lang w:val="en-US"/>
        </w:rPr>
      </w:pPr>
      <w:r>
        <w:rPr>
          <w:lang w:val="en-US"/>
        </w:rPr>
        <w:t xml:space="preserve">          extensions to the enumeration but is not used to encode</w:t>
      </w:r>
    </w:p>
    <w:p w14:paraId="5AE1A850" w14:textId="77777777" w:rsidR="00271244" w:rsidRDefault="00271244" w:rsidP="00271244">
      <w:pPr>
        <w:pStyle w:val="PL"/>
        <w:rPr>
          <w:lang w:val="en-US"/>
        </w:rPr>
      </w:pPr>
      <w:r>
        <w:rPr>
          <w:lang w:val="en-US"/>
        </w:rPr>
        <w:t xml:space="preserve">          content defined in the present version of this API.</w:t>
      </w:r>
    </w:p>
    <w:p w14:paraId="1E02F1F0" w14:textId="77777777" w:rsidR="00271244" w:rsidRDefault="00271244" w:rsidP="00271244">
      <w:pPr>
        <w:pStyle w:val="PL"/>
        <w:rPr>
          <w:lang w:val="en-US"/>
        </w:rPr>
      </w:pPr>
      <w:r>
        <w:rPr>
          <w:lang w:val="en-US"/>
        </w:rPr>
        <w:t xml:space="preserve">      description: |</w:t>
      </w:r>
    </w:p>
    <w:p w14:paraId="720834BD" w14:textId="77777777" w:rsidR="00271244" w:rsidRDefault="00271244" w:rsidP="00271244">
      <w:pPr>
        <w:pStyle w:val="PL"/>
        <w:rPr>
          <w:lang w:val="en-US"/>
        </w:rPr>
      </w:pPr>
      <w:r>
        <w:rPr>
          <w:lang w:val="en-US"/>
        </w:rPr>
        <w:t xml:space="preserve">        Represents the </w:t>
      </w:r>
      <w:r>
        <w:rPr>
          <w:lang w:eastAsia="ko-KR"/>
        </w:rPr>
        <w:t xml:space="preserve">dispersion type.  </w:t>
      </w:r>
    </w:p>
    <w:p w14:paraId="3FDC2B79" w14:textId="77777777" w:rsidR="00271244" w:rsidRDefault="00271244" w:rsidP="00271244">
      <w:pPr>
        <w:pStyle w:val="PL"/>
        <w:rPr>
          <w:lang w:val="en-US"/>
        </w:rPr>
      </w:pPr>
      <w:r>
        <w:rPr>
          <w:lang w:val="en-US"/>
        </w:rPr>
        <w:t xml:space="preserve">        Possible values are:</w:t>
      </w:r>
    </w:p>
    <w:p w14:paraId="7C7CA1B0" w14:textId="77777777" w:rsidR="00271244" w:rsidRDefault="00271244" w:rsidP="00271244">
      <w:pPr>
        <w:pStyle w:val="PL"/>
        <w:rPr>
          <w:lang w:val="en-US"/>
        </w:rPr>
      </w:pPr>
      <w:r>
        <w:rPr>
          <w:lang w:val="en-US"/>
        </w:rPr>
        <w:t xml:space="preserve">          - DVDA: Data Volume Dispersion Analytics.</w:t>
      </w:r>
    </w:p>
    <w:p w14:paraId="5453C9E2" w14:textId="77777777" w:rsidR="00271244" w:rsidRDefault="00271244" w:rsidP="00271244">
      <w:pPr>
        <w:pStyle w:val="PL"/>
        <w:rPr>
          <w:lang w:val="en-US"/>
        </w:rPr>
      </w:pPr>
      <w:r>
        <w:rPr>
          <w:lang w:val="en-US"/>
        </w:rPr>
        <w:t xml:space="preserve">          - TDA: Transactions Dispersion Analytics.</w:t>
      </w:r>
    </w:p>
    <w:p w14:paraId="2D74C123" w14:textId="77777777" w:rsidR="00271244" w:rsidRDefault="00271244" w:rsidP="00271244">
      <w:pPr>
        <w:pStyle w:val="PL"/>
        <w:rPr>
          <w:lang w:val="en-US"/>
        </w:rPr>
      </w:pPr>
      <w:r>
        <w:rPr>
          <w:lang w:val="en-US"/>
        </w:rPr>
        <w:t xml:space="preserve">          - DVDA_AND_TDA: Data Volume Dispersion Analytics and Transactions Dispersion Analytics.</w:t>
      </w:r>
    </w:p>
    <w:p w14:paraId="732233FA" w14:textId="77777777" w:rsidR="00271244" w:rsidRDefault="00271244" w:rsidP="00271244">
      <w:pPr>
        <w:pStyle w:val="PL"/>
        <w:rPr>
          <w:lang w:val="en-US"/>
        </w:rPr>
      </w:pPr>
    </w:p>
    <w:p w14:paraId="0230FCFA" w14:textId="77777777" w:rsidR="00271244" w:rsidRDefault="00271244" w:rsidP="00271244">
      <w:pPr>
        <w:pStyle w:val="PL"/>
        <w:rPr>
          <w:lang w:val="en-US"/>
        </w:rPr>
      </w:pPr>
      <w:r>
        <w:rPr>
          <w:lang w:val="en-US"/>
        </w:rPr>
        <w:t xml:space="preserve">    DispersionClass:</w:t>
      </w:r>
    </w:p>
    <w:p w14:paraId="2C65BFBD" w14:textId="77777777" w:rsidR="00271244" w:rsidRDefault="00271244" w:rsidP="00271244">
      <w:pPr>
        <w:pStyle w:val="PL"/>
        <w:rPr>
          <w:lang w:val="en-US"/>
        </w:rPr>
      </w:pPr>
      <w:r>
        <w:rPr>
          <w:lang w:val="en-US"/>
        </w:rPr>
        <w:t xml:space="preserve">      oneOf:</w:t>
      </w:r>
    </w:p>
    <w:p w14:paraId="567982FD" w14:textId="77777777" w:rsidR="00271244" w:rsidRDefault="00271244" w:rsidP="00271244">
      <w:pPr>
        <w:pStyle w:val="PL"/>
        <w:rPr>
          <w:lang w:val="en-US"/>
        </w:rPr>
      </w:pPr>
      <w:r>
        <w:rPr>
          <w:lang w:val="en-US"/>
        </w:rPr>
        <w:t xml:space="preserve">      - type: string</w:t>
      </w:r>
    </w:p>
    <w:p w14:paraId="0EA2FFC7" w14:textId="77777777" w:rsidR="00271244" w:rsidRDefault="00271244" w:rsidP="00271244">
      <w:pPr>
        <w:pStyle w:val="PL"/>
        <w:rPr>
          <w:lang w:val="en-US"/>
        </w:rPr>
      </w:pPr>
      <w:r>
        <w:rPr>
          <w:lang w:val="en-US"/>
        </w:rPr>
        <w:t xml:space="preserve">        enum:</w:t>
      </w:r>
    </w:p>
    <w:p w14:paraId="1E3B1CEF" w14:textId="77777777" w:rsidR="00271244" w:rsidRDefault="00271244" w:rsidP="00271244">
      <w:pPr>
        <w:pStyle w:val="PL"/>
        <w:rPr>
          <w:lang w:val="en-US"/>
        </w:rPr>
      </w:pPr>
      <w:r>
        <w:rPr>
          <w:lang w:val="en-US"/>
        </w:rPr>
        <w:t xml:space="preserve">          - FIXED</w:t>
      </w:r>
    </w:p>
    <w:p w14:paraId="5CD1B3AC" w14:textId="77777777" w:rsidR="00271244" w:rsidRDefault="00271244" w:rsidP="00271244">
      <w:pPr>
        <w:pStyle w:val="PL"/>
        <w:rPr>
          <w:lang w:val="en-US"/>
        </w:rPr>
      </w:pPr>
      <w:r>
        <w:rPr>
          <w:lang w:val="en-US"/>
        </w:rPr>
        <w:t xml:space="preserve">          - CAMPER</w:t>
      </w:r>
    </w:p>
    <w:p w14:paraId="73E6A5D2" w14:textId="77777777" w:rsidR="00271244" w:rsidRDefault="00271244" w:rsidP="00271244">
      <w:pPr>
        <w:pStyle w:val="PL"/>
        <w:rPr>
          <w:lang w:val="en-US"/>
        </w:rPr>
      </w:pPr>
      <w:r>
        <w:rPr>
          <w:lang w:val="en-US"/>
        </w:rPr>
        <w:t xml:space="preserve">          - TRAVELLER</w:t>
      </w:r>
    </w:p>
    <w:p w14:paraId="72746F68" w14:textId="77777777" w:rsidR="00271244" w:rsidRDefault="00271244" w:rsidP="00271244">
      <w:pPr>
        <w:pStyle w:val="PL"/>
        <w:rPr>
          <w:lang w:val="en-US"/>
        </w:rPr>
      </w:pPr>
      <w:r>
        <w:rPr>
          <w:lang w:val="en-US"/>
        </w:rPr>
        <w:t xml:space="preserve">          - TOP_HEAVY</w:t>
      </w:r>
    </w:p>
    <w:p w14:paraId="77E2EE60" w14:textId="77777777" w:rsidR="00271244" w:rsidRDefault="00271244" w:rsidP="00271244">
      <w:pPr>
        <w:pStyle w:val="PL"/>
        <w:rPr>
          <w:lang w:val="en-US"/>
        </w:rPr>
      </w:pPr>
      <w:r>
        <w:rPr>
          <w:lang w:val="en-US"/>
        </w:rPr>
        <w:t xml:space="preserve">      - type: string</w:t>
      </w:r>
    </w:p>
    <w:p w14:paraId="57DFD3FB" w14:textId="77777777" w:rsidR="00271244" w:rsidRDefault="00271244" w:rsidP="00271244">
      <w:pPr>
        <w:pStyle w:val="PL"/>
        <w:rPr>
          <w:lang w:val="en-US"/>
        </w:rPr>
      </w:pPr>
      <w:r>
        <w:rPr>
          <w:lang w:val="en-US"/>
        </w:rPr>
        <w:t xml:space="preserve">        description: &gt;</w:t>
      </w:r>
    </w:p>
    <w:p w14:paraId="40D42ECF" w14:textId="77777777" w:rsidR="00271244" w:rsidRDefault="00271244" w:rsidP="00271244">
      <w:pPr>
        <w:pStyle w:val="PL"/>
        <w:rPr>
          <w:lang w:val="en-US"/>
        </w:rPr>
      </w:pPr>
      <w:r>
        <w:rPr>
          <w:lang w:val="en-US"/>
        </w:rPr>
        <w:t xml:space="preserve">          This string provides forward-compatibility with future</w:t>
      </w:r>
    </w:p>
    <w:p w14:paraId="271480E2" w14:textId="77777777" w:rsidR="00271244" w:rsidRDefault="00271244" w:rsidP="00271244">
      <w:pPr>
        <w:pStyle w:val="PL"/>
        <w:rPr>
          <w:lang w:val="en-US"/>
        </w:rPr>
      </w:pPr>
      <w:r>
        <w:rPr>
          <w:lang w:val="en-US"/>
        </w:rPr>
        <w:t xml:space="preserve">          extensions to the enumeration but is not used to encode</w:t>
      </w:r>
    </w:p>
    <w:p w14:paraId="58A13518" w14:textId="77777777" w:rsidR="00271244" w:rsidRDefault="00271244" w:rsidP="00271244">
      <w:pPr>
        <w:pStyle w:val="PL"/>
        <w:rPr>
          <w:lang w:val="en-US"/>
        </w:rPr>
      </w:pPr>
      <w:r>
        <w:rPr>
          <w:lang w:val="en-US"/>
        </w:rPr>
        <w:t xml:space="preserve">          content defined in the present version of this API.</w:t>
      </w:r>
    </w:p>
    <w:p w14:paraId="3B7EAF23" w14:textId="77777777" w:rsidR="00271244" w:rsidRDefault="00271244" w:rsidP="00271244">
      <w:pPr>
        <w:pStyle w:val="PL"/>
        <w:rPr>
          <w:lang w:val="en-US"/>
        </w:rPr>
      </w:pPr>
      <w:r>
        <w:rPr>
          <w:lang w:val="en-US"/>
        </w:rPr>
        <w:t xml:space="preserve">      description: |</w:t>
      </w:r>
    </w:p>
    <w:p w14:paraId="0611AE41" w14:textId="77777777" w:rsidR="00271244" w:rsidRDefault="00271244" w:rsidP="00271244">
      <w:pPr>
        <w:pStyle w:val="PL"/>
        <w:rPr>
          <w:lang w:val="en-US"/>
        </w:rPr>
      </w:pPr>
      <w:r>
        <w:rPr>
          <w:lang w:val="en-US"/>
        </w:rPr>
        <w:t xml:space="preserve">        Represents the </w:t>
      </w:r>
      <w:r>
        <w:rPr>
          <w:lang w:eastAsia="ko-KR"/>
        </w:rPr>
        <w:t xml:space="preserve">dispersion class.  </w:t>
      </w:r>
    </w:p>
    <w:p w14:paraId="6F56B399" w14:textId="77777777" w:rsidR="00271244" w:rsidRDefault="00271244" w:rsidP="00271244">
      <w:pPr>
        <w:pStyle w:val="PL"/>
        <w:rPr>
          <w:lang w:val="en-US"/>
        </w:rPr>
      </w:pPr>
      <w:r>
        <w:rPr>
          <w:lang w:val="en-US"/>
        </w:rPr>
        <w:t xml:space="preserve">        Possible values are:</w:t>
      </w:r>
    </w:p>
    <w:p w14:paraId="6C34F96D" w14:textId="77777777" w:rsidR="00271244" w:rsidRDefault="00271244" w:rsidP="00271244">
      <w:pPr>
        <w:pStyle w:val="PL"/>
        <w:rPr>
          <w:lang w:val="en-US"/>
        </w:rPr>
      </w:pPr>
      <w:r>
        <w:rPr>
          <w:lang w:val="en-US"/>
        </w:rPr>
        <w:t xml:space="preserve">        - FIXED: Dispersion class as fixed UE its data or transaction usage at a location or</w:t>
      </w:r>
    </w:p>
    <w:p w14:paraId="4751CCBF" w14:textId="77777777" w:rsidR="00271244" w:rsidRDefault="00271244" w:rsidP="00271244">
      <w:pPr>
        <w:pStyle w:val="PL"/>
        <w:rPr>
          <w:lang w:val="en-US"/>
        </w:rPr>
      </w:pPr>
      <w:r>
        <w:rPr>
          <w:lang w:val="en-US"/>
        </w:rPr>
        <w:t xml:space="preserve">          a slice, is higher than its class threshold set for its all data or transaction usage.</w:t>
      </w:r>
    </w:p>
    <w:p w14:paraId="2828A8DC" w14:textId="77777777" w:rsidR="00271244" w:rsidRDefault="00271244" w:rsidP="00271244">
      <w:pPr>
        <w:pStyle w:val="PL"/>
        <w:rPr>
          <w:lang w:val="en-US"/>
        </w:rPr>
      </w:pPr>
      <w:r>
        <w:rPr>
          <w:lang w:val="en-US"/>
        </w:rPr>
        <w:t xml:space="preserve">        - CAMPER: Dispersion class as camper UE, its data or transaction usage at a location or</w:t>
      </w:r>
    </w:p>
    <w:p w14:paraId="3AE2C1DC" w14:textId="77777777" w:rsidR="00271244" w:rsidRDefault="00271244" w:rsidP="00271244">
      <w:pPr>
        <w:pStyle w:val="PL"/>
        <w:rPr>
          <w:lang w:val="en-US"/>
        </w:rPr>
      </w:pPr>
      <w:r>
        <w:rPr>
          <w:lang w:val="en-US"/>
        </w:rPr>
        <w:t xml:space="preserve">          a slice, is higher than its class threshold and lower than the fixed class threshold set</w:t>
      </w:r>
    </w:p>
    <w:p w14:paraId="2833E8C5" w14:textId="77777777" w:rsidR="00271244" w:rsidRDefault="00271244" w:rsidP="00271244">
      <w:pPr>
        <w:pStyle w:val="PL"/>
        <w:rPr>
          <w:lang w:val="en-US"/>
        </w:rPr>
      </w:pPr>
      <w:r>
        <w:rPr>
          <w:lang w:val="en-US"/>
        </w:rPr>
        <w:t xml:space="preserve">          for its all data or transaction usage.</w:t>
      </w:r>
    </w:p>
    <w:p w14:paraId="6A758ADB" w14:textId="77777777" w:rsidR="00271244" w:rsidRDefault="00271244" w:rsidP="00271244">
      <w:pPr>
        <w:pStyle w:val="PL"/>
        <w:rPr>
          <w:lang w:val="en-US"/>
        </w:rPr>
      </w:pPr>
      <w:r>
        <w:rPr>
          <w:lang w:val="en-US"/>
        </w:rPr>
        <w:t xml:space="preserve">        - TRAVELLER: Dispersion class as traveller UE, its data or transaction usage at a location</w:t>
      </w:r>
    </w:p>
    <w:p w14:paraId="3A5CE3BA" w14:textId="77777777" w:rsidR="00271244" w:rsidRDefault="00271244" w:rsidP="00271244">
      <w:pPr>
        <w:pStyle w:val="PL"/>
        <w:rPr>
          <w:lang w:val="en-US"/>
        </w:rPr>
      </w:pPr>
      <w:r>
        <w:rPr>
          <w:lang w:val="en-US"/>
        </w:rPr>
        <w:t xml:space="preserve">          or a slice, is lower than the camper class threshold set for its all data or transaction</w:t>
      </w:r>
    </w:p>
    <w:p w14:paraId="18992D31" w14:textId="77777777" w:rsidR="00271244" w:rsidRDefault="00271244" w:rsidP="00271244">
      <w:pPr>
        <w:pStyle w:val="PL"/>
        <w:rPr>
          <w:lang w:val="en-US"/>
        </w:rPr>
      </w:pPr>
      <w:r>
        <w:rPr>
          <w:lang w:val="en-US"/>
        </w:rPr>
        <w:t xml:space="preserve">          usage.</w:t>
      </w:r>
    </w:p>
    <w:p w14:paraId="47676361" w14:textId="77777777" w:rsidR="00271244" w:rsidRDefault="00271244" w:rsidP="00271244">
      <w:pPr>
        <w:pStyle w:val="PL"/>
        <w:rPr>
          <w:lang w:val="en-US"/>
        </w:rPr>
      </w:pPr>
      <w:r>
        <w:rPr>
          <w:lang w:val="en-US"/>
        </w:rPr>
        <w:t xml:space="preserve">        - TOP_HEAVY: Dispersion class as Top_Heavy UE, who's dispersion percentile rating at a</w:t>
      </w:r>
    </w:p>
    <w:p w14:paraId="645C4B04" w14:textId="77777777" w:rsidR="00271244" w:rsidRDefault="00271244" w:rsidP="00271244">
      <w:pPr>
        <w:pStyle w:val="PL"/>
        <w:rPr>
          <w:lang w:val="en-US"/>
        </w:rPr>
      </w:pPr>
      <w:r>
        <w:rPr>
          <w:lang w:val="en-US"/>
        </w:rPr>
        <w:t xml:space="preserve">          location or a slice, is higher than its class threshold.</w:t>
      </w:r>
    </w:p>
    <w:p w14:paraId="43B6BCEF" w14:textId="77777777" w:rsidR="00271244" w:rsidRDefault="00271244" w:rsidP="00271244">
      <w:pPr>
        <w:pStyle w:val="PL"/>
        <w:rPr>
          <w:lang w:val="en-US"/>
        </w:rPr>
      </w:pPr>
    </w:p>
    <w:p w14:paraId="547AE68E" w14:textId="77777777" w:rsidR="00271244" w:rsidRDefault="00271244" w:rsidP="00271244">
      <w:pPr>
        <w:pStyle w:val="PL"/>
        <w:rPr>
          <w:lang w:val="en-US"/>
        </w:rPr>
      </w:pPr>
    </w:p>
    <w:p w14:paraId="09EBA53D" w14:textId="77777777" w:rsidR="00271244" w:rsidRDefault="00271244" w:rsidP="00271244">
      <w:pPr>
        <w:pStyle w:val="PL"/>
        <w:rPr>
          <w:lang w:val="en-US"/>
        </w:rPr>
      </w:pPr>
      <w:r>
        <w:rPr>
          <w:lang w:val="en-US"/>
        </w:rPr>
        <w:t xml:space="preserve">    DispersionOrderingCriterion:</w:t>
      </w:r>
    </w:p>
    <w:p w14:paraId="302ECBDC" w14:textId="77777777" w:rsidR="00271244" w:rsidRDefault="00271244" w:rsidP="00271244">
      <w:pPr>
        <w:pStyle w:val="PL"/>
        <w:rPr>
          <w:lang w:val="en-US"/>
        </w:rPr>
      </w:pPr>
      <w:r>
        <w:rPr>
          <w:lang w:val="en-US"/>
        </w:rPr>
        <w:t xml:space="preserve">      anyOf:</w:t>
      </w:r>
    </w:p>
    <w:p w14:paraId="0E4F8154" w14:textId="77777777" w:rsidR="00271244" w:rsidRDefault="00271244" w:rsidP="00271244">
      <w:pPr>
        <w:pStyle w:val="PL"/>
        <w:rPr>
          <w:lang w:val="en-US"/>
        </w:rPr>
      </w:pPr>
      <w:r>
        <w:rPr>
          <w:lang w:val="en-US"/>
        </w:rPr>
        <w:t xml:space="preserve">      - type: string</w:t>
      </w:r>
    </w:p>
    <w:p w14:paraId="1B213528" w14:textId="77777777" w:rsidR="00271244" w:rsidRDefault="00271244" w:rsidP="00271244">
      <w:pPr>
        <w:pStyle w:val="PL"/>
        <w:rPr>
          <w:lang w:val="en-US"/>
        </w:rPr>
      </w:pPr>
      <w:r>
        <w:rPr>
          <w:lang w:val="en-US"/>
        </w:rPr>
        <w:t xml:space="preserve">        enum:</w:t>
      </w:r>
    </w:p>
    <w:p w14:paraId="6400F780" w14:textId="77777777" w:rsidR="00271244" w:rsidRDefault="00271244" w:rsidP="00271244">
      <w:pPr>
        <w:pStyle w:val="PL"/>
        <w:rPr>
          <w:lang w:val="en-US"/>
        </w:rPr>
      </w:pPr>
      <w:r>
        <w:rPr>
          <w:lang w:val="en-US"/>
        </w:rPr>
        <w:t xml:space="preserve">          - TIME_SLOT_START</w:t>
      </w:r>
    </w:p>
    <w:p w14:paraId="1423DDA4" w14:textId="77777777" w:rsidR="00271244" w:rsidRDefault="00271244" w:rsidP="00271244">
      <w:pPr>
        <w:pStyle w:val="PL"/>
        <w:rPr>
          <w:lang w:val="en-US"/>
        </w:rPr>
      </w:pPr>
      <w:r>
        <w:rPr>
          <w:lang w:val="en-US"/>
        </w:rPr>
        <w:t xml:space="preserve">          - DISPERSION</w:t>
      </w:r>
    </w:p>
    <w:p w14:paraId="3EFAA4E2" w14:textId="77777777" w:rsidR="00271244" w:rsidRDefault="00271244" w:rsidP="00271244">
      <w:pPr>
        <w:pStyle w:val="PL"/>
        <w:rPr>
          <w:lang w:val="en-US"/>
        </w:rPr>
      </w:pPr>
      <w:r>
        <w:rPr>
          <w:lang w:val="en-US"/>
        </w:rPr>
        <w:t xml:space="preserve">          - CLASSIFICATION</w:t>
      </w:r>
    </w:p>
    <w:p w14:paraId="309456CE" w14:textId="77777777" w:rsidR="00271244" w:rsidRDefault="00271244" w:rsidP="00271244">
      <w:pPr>
        <w:pStyle w:val="PL"/>
        <w:rPr>
          <w:lang w:val="en-US"/>
        </w:rPr>
      </w:pPr>
      <w:r>
        <w:rPr>
          <w:lang w:val="en-US"/>
        </w:rPr>
        <w:t xml:space="preserve">          - RANKING</w:t>
      </w:r>
    </w:p>
    <w:p w14:paraId="45D2FB78" w14:textId="77777777" w:rsidR="00271244" w:rsidRDefault="00271244" w:rsidP="00271244">
      <w:pPr>
        <w:pStyle w:val="PL"/>
        <w:rPr>
          <w:lang w:val="en-US"/>
        </w:rPr>
      </w:pPr>
      <w:r>
        <w:rPr>
          <w:lang w:val="en-US"/>
        </w:rPr>
        <w:t xml:space="preserve">          - PERCENTILE_RANKING</w:t>
      </w:r>
    </w:p>
    <w:p w14:paraId="4A06143E" w14:textId="77777777" w:rsidR="00271244" w:rsidRDefault="00271244" w:rsidP="00271244">
      <w:pPr>
        <w:pStyle w:val="PL"/>
        <w:rPr>
          <w:lang w:val="en-US"/>
        </w:rPr>
      </w:pPr>
      <w:r>
        <w:rPr>
          <w:lang w:val="en-US"/>
        </w:rPr>
        <w:t xml:space="preserve">      - type: string</w:t>
      </w:r>
    </w:p>
    <w:p w14:paraId="66436CB5" w14:textId="77777777" w:rsidR="00271244" w:rsidRDefault="00271244" w:rsidP="00271244">
      <w:pPr>
        <w:pStyle w:val="PL"/>
        <w:rPr>
          <w:lang w:val="en-US"/>
        </w:rPr>
      </w:pPr>
      <w:r>
        <w:rPr>
          <w:lang w:val="en-US"/>
        </w:rPr>
        <w:t xml:space="preserve">        description: &gt;</w:t>
      </w:r>
    </w:p>
    <w:p w14:paraId="43AE41F5" w14:textId="77777777" w:rsidR="00271244" w:rsidRDefault="00271244" w:rsidP="00271244">
      <w:pPr>
        <w:pStyle w:val="PL"/>
        <w:rPr>
          <w:lang w:val="en-US"/>
        </w:rPr>
      </w:pPr>
      <w:r>
        <w:rPr>
          <w:lang w:val="en-US"/>
        </w:rPr>
        <w:t xml:space="preserve">          This string provides forward-compatibility with future</w:t>
      </w:r>
    </w:p>
    <w:p w14:paraId="0F25248E" w14:textId="77777777" w:rsidR="00271244" w:rsidRDefault="00271244" w:rsidP="00271244">
      <w:pPr>
        <w:pStyle w:val="PL"/>
        <w:rPr>
          <w:lang w:val="en-US"/>
        </w:rPr>
      </w:pPr>
      <w:r>
        <w:rPr>
          <w:lang w:val="en-US"/>
        </w:rPr>
        <w:t xml:space="preserve">          extensions to the enumeration but is not used to encode</w:t>
      </w:r>
    </w:p>
    <w:p w14:paraId="1EF8192E" w14:textId="77777777" w:rsidR="00271244" w:rsidRDefault="00271244" w:rsidP="00271244">
      <w:pPr>
        <w:pStyle w:val="PL"/>
        <w:rPr>
          <w:lang w:val="en-US"/>
        </w:rPr>
      </w:pPr>
      <w:r>
        <w:rPr>
          <w:lang w:val="en-US"/>
        </w:rPr>
        <w:t xml:space="preserve">          content defined in the present version of this API.</w:t>
      </w:r>
    </w:p>
    <w:p w14:paraId="2EEAB907" w14:textId="77777777" w:rsidR="00271244" w:rsidRDefault="00271244" w:rsidP="00271244">
      <w:pPr>
        <w:pStyle w:val="PL"/>
        <w:rPr>
          <w:lang w:val="en-US"/>
        </w:rPr>
      </w:pPr>
      <w:r>
        <w:rPr>
          <w:lang w:val="en-US"/>
        </w:rPr>
        <w:t xml:space="preserve">      description: |</w:t>
      </w:r>
    </w:p>
    <w:p w14:paraId="7DC907AC" w14:textId="77777777" w:rsidR="00271244" w:rsidRDefault="00271244" w:rsidP="00271244">
      <w:pPr>
        <w:pStyle w:val="PL"/>
        <w:rPr>
          <w:lang w:val="en-US"/>
        </w:rPr>
      </w:pPr>
      <w:r>
        <w:rPr>
          <w:lang w:val="en-US"/>
        </w:rPr>
        <w:t xml:space="preserve">        Represents the </w:t>
      </w:r>
      <w:r>
        <w:rPr>
          <w:lang w:eastAsia="ko-KR"/>
        </w:rPr>
        <w:t xml:space="preserve">order criterion for the list of dispersion.  </w:t>
      </w:r>
    </w:p>
    <w:p w14:paraId="2438524A" w14:textId="77777777" w:rsidR="00271244" w:rsidRDefault="00271244" w:rsidP="00271244">
      <w:pPr>
        <w:pStyle w:val="PL"/>
        <w:rPr>
          <w:lang w:val="en-US"/>
        </w:rPr>
      </w:pPr>
      <w:r>
        <w:rPr>
          <w:lang w:val="en-US"/>
        </w:rPr>
        <w:t xml:space="preserve">        Possible values are:</w:t>
      </w:r>
    </w:p>
    <w:p w14:paraId="1FB99DA7" w14:textId="77777777" w:rsidR="00271244" w:rsidRDefault="00271244" w:rsidP="00271244">
      <w:pPr>
        <w:pStyle w:val="PL"/>
        <w:rPr>
          <w:lang w:val="en-US"/>
        </w:rPr>
      </w:pPr>
      <w:r>
        <w:rPr>
          <w:lang w:val="en-US"/>
        </w:rPr>
        <w:t xml:space="preserve">        - TIME_SLOT_START: Indicates the order of time slot start.</w:t>
      </w:r>
    </w:p>
    <w:p w14:paraId="2EE1CF0F" w14:textId="77777777" w:rsidR="00271244" w:rsidRDefault="00271244" w:rsidP="00271244">
      <w:pPr>
        <w:pStyle w:val="PL"/>
        <w:rPr>
          <w:lang w:val="en-US"/>
        </w:rPr>
      </w:pPr>
      <w:r>
        <w:rPr>
          <w:lang w:val="en-US"/>
        </w:rPr>
        <w:t xml:space="preserve">        - DISPERSION: Indicates the order of data/transaction dispersion.</w:t>
      </w:r>
    </w:p>
    <w:p w14:paraId="27D13F8D" w14:textId="77777777" w:rsidR="00271244" w:rsidRDefault="00271244" w:rsidP="00271244">
      <w:pPr>
        <w:pStyle w:val="PL"/>
        <w:rPr>
          <w:lang w:val="en-US"/>
        </w:rPr>
      </w:pPr>
      <w:r>
        <w:rPr>
          <w:lang w:val="en-US"/>
        </w:rPr>
        <w:t xml:space="preserve">        - CLASSIFICATION: Indicates the order of data/transaction classification.</w:t>
      </w:r>
    </w:p>
    <w:p w14:paraId="217FDA8B" w14:textId="77777777" w:rsidR="00271244" w:rsidRDefault="00271244" w:rsidP="00271244">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40EFC390" w14:textId="77777777" w:rsidR="00271244" w:rsidRDefault="00271244" w:rsidP="00271244">
      <w:pPr>
        <w:pStyle w:val="PL"/>
        <w:rPr>
          <w:lang w:val="en-US"/>
        </w:rPr>
      </w:pPr>
      <w:r>
        <w:rPr>
          <w:lang w:val="en-US"/>
        </w:rPr>
        <w:t xml:space="preserve">        - PERCENTILE_RANKING: Indicates the order of data/transaction percentile ranking.</w:t>
      </w:r>
    </w:p>
    <w:p w14:paraId="492E4693" w14:textId="77777777" w:rsidR="00271244" w:rsidRDefault="00271244" w:rsidP="00271244">
      <w:pPr>
        <w:pStyle w:val="PL"/>
        <w:rPr>
          <w:lang w:val="en-US"/>
        </w:rPr>
      </w:pPr>
    </w:p>
    <w:p w14:paraId="0F565863" w14:textId="77777777" w:rsidR="00271244" w:rsidRDefault="00271244" w:rsidP="00271244">
      <w:pPr>
        <w:pStyle w:val="PL"/>
        <w:rPr>
          <w:lang w:val="en-US"/>
        </w:rPr>
      </w:pPr>
      <w:r>
        <w:rPr>
          <w:lang w:val="en-US"/>
        </w:rPr>
        <w:t xml:space="preserve">    </w:t>
      </w:r>
      <w:r>
        <w:rPr>
          <w:rFonts w:hint="eastAsia"/>
          <w:lang w:eastAsia="zh-CN"/>
        </w:rPr>
        <w:t>D</w:t>
      </w:r>
      <w:r>
        <w:rPr>
          <w:lang w:eastAsia="zh-CN"/>
        </w:rPr>
        <w:t>eviceType</w:t>
      </w:r>
      <w:r>
        <w:rPr>
          <w:lang w:val="en-US"/>
        </w:rPr>
        <w:t>:</w:t>
      </w:r>
    </w:p>
    <w:p w14:paraId="7E897F6A" w14:textId="77777777" w:rsidR="00271244" w:rsidRDefault="00271244" w:rsidP="00271244">
      <w:pPr>
        <w:pStyle w:val="PL"/>
        <w:rPr>
          <w:lang w:val="en-US"/>
        </w:rPr>
      </w:pPr>
      <w:r>
        <w:rPr>
          <w:lang w:val="en-US"/>
        </w:rPr>
        <w:t xml:space="preserve">      anyOf:</w:t>
      </w:r>
    </w:p>
    <w:p w14:paraId="7BEA0136" w14:textId="77777777" w:rsidR="00271244" w:rsidRDefault="00271244" w:rsidP="00271244">
      <w:pPr>
        <w:pStyle w:val="PL"/>
        <w:rPr>
          <w:lang w:val="en-US"/>
        </w:rPr>
      </w:pPr>
      <w:r>
        <w:rPr>
          <w:lang w:val="en-US"/>
        </w:rPr>
        <w:t xml:space="preserve">      - type: string</w:t>
      </w:r>
    </w:p>
    <w:p w14:paraId="5B3D709F" w14:textId="77777777" w:rsidR="00271244" w:rsidRDefault="00271244" w:rsidP="00271244">
      <w:pPr>
        <w:pStyle w:val="PL"/>
        <w:rPr>
          <w:lang w:val="en-US"/>
        </w:rPr>
      </w:pPr>
      <w:r>
        <w:rPr>
          <w:lang w:val="en-US"/>
        </w:rPr>
        <w:t xml:space="preserve">        enum:</w:t>
      </w:r>
    </w:p>
    <w:p w14:paraId="5F167547" w14:textId="77777777" w:rsidR="00271244" w:rsidRDefault="00271244" w:rsidP="00271244">
      <w:pPr>
        <w:pStyle w:val="PL"/>
        <w:rPr>
          <w:lang w:val="en-US"/>
        </w:rPr>
      </w:pPr>
      <w:r>
        <w:rPr>
          <w:lang w:val="en-US"/>
        </w:rPr>
        <w:t xml:space="preserve">          - </w:t>
      </w:r>
      <w:r>
        <w:t>MOBILE_PHONE</w:t>
      </w:r>
    </w:p>
    <w:p w14:paraId="7B9E05BF" w14:textId="77777777" w:rsidR="00271244" w:rsidRDefault="00271244" w:rsidP="00271244">
      <w:pPr>
        <w:pStyle w:val="PL"/>
      </w:pPr>
      <w:r>
        <w:rPr>
          <w:lang w:val="en-US"/>
        </w:rPr>
        <w:t xml:space="preserve">          - </w:t>
      </w:r>
      <w:r>
        <w:t>SMART_PHONE</w:t>
      </w:r>
    </w:p>
    <w:p w14:paraId="784F723C" w14:textId="77777777" w:rsidR="00271244" w:rsidRDefault="00271244" w:rsidP="00271244">
      <w:pPr>
        <w:pStyle w:val="PL"/>
        <w:rPr>
          <w:lang w:val="en-US"/>
        </w:rPr>
      </w:pPr>
      <w:r>
        <w:rPr>
          <w:lang w:val="en-US"/>
        </w:rPr>
        <w:t xml:space="preserve">          - </w:t>
      </w:r>
      <w:r>
        <w:t>TABLET</w:t>
      </w:r>
    </w:p>
    <w:p w14:paraId="1ADE5FC2" w14:textId="77777777" w:rsidR="00271244" w:rsidRDefault="00271244" w:rsidP="00271244">
      <w:pPr>
        <w:pStyle w:val="PL"/>
        <w:rPr>
          <w:lang w:val="en-US"/>
        </w:rPr>
      </w:pPr>
      <w:r>
        <w:rPr>
          <w:lang w:val="en-US"/>
        </w:rPr>
        <w:t xml:space="preserve">          - </w:t>
      </w:r>
      <w:r>
        <w:t>DONGLE</w:t>
      </w:r>
    </w:p>
    <w:p w14:paraId="600C67F9" w14:textId="77777777" w:rsidR="00271244" w:rsidRDefault="00271244" w:rsidP="00271244">
      <w:pPr>
        <w:pStyle w:val="PL"/>
        <w:rPr>
          <w:lang w:val="en-US"/>
        </w:rPr>
      </w:pPr>
      <w:r>
        <w:rPr>
          <w:lang w:val="en-US"/>
        </w:rPr>
        <w:t xml:space="preserve">          - </w:t>
      </w:r>
      <w:r>
        <w:t>MODEM</w:t>
      </w:r>
    </w:p>
    <w:p w14:paraId="56FD94C5" w14:textId="77777777" w:rsidR="00271244" w:rsidRDefault="00271244" w:rsidP="00271244">
      <w:pPr>
        <w:pStyle w:val="PL"/>
        <w:rPr>
          <w:lang w:val="en-US"/>
        </w:rPr>
      </w:pPr>
      <w:r>
        <w:rPr>
          <w:lang w:val="en-US"/>
        </w:rPr>
        <w:t xml:space="preserve">          - </w:t>
      </w:r>
      <w:r>
        <w:t>WLAN_ROUTER</w:t>
      </w:r>
    </w:p>
    <w:p w14:paraId="5941372F" w14:textId="77777777" w:rsidR="00271244" w:rsidRDefault="00271244" w:rsidP="00271244">
      <w:pPr>
        <w:pStyle w:val="PL"/>
        <w:rPr>
          <w:lang w:val="en-US"/>
        </w:rPr>
      </w:pPr>
      <w:r>
        <w:rPr>
          <w:lang w:val="en-US"/>
        </w:rPr>
        <w:t xml:space="preserve">          - </w:t>
      </w:r>
      <w:r>
        <w:t>IOT_DEVICE</w:t>
      </w:r>
    </w:p>
    <w:p w14:paraId="35EEFC50" w14:textId="77777777" w:rsidR="00271244" w:rsidRDefault="00271244" w:rsidP="00271244">
      <w:pPr>
        <w:pStyle w:val="PL"/>
        <w:rPr>
          <w:lang w:val="en-US"/>
        </w:rPr>
      </w:pPr>
      <w:r>
        <w:rPr>
          <w:lang w:val="en-US"/>
        </w:rPr>
        <w:t xml:space="preserve">          - </w:t>
      </w:r>
      <w:r>
        <w:t>WEARABLE</w:t>
      </w:r>
    </w:p>
    <w:p w14:paraId="2C5254AB" w14:textId="77777777" w:rsidR="00271244" w:rsidRDefault="00271244" w:rsidP="00271244">
      <w:pPr>
        <w:pStyle w:val="PL"/>
        <w:rPr>
          <w:lang w:val="en-US"/>
        </w:rPr>
      </w:pPr>
      <w:r>
        <w:rPr>
          <w:lang w:val="en-US"/>
        </w:rPr>
        <w:t xml:space="preserve">          - </w:t>
      </w:r>
      <w:r>
        <w:t>MOBILE_TEST_PLATFORM</w:t>
      </w:r>
    </w:p>
    <w:p w14:paraId="6D86E229" w14:textId="77777777" w:rsidR="00271244" w:rsidRDefault="00271244" w:rsidP="00271244">
      <w:pPr>
        <w:pStyle w:val="PL"/>
        <w:rPr>
          <w:lang w:val="en-US"/>
        </w:rPr>
      </w:pPr>
      <w:r>
        <w:rPr>
          <w:lang w:val="en-US"/>
        </w:rPr>
        <w:lastRenderedPageBreak/>
        <w:t xml:space="preserve">          - </w:t>
      </w:r>
      <w:r>
        <w:t>UNDEFINED</w:t>
      </w:r>
    </w:p>
    <w:p w14:paraId="6A9F2804" w14:textId="77777777" w:rsidR="00271244" w:rsidRDefault="00271244" w:rsidP="00271244">
      <w:pPr>
        <w:pStyle w:val="PL"/>
        <w:rPr>
          <w:lang w:val="en-US"/>
        </w:rPr>
      </w:pPr>
      <w:r>
        <w:rPr>
          <w:lang w:val="en-US"/>
        </w:rPr>
        <w:t xml:space="preserve">      - type: string</w:t>
      </w:r>
    </w:p>
    <w:p w14:paraId="76CF1BA8" w14:textId="77777777" w:rsidR="00271244" w:rsidRDefault="00271244" w:rsidP="00271244">
      <w:pPr>
        <w:pStyle w:val="PL"/>
        <w:rPr>
          <w:lang w:val="en-US"/>
        </w:rPr>
      </w:pPr>
      <w:r>
        <w:rPr>
          <w:lang w:val="en-US"/>
        </w:rPr>
        <w:t xml:space="preserve">        description: &gt;</w:t>
      </w:r>
    </w:p>
    <w:p w14:paraId="0265060E" w14:textId="77777777" w:rsidR="00271244" w:rsidRDefault="00271244" w:rsidP="00271244">
      <w:pPr>
        <w:pStyle w:val="PL"/>
        <w:rPr>
          <w:lang w:val="en-US"/>
        </w:rPr>
      </w:pPr>
      <w:r>
        <w:rPr>
          <w:lang w:val="en-US"/>
        </w:rPr>
        <w:t xml:space="preserve">          This string provides forward-compatibility with future extensions to the enumeration but</w:t>
      </w:r>
    </w:p>
    <w:p w14:paraId="78A5EAAC" w14:textId="77777777" w:rsidR="00271244" w:rsidRDefault="00271244" w:rsidP="00271244">
      <w:pPr>
        <w:pStyle w:val="PL"/>
        <w:rPr>
          <w:lang w:val="en-US"/>
        </w:rPr>
      </w:pPr>
      <w:r>
        <w:rPr>
          <w:lang w:val="en-US"/>
        </w:rPr>
        <w:t xml:space="preserve">          is not used to encode content defined in the present version of this API.</w:t>
      </w:r>
    </w:p>
    <w:p w14:paraId="1028D368" w14:textId="77777777" w:rsidR="00271244" w:rsidRDefault="00271244" w:rsidP="00271244">
      <w:pPr>
        <w:pStyle w:val="PL"/>
        <w:rPr>
          <w:lang w:val="en-US"/>
        </w:rPr>
      </w:pPr>
      <w:r>
        <w:rPr>
          <w:lang w:val="en-US"/>
        </w:rPr>
        <w:t xml:space="preserve">      description: |</w:t>
      </w:r>
    </w:p>
    <w:p w14:paraId="0942FE33" w14:textId="77777777" w:rsidR="00271244" w:rsidRDefault="00271244" w:rsidP="00271244">
      <w:pPr>
        <w:pStyle w:val="PL"/>
        <w:rPr>
          <w:lang w:val="en-US"/>
        </w:rPr>
      </w:pPr>
      <w:r>
        <w:rPr>
          <w:lang w:val="en-US"/>
        </w:rPr>
        <w:t xml:space="preserve">        Possible values are:  </w:t>
      </w:r>
    </w:p>
    <w:p w14:paraId="6A1E8D97" w14:textId="77777777" w:rsidR="00271244" w:rsidRDefault="00271244" w:rsidP="00271244">
      <w:pPr>
        <w:pStyle w:val="PL"/>
        <w:rPr>
          <w:lang w:val="en-US"/>
        </w:rPr>
      </w:pPr>
      <w:r>
        <w:rPr>
          <w:lang w:val="en-US"/>
        </w:rPr>
        <w:t xml:space="preserve">          - </w:t>
      </w:r>
      <w:r>
        <w:t>MOBILE_PHONE: Mobile Phone.</w:t>
      </w:r>
    </w:p>
    <w:p w14:paraId="312ADA5C" w14:textId="77777777" w:rsidR="00271244" w:rsidRDefault="00271244" w:rsidP="00271244">
      <w:pPr>
        <w:pStyle w:val="PL"/>
      </w:pPr>
      <w:r>
        <w:rPr>
          <w:lang w:val="en-US"/>
        </w:rPr>
        <w:t xml:space="preserve">          - </w:t>
      </w:r>
      <w:r>
        <w:t>SMART_PHONE: Smartphone.</w:t>
      </w:r>
    </w:p>
    <w:p w14:paraId="5407C29A" w14:textId="77777777" w:rsidR="00271244" w:rsidRDefault="00271244" w:rsidP="00271244">
      <w:pPr>
        <w:pStyle w:val="PL"/>
        <w:rPr>
          <w:lang w:val="en-US"/>
        </w:rPr>
      </w:pPr>
      <w:r>
        <w:rPr>
          <w:lang w:val="en-US"/>
        </w:rPr>
        <w:t xml:space="preserve">          - </w:t>
      </w:r>
      <w:r>
        <w:t>TABLET: Tablet</w:t>
      </w:r>
      <w:r>
        <w:rPr>
          <w:lang w:eastAsia="zh-CN"/>
        </w:rPr>
        <w:t>.</w:t>
      </w:r>
    </w:p>
    <w:p w14:paraId="48C17D37" w14:textId="77777777" w:rsidR="00271244" w:rsidRDefault="00271244" w:rsidP="00271244">
      <w:pPr>
        <w:pStyle w:val="PL"/>
        <w:rPr>
          <w:lang w:val="en-US"/>
        </w:rPr>
      </w:pPr>
      <w:r>
        <w:rPr>
          <w:lang w:val="en-US"/>
        </w:rPr>
        <w:t xml:space="preserve">          - </w:t>
      </w:r>
      <w:r>
        <w:t>DONGLE: Dongle</w:t>
      </w:r>
      <w:r>
        <w:rPr>
          <w:lang w:eastAsia="zh-CN"/>
        </w:rPr>
        <w:t>.</w:t>
      </w:r>
    </w:p>
    <w:p w14:paraId="41ED76B4" w14:textId="77777777" w:rsidR="00271244" w:rsidRDefault="00271244" w:rsidP="00271244">
      <w:pPr>
        <w:pStyle w:val="PL"/>
        <w:rPr>
          <w:lang w:val="en-US"/>
        </w:rPr>
      </w:pPr>
      <w:r>
        <w:rPr>
          <w:lang w:val="en-US"/>
        </w:rPr>
        <w:t xml:space="preserve">          - </w:t>
      </w:r>
      <w:r>
        <w:t>MODEM: Modem</w:t>
      </w:r>
      <w:r>
        <w:rPr>
          <w:lang w:eastAsia="zh-CN"/>
        </w:rPr>
        <w:t>.</w:t>
      </w:r>
    </w:p>
    <w:p w14:paraId="4DEFBB6B" w14:textId="77777777" w:rsidR="00271244" w:rsidRDefault="00271244" w:rsidP="00271244">
      <w:pPr>
        <w:pStyle w:val="PL"/>
        <w:rPr>
          <w:lang w:val="en-US"/>
        </w:rPr>
      </w:pPr>
      <w:r>
        <w:rPr>
          <w:lang w:val="en-US"/>
        </w:rPr>
        <w:t xml:space="preserve">          - </w:t>
      </w:r>
      <w:r>
        <w:t>WLAN_ROUTER: WLAN Router</w:t>
      </w:r>
      <w:r>
        <w:rPr>
          <w:lang w:eastAsia="zh-CN"/>
        </w:rPr>
        <w:t>.</w:t>
      </w:r>
    </w:p>
    <w:p w14:paraId="00F5E485" w14:textId="77777777" w:rsidR="00271244" w:rsidRDefault="00271244" w:rsidP="00271244">
      <w:pPr>
        <w:pStyle w:val="PL"/>
        <w:rPr>
          <w:lang w:val="en-US"/>
        </w:rPr>
      </w:pPr>
      <w:r>
        <w:rPr>
          <w:lang w:val="en-US"/>
        </w:rPr>
        <w:t xml:space="preserve">          - </w:t>
      </w:r>
      <w:r>
        <w:t>IOT_DEVICE: IoT Device</w:t>
      </w:r>
      <w:r>
        <w:rPr>
          <w:lang w:eastAsia="zh-CN"/>
        </w:rPr>
        <w:t>.</w:t>
      </w:r>
    </w:p>
    <w:p w14:paraId="744C8453" w14:textId="77777777" w:rsidR="00271244" w:rsidRDefault="00271244" w:rsidP="00271244">
      <w:pPr>
        <w:pStyle w:val="PL"/>
        <w:rPr>
          <w:lang w:val="en-US"/>
        </w:rPr>
      </w:pPr>
      <w:r>
        <w:rPr>
          <w:lang w:val="en-US"/>
        </w:rPr>
        <w:t xml:space="preserve">          - </w:t>
      </w:r>
      <w:r>
        <w:t>WEARABLE: Wearable</w:t>
      </w:r>
      <w:r>
        <w:rPr>
          <w:lang w:eastAsia="zh-CN"/>
        </w:rPr>
        <w:t>.</w:t>
      </w:r>
    </w:p>
    <w:p w14:paraId="367D6555" w14:textId="77777777" w:rsidR="00271244" w:rsidRDefault="00271244" w:rsidP="00271244">
      <w:pPr>
        <w:pStyle w:val="PL"/>
        <w:rPr>
          <w:lang w:val="en-US"/>
        </w:rPr>
      </w:pPr>
      <w:r>
        <w:rPr>
          <w:lang w:val="en-US"/>
        </w:rPr>
        <w:t xml:space="preserve">          - </w:t>
      </w:r>
      <w:r>
        <w:t>MOBILE_TEST_PLATFORM: Mobile Test Platform</w:t>
      </w:r>
      <w:r>
        <w:rPr>
          <w:lang w:eastAsia="zh-CN"/>
        </w:rPr>
        <w:t>.</w:t>
      </w:r>
    </w:p>
    <w:p w14:paraId="03A53298" w14:textId="77777777" w:rsidR="00271244" w:rsidRDefault="00271244" w:rsidP="00271244">
      <w:pPr>
        <w:pStyle w:val="PL"/>
        <w:rPr>
          <w:lang w:val="en-US"/>
        </w:rPr>
      </w:pPr>
      <w:r>
        <w:rPr>
          <w:lang w:val="en-US"/>
        </w:rPr>
        <w:t xml:space="preserve">          - </w:t>
      </w:r>
      <w:r>
        <w:t>UNDEFINED: Undefined</w:t>
      </w:r>
      <w:r>
        <w:rPr>
          <w:lang w:eastAsia="zh-CN"/>
        </w:rPr>
        <w:t>.</w:t>
      </w:r>
    </w:p>
    <w:p w14:paraId="739293FC" w14:textId="77777777" w:rsidR="00271244" w:rsidRDefault="00271244" w:rsidP="00271244">
      <w:pPr>
        <w:pStyle w:val="PL"/>
        <w:rPr>
          <w:lang w:val="en-US"/>
        </w:rPr>
      </w:pPr>
    </w:p>
    <w:p w14:paraId="59440F2D" w14:textId="77777777" w:rsidR="00271244" w:rsidRDefault="00271244" w:rsidP="00271244">
      <w:pPr>
        <w:pStyle w:val="PL"/>
        <w:rPr>
          <w:lang w:val="en-US"/>
        </w:rPr>
      </w:pPr>
      <w:r>
        <w:rPr>
          <w:lang w:val="en-US"/>
        </w:rPr>
        <w:t xml:space="preserve">    RedTransExpOrderingCriterion:</w:t>
      </w:r>
    </w:p>
    <w:p w14:paraId="23070917" w14:textId="77777777" w:rsidR="00271244" w:rsidRDefault="00271244" w:rsidP="00271244">
      <w:pPr>
        <w:pStyle w:val="PL"/>
        <w:rPr>
          <w:lang w:val="en-US"/>
        </w:rPr>
      </w:pPr>
      <w:r>
        <w:rPr>
          <w:lang w:val="en-US"/>
        </w:rPr>
        <w:t xml:space="preserve">      anyOf:</w:t>
      </w:r>
    </w:p>
    <w:p w14:paraId="5FF485BB" w14:textId="77777777" w:rsidR="00271244" w:rsidRDefault="00271244" w:rsidP="00271244">
      <w:pPr>
        <w:pStyle w:val="PL"/>
        <w:rPr>
          <w:lang w:val="en-US"/>
        </w:rPr>
      </w:pPr>
      <w:r>
        <w:rPr>
          <w:lang w:val="en-US"/>
        </w:rPr>
        <w:t xml:space="preserve">      - type: string</w:t>
      </w:r>
    </w:p>
    <w:p w14:paraId="42BB309F" w14:textId="77777777" w:rsidR="00271244" w:rsidRDefault="00271244" w:rsidP="00271244">
      <w:pPr>
        <w:pStyle w:val="PL"/>
        <w:rPr>
          <w:lang w:val="en-US"/>
        </w:rPr>
      </w:pPr>
      <w:r>
        <w:rPr>
          <w:lang w:val="en-US"/>
        </w:rPr>
        <w:t xml:space="preserve">        enum:</w:t>
      </w:r>
    </w:p>
    <w:p w14:paraId="22452DDD" w14:textId="77777777" w:rsidR="00271244" w:rsidRDefault="00271244" w:rsidP="00271244">
      <w:pPr>
        <w:pStyle w:val="PL"/>
        <w:rPr>
          <w:lang w:val="en-US"/>
        </w:rPr>
      </w:pPr>
      <w:r>
        <w:rPr>
          <w:lang w:val="en-US"/>
        </w:rPr>
        <w:t xml:space="preserve">          - TIME_SLOT_START</w:t>
      </w:r>
    </w:p>
    <w:p w14:paraId="52FD328D" w14:textId="77777777" w:rsidR="00271244" w:rsidRDefault="00271244" w:rsidP="00271244">
      <w:pPr>
        <w:pStyle w:val="PL"/>
        <w:rPr>
          <w:lang w:val="en-US"/>
        </w:rPr>
      </w:pPr>
      <w:r>
        <w:rPr>
          <w:lang w:val="en-US"/>
        </w:rPr>
        <w:t xml:space="preserve">          - RED_TRANS_EXP</w:t>
      </w:r>
    </w:p>
    <w:p w14:paraId="56893F10" w14:textId="77777777" w:rsidR="00271244" w:rsidRDefault="00271244" w:rsidP="00271244">
      <w:pPr>
        <w:pStyle w:val="PL"/>
        <w:rPr>
          <w:lang w:val="en-US"/>
        </w:rPr>
      </w:pPr>
      <w:r>
        <w:rPr>
          <w:lang w:val="en-US"/>
        </w:rPr>
        <w:t xml:space="preserve">      - type: string</w:t>
      </w:r>
    </w:p>
    <w:p w14:paraId="6A451B9B" w14:textId="77777777" w:rsidR="00271244" w:rsidRDefault="00271244" w:rsidP="00271244">
      <w:pPr>
        <w:pStyle w:val="PL"/>
        <w:rPr>
          <w:lang w:val="en-US"/>
        </w:rPr>
      </w:pPr>
      <w:r>
        <w:rPr>
          <w:lang w:val="en-US"/>
        </w:rPr>
        <w:t xml:space="preserve">        description: &gt;</w:t>
      </w:r>
    </w:p>
    <w:p w14:paraId="7840FE7E" w14:textId="77777777" w:rsidR="00271244" w:rsidRDefault="00271244" w:rsidP="00271244">
      <w:pPr>
        <w:pStyle w:val="PL"/>
        <w:rPr>
          <w:lang w:val="en-US"/>
        </w:rPr>
      </w:pPr>
      <w:r>
        <w:rPr>
          <w:lang w:val="en-US"/>
        </w:rPr>
        <w:t xml:space="preserve">          This string provides forward-compatibility with future</w:t>
      </w:r>
    </w:p>
    <w:p w14:paraId="70702B45" w14:textId="77777777" w:rsidR="00271244" w:rsidRDefault="00271244" w:rsidP="00271244">
      <w:pPr>
        <w:pStyle w:val="PL"/>
        <w:rPr>
          <w:lang w:val="en-US"/>
        </w:rPr>
      </w:pPr>
      <w:r>
        <w:rPr>
          <w:lang w:val="en-US"/>
        </w:rPr>
        <w:t xml:space="preserve">          extensions to the enumeration but is not used to encode</w:t>
      </w:r>
    </w:p>
    <w:p w14:paraId="1A38EDE1" w14:textId="77777777" w:rsidR="00271244" w:rsidRDefault="00271244" w:rsidP="00271244">
      <w:pPr>
        <w:pStyle w:val="PL"/>
        <w:rPr>
          <w:lang w:val="en-US"/>
        </w:rPr>
      </w:pPr>
      <w:r>
        <w:rPr>
          <w:lang w:val="en-US"/>
        </w:rPr>
        <w:t xml:space="preserve">          content defined in the present version of this API.</w:t>
      </w:r>
    </w:p>
    <w:p w14:paraId="150A954D" w14:textId="77777777" w:rsidR="00271244" w:rsidRDefault="00271244" w:rsidP="00271244">
      <w:pPr>
        <w:pStyle w:val="PL"/>
        <w:rPr>
          <w:lang w:val="en-US"/>
        </w:rPr>
      </w:pPr>
      <w:r>
        <w:rPr>
          <w:lang w:val="en-US"/>
        </w:rPr>
        <w:t xml:space="preserve">      description: |</w:t>
      </w:r>
    </w:p>
    <w:p w14:paraId="520E662A" w14:textId="77777777" w:rsidR="00271244" w:rsidRDefault="00271244" w:rsidP="00271244">
      <w:pPr>
        <w:pStyle w:val="PL"/>
        <w:rPr>
          <w:lang w:eastAsia="ko-KR"/>
        </w:rPr>
      </w:pPr>
      <w:r>
        <w:rPr>
          <w:lang w:val="en-US"/>
        </w:rPr>
        <w:t xml:space="preserve">        Represents the </w:t>
      </w:r>
      <w:r>
        <w:rPr>
          <w:lang w:eastAsia="ko-KR"/>
        </w:rPr>
        <w:t xml:space="preserve">order criterion for the list of Redundant Transmission Experience.  </w:t>
      </w:r>
    </w:p>
    <w:p w14:paraId="0D724622" w14:textId="77777777" w:rsidR="00271244" w:rsidRDefault="00271244" w:rsidP="00271244">
      <w:pPr>
        <w:pStyle w:val="PL"/>
        <w:rPr>
          <w:lang w:val="en-US"/>
        </w:rPr>
      </w:pPr>
      <w:r>
        <w:rPr>
          <w:lang w:val="en-US"/>
        </w:rPr>
        <w:t xml:space="preserve">        Possible values are:</w:t>
      </w:r>
    </w:p>
    <w:p w14:paraId="73F936E7" w14:textId="77777777" w:rsidR="00271244" w:rsidRDefault="00271244" w:rsidP="00271244">
      <w:pPr>
        <w:pStyle w:val="PL"/>
        <w:rPr>
          <w:lang w:val="en-US"/>
        </w:rPr>
      </w:pPr>
      <w:r>
        <w:rPr>
          <w:lang w:val="en-US"/>
        </w:rPr>
        <w:t xml:space="preserve">        - TIME_SLOT_START: Indicates the order of time slot start.</w:t>
      </w:r>
    </w:p>
    <w:p w14:paraId="3ABC30BB" w14:textId="77777777" w:rsidR="00271244" w:rsidRDefault="00271244" w:rsidP="00271244">
      <w:pPr>
        <w:pStyle w:val="PL"/>
        <w:rPr>
          <w:lang w:val="en-US"/>
        </w:rPr>
      </w:pPr>
      <w:r>
        <w:rPr>
          <w:lang w:val="en-US"/>
        </w:rPr>
        <w:t xml:space="preserve">        - RED_TRANS_EXP: Indicates the order of Redundant Transmission Experience.</w:t>
      </w:r>
    </w:p>
    <w:p w14:paraId="60A656AA" w14:textId="77777777" w:rsidR="00271244" w:rsidRDefault="00271244" w:rsidP="00271244">
      <w:pPr>
        <w:pStyle w:val="PL"/>
        <w:rPr>
          <w:lang w:val="en-US"/>
        </w:rPr>
      </w:pPr>
    </w:p>
    <w:p w14:paraId="6857A4B4" w14:textId="77777777" w:rsidR="00271244" w:rsidRDefault="00271244" w:rsidP="00271244">
      <w:pPr>
        <w:pStyle w:val="PL"/>
        <w:rPr>
          <w:lang w:val="en-US"/>
        </w:rPr>
      </w:pPr>
      <w:r>
        <w:rPr>
          <w:lang w:val="en-US"/>
        </w:rPr>
        <w:t xml:space="preserve">    WlanOrderingCriterion:</w:t>
      </w:r>
    </w:p>
    <w:p w14:paraId="05566B48" w14:textId="77777777" w:rsidR="00271244" w:rsidRDefault="00271244" w:rsidP="00271244">
      <w:pPr>
        <w:pStyle w:val="PL"/>
        <w:rPr>
          <w:lang w:val="en-US"/>
        </w:rPr>
      </w:pPr>
      <w:r>
        <w:rPr>
          <w:lang w:val="en-US"/>
        </w:rPr>
        <w:t xml:space="preserve">      anyOf:</w:t>
      </w:r>
    </w:p>
    <w:p w14:paraId="5F5E4D1F" w14:textId="77777777" w:rsidR="00271244" w:rsidRDefault="00271244" w:rsidP="00271244">
      <w:pPr>
        <w:pStyle w:val="PL"/>
        <w:rPr>
          <w:lang w:val="en-US"/>
        </w:rPr>
      </w:pPr>
      <w:r>
        <w:rPr>
          <w:lang w:val="en-US"/>
        </w:rPr>
        <w:t xml:space="preserve">      - type: string</w:t>
      </w:r>
    </w:p>
    <w:p w14:paraId="3FC17F4B" w14:textId="77777777" w:rsidR="00271244" w:rsidRDefault="00271244" w:rsidP="00271244">
      <w:pPr>
        <w:pStyle w:val="PL"/>
        <w:rPr>
          <w:lang w:val="en-US"/>
        </w:rPr>
      </w:pPr>
      <w:r>
        <w:rPr>
          <w:lang w:val="en-US"/>
        </w:rPr>
        <w:t xml:space="preserve">        enum:</w:t>
      </w:r>
    </w:p>
    <w:p w14:paraId="7D3D42B3" w14:textId="77777777" w:rsidR="00271244" w:rsidRDefault="00271244" w:rsidP="00271244">
      <w:pPr>
        <w:pStyle w:val="PL"/>
        <w:rPr>
          <w:lang w:val="en-US"/>
        </w:rPr>
      </w:pPr>
      <w:r>
        <w:rPr>
          <w:lang w:val="en-US"/>
        </w:rPr>
        <w:t xml:space="preserve">          - TIME_SLOT_START</w:t>
      </w:r>
    </w:p>
    <w:p w14:paraId="3234C0CB" w14:textId="77777777" w:rsidR="00271244" w:rsidRDefault="00271244" w:rsidP="00271244">
      <w:pPr>
        <w:pStyle w:val="PL"/>
        <w:rPr>
          <w:lang w:val="en-US"/>
        </w:rPr>
      </w:pPr>
      <w:r>
        <w:rPr>
          <w:lang w:val="en-US"/>
        </w:rPr>
        <w:t xml:space="preserve">          - NUMBER_OF_UES</w:t>
      </w:r>
    </w:p>
    <w:p w14:paraId="2CD4F7A6" w14:textId="77777777" w:rsidR="00271244" w:rsidRDefault="00271244" w:rsidP="00271244">
      <w:pPr>
        <w:pStyle w:val="PL"/>
        <w:rPr>
          <w:lang w:val="en-US"/>
        </w:rPr>
      </w:pPr>
      <w:r>
        <w:rPr>
          <w:lang w:val="en-US"/>
        </w:rPr>
        <w:t xml:space="preserve">          - RSSI</w:t>
      </w:r>
    </w:p>
    <w:p w14:paraId="012D7539" w14:textId="77777777" w:rsidR="00271244" w:rsidRDefault="00271244" w:rsidP="00271244">
      <w:pPr>
        <w:pStyle w:val="PL"/>
        <w:rPr>
          <w:lang w:val="en-US"/>
        </w:rPr>
      </w:pPr>
      <w:r>
        <w:rPr>
          <w:lang w:val="en-US"/>
        </w:rPr>
        <w:t xml:space="preserve">          - RTT</w:t>
      </w:r>
    </w:p>
    <w:p w14:paraId="47F6BDFC" w14:textId="77777777" w:rsidR="00271244" w:rsidRDefault="00271244" w:rsidP="00271244">
      <w:pPr>
        <w:pStyle w:val="PL"/>
        <w:rPr>
          <w:lang w:val="en-US"/>
        </w:rPr>
      </w:pPr>
      <w:r>
        <w:rPr>
          <w:lang w:val="en-US"/>
        </w:rPr>
        <w:t xml:space="preserve">          - TRAFFIC_INFO</w:t>
      </w:r>
    </w:p>
    <w:p w14:paraId="5FE341D1" w14:textId="77777777" w:rsidR="00271244" w:rsidRDefault="00271244" w:rsidP="00271244">
      <w:pPr>
        <w:pStyle w:val="PL"/>
        <w:rPr>
          <w:lang w:val="en-US"/>
        </w:rPr>
      </w:pPr>
      <w:r>
        <w:rPr>
          <w:lang w:val="en-US"/>
        </w:rPr>
        <w:t xml:space="preserve">      - type: string</w:t>
      </w:r>
    </w:p>
    <w:p w14:paraId="2C60C8FE" w14:textId="77777777" w:rsidR="00271244" w:rsidRDefault="00271244" w:rsidP="00271244">
      <w:pPr>
        <w:pStyle w:val="PL"/>
        <w:rPr>
          <w:lang w:val="en-US"/>
        </w:rPr>
      </w:pPr>
      <w:r>
        <w:rPr>
          <w:lang w:val="en-US"/>
        </w:rPr>
        <w:t xml:space="preserve">        description: &gt;</w:t>
      </w:r>
    </w:p>
    <w:p w14:paraId="180B787D" w14:textId="77777777" w:rsidR="00271244" w:rsidRDefault="00271244" w:rsidP="00271244">
      <w:pPr>
        <w:pStyle w:val="PL"/>
        <w:rPr>
          <w:lang w:val="en-US"/>
        </w:rPr>
      </w:pPr>
      <w:r>
        <w:rPr>
          <w:lang w:val="en-US"/>
        </w:rPr>
        <w:t xml:space="preserve">          This string provides forward-compatibility with future</w:t>
      </w:r>
    </w:p>
    <w:p w14:paraId="0B1A2071" w14:textId="77777777" w:rsidR="00271244" w:rsidRDefault="00271244" w:rsidP="00271244">
      <w:pPr>
        <w:pStyle w:val="PL"/>
        <w:rPr>
          <w:lang w:val="en-US"/>
        </w:rPr>
      </w:pPr>
      <w:r>
        <w:rPr>
          <w:lang w:val="en-US"/>
        </w:rPr>
        <w:t xml:space="preserve">          extensions to the enumeration but is not used to encode</w:t>
      </w:r>
    </w:p>
    <w:p w14:paraId="045B380A" w14:textId="77777777" w:rsidR="00271244" w:rsidRDefault="00271244" w:rsidP="00271244">
      <w:pPr>
        <w:pStyle w:val="PL"/>
        <w:rPr>
          <w:lang w:val="en-US"/>
        </w:rPr>
      </w:pPr>
      <w:r>
        <w:rPr>
          <w:lang w:val="en-US"/>
        </w:rPr>
        <w:t xml:space="preserve">          content defined in the present version of this API.</w:t>
      </w:r>
    </w:p>
    <w:p w14:paraId="3A8198D2" w14:textId="77777777" w:rsidR="00271244" w:rsidRDefault="00271244" w:rsidP="00271244">
      <w:pPr>
        <w:pStyle w:val="PL"/>
        <w:rPr>
          <w:lang w:val="en-US"/>
        </w:rPr>
      </w:pPr>
      <w:r>
        <w:rPr>
          <w:lang w:val="en-US"/>
        </w:rPr>
        <w:t xml:space="preserve">      description: |</w:t>
      </w:r>
    </w:p>
    <w:p w14:paraId="18D08B2E" w14:textId="77777777" w:rsidR="00271244" w:rsidRDefault="00271244" w:rsidP="00271244">
      <w:pPr>
        <w:pStyle w:val="PL"/>
        <w:rPr>
          <w:lang w:eastAsia="ko-KR"/>
        </w:rPr>
      </w:pPr>
      <w:r>
        <w:rPr>
          <w:lang w:val="en-US"/>
        </w:rPr>
        <w:t xml:space="preserve">        Represents the </w:t>
      </w:r>
      <w:r>
        <w:rPr>
          <w:lang w:eastAsia="ko-KR"/>
        </w:rPr>
        <w:t xml:space="preserve">order criterion for the list of WLAN performance information.  </w:t>
      </w:r>
    </w:p>
    <w:p w14:paraId="137823DA" w14:textId="77777777" w:rsidR="00271244" w:rsidRDefault="00271244" w:rsidP="00271244">
      <w:pPr>
        <w:pStyle w:val="PL"/>
        <w:rPr>
          <w:lang w:val="en-US"/>
        </w:rPr>
      </w:pPr>
      <w:r>
        <w:rPr>
          <w:lang w:val="en-US"/>
        </w:rPr>
        <w:t xml:space="preserve">        Possible values are:</w:t>
      </w:r>
    </w:p>
    <w:p w14:paraId="03042842" w14:textId="77777777" w:rsidR="00271244" w:rsidRDefault="00271244" w:rsidP="00271244">
      <w:pPr>
        <w:pStyle w:val="PL"/>
        <w:rPr>
          <w:lang w:val="en-US"/>
        </w:rPr>
      </w:pPr>
      <w:r>
        <w:rPr>
          <w:lang w:val="en-US"/>
        </w:rPr>
        <w:t xml:space="preserve">        - TIME_SLOT_START: Indicates the order of time slot start.</w:t>
      </w:r>
    </w:p>
    <w:p w14:paraId="51891915" w14:textId="77777777" w:rsidR="00271244" w:rsidRDefault="00271244" w:rsidP="00271244">
      <w:pPr>
        <w:pStyle w:val="PL"/>
        <w:rPr>
          <w:lang w:val="en-US"/>
        </w:rPr>
      </w:pPr>
      <w:r>
        <w:rPr>
          <w:lang w:val="en-US"/>
        </w:rPr>
        <w:t xml:space="preserve">        - NUMBER_OF_UES: Indicates the order of number of UEs.</w:t>
      </w:r>
    </w:p>
    <w:p w14:paraId="139421CF" w14:textId="77777777" w:rsidR="00271244" w:rsidRDefault="00271244" w:rsidP="00271244">
      <w:pPr>
        <w:pStyle w:val="PL"/>
        <w:rPr>
          <w:lang w:val="en-US"/>
        </w:rPr>
      </w:pPr>
      <w:r>
        <w:rPr>
          <w:lang w:val="en-US"/>
        </w:rPr>
        <w:t xml:space="preserve">        - RSSI: Indicates the order of RSSI.</w:t>
      </w:r>
    </w:p>
    <w:p w14:paraId="34E1D140" w14:textId="77777777" w:rsidR="00271244" w:rsidRDefault="00271244" w:rsidP="00271244">
      <w:pPr>
        <w:pStyle w:val="PL"/>
        <w:rPr>
          <w:lang w:val="en-US"/>
        </w:rPr>
      </w:pPr>
      <w:r>
        <w:rPr>
          <w:lang w:val="en-US"/>
        </w:rPr>
        <w:t xml:space="preserve">        - RTT: Indicates the order of RTT.</w:t>
      </w:r>
    </w:p>
    <w:p w14:paraId="56254FED" w14:textId="77777777" w:rsidR="00271244" w:rsidRDefault="00271244" w:rsidP="00271244">
      <w:pPr>
        <w:pStyle w:val="PL"/>
        <w:rPr>
          <w:lang w:val="en-US"/>
        </w:rPr>
      </w:pPr>
      <w:r>
        <w:rPr>
          <w:lang w:val="en-US"/>
        </w:rPr>
        <w:t xml:space="preserve">        - TRAFFIC_INFO: Indicates the order of Traffic information.</w:t>
      </w:r>
    </w:p>
    <w:p w14:paraId="70782278" w14:textId="77777777" w:rsidR="00271244" w:rsidRDefault="00271244" w:rsidP="00271244">
      <w:pPr>
        <w:pStyle w:val="PL"/>
        <w:rPr>
          <w:lang w:val="en-US"/>
        </w:rPr>
      </w:pPr>
    </w:p>
    <w:p w14:paraId="4BCF3A99" w14:textId="77777777" w:rsidR="00271244" w:rsidRDefault="00271244" w:rsidP="00271244">
      <w:pPr>
        <w:pStyle w:val="PL"/>
        <w:rPr>
          <w:lang w:val="en-US"/>
        </w:rPr>
      </w:pPr>
      <w:r>
        <w:rPr>
          <w:lang w:val="en-US"/>
        </w:rPr>
        <w:t xml:space="preserve">    </w:t>
      </w:r>
      <w:r>
        <w:rPr>
          <w:lang w:eastAsia="zh-CN"/>
        </w:rPr>
        <w:t>ServiceExperienceType</w:t>
      </w:r>
      <w:r>
        <w:rPr>
          <w:lang w:val="en-US"/>
        </w:rPr>
        <w:t>:</w:t>
      </w:r>
    </w:p>
    <w:p w14:paraId="6807D3B9" w14:textId="77777777" w:rsidR="00271244" w:rsidRDefault="00271244" w:rsidP="00271244">
      <w:pPr>
        <w:pStyle w:val="PL"/>
        <w:rPr>
          <w:lang w:val="en-US"/>
        </w:rPr>
      </w:pPr>
      <w:r>
        <w:rPr>
          <w:lang w:val="en-US"/>
        </w:rPr>
        <w:t xml:space="preserve">      anyOf:</w:t>
      </w:r>
    </w:p>
    <w:p w14:paraId="0F525FBD" w14:textId="77777777" w:rsidR="00271244" w:rsidRDefault="00271244" w:rsidP="00271244">
      <w:pPr>
        <w:pStyle w:val="PL"/>
        <w:rPr>
          <w:lang w:val="en-US"/>
        </w:rPr>
      </w:pPr>
      <w:r>
        <w:rPr>
          <w:lang w:val="en-US"/>
        </w:rPr>
        <w:t xml:space="preserve">      - type: string</w:t>
      </w:r>
    </w:p>
    <w:p w14:paraId="662F8EFA" w14:textId="77777777" w:rsidR="00271244" w:rsidRDefault="00271244" w:rsidP="00271244">
      <w:pPr>
        <w:pStyle w:val="PL"/>
        <w:rPr>
          <w:lang w:val="en-US"/>
        </w:rPr>
      </w:pPr>
      <w:r>
        <w:rPr>
          <w:lang w:val="en-US"/>
        </w:rPr>
        <w:t xml:space="preserve">        enum:</w:t>
      </w:r>
    </w:p>
    <w:p w14:paraId="498D0B4D" w14:textId="77777777" w:rsidR="00271244" w:rsidRDefault="00271244" w:rsidP="00271244">
      <w:pPr>
        <w:pStyle w:val="PL"/>
        <w:rPr>
          <w:lang w:val="en-US"/>
        </w:rPr>
      </w:pPr>
      <w:r>
        <w:rPr>
          <w:lang w:val="en-US"/>
        </w:rPr>
        <w:t xml:space="preserve">          - </w:t>
      </w:r>
      <w:r>
        <w:rPr>
          <w:lang w:eastAsia="zh-CN"/>
        </w:rPr>
        <w:t>VOICE</w:t>
      </w:r>
    </w:p>
    <w:p w14:paraId="42F753D3" w14:textId="77777777" w:rsidR="00271244" w:rsidRDefault="00271244" w:rsidP="00271244">
      <w:pPr>
        <w:pStyle w:val="PL"/>
        <w:rPr>
          <w:lang w:eastAsia="zh-CN"/>
        </w:rPr>
      </w:pPr>
      <w:r>
        <w:rPr>
          <w:lang w:val="en-US"/>
        </w:rPr>
        <w:t xml:space="preserve">          - </w:t>
      </w:r>
      <w:r>
        <w:rPr>
          <w:lang w:eastAsia="zh-CN"/>
        </w:rPr>
        <w:t>VIDEO</w:t>
      </w:r>
    </w:p>
    <w:p w14:paraId="2557B11A" w14:textId="77777777" w:rsidR="00271244" w:rsidRDefault="00271244" w:rsidP="00271244">
      <w:pPr>
        <w:pStyle w:val="PL"/>
        <w:rPr>
          <w:lang w:val="en-US"/>
        </w:rPr>
      </w:pPr>
      <w:r>
        <w:rPr>
          <w:lang w:val="en-US"/>
        </w:rPr>
        <w:t xml:space="preserve">          - OTHER</w:t>
      </w:r>
    </w:p>
    <w:p w14:paraId="3031F80E" w14:textId="77777777" w:rsidR="00271244" w:rsidRDefault="00271244" w:rsidP="00271244">
      <w:pPr>
        <w:pStyle w:val="PL"/>
        <w:rPr>
          <w:lang w:val="en-US"/>
        </w:rPr>
      </w:pPr>
      <w:r>
        <w:rPr>
          <w:lang w:val="en-US"/>
        </w:rPr>
        <w:t xml:space="preserve">      - type: string</w:t>
      </w:r>
    </w:p>
    <w:p w14:paraId="0806011D" w14:textId="77777777" w:rsidR="00271244" w:rsidRDefault="00271244" w:rsidP="00271244">
      <w:pPr>
        <w:pStyle w:val="PL"/>
        <w:rPr>
          <w:lang w:val="en-US"/>
        </w:rPr>
      </w:pPr>
      <w:r>
        <w:rPr>
          <w:lang w:val="en-US"/>
        </w:rPr>
        <w:t xml:space="preserve">        description: &gt;</w:t>
      </w:r>
    </w:p>
    <w:p w14:paraId="696568B5" w14:textId="77777777" w:rsidR="00271244" w:rsidRDefault="00271244" w:rsidP="00271244">
      <w:pPr>
        <w:pStyle w:val="PL"/>
        <w:rPr>
          <w:lang w:val="en-US"/>
        </w:rPr>
      </w:pPr>
      <w:r>
        <w:rPr>
          <w:lang w:val="en-US"/>
        </w:rPr>
        <w:t xml:space="preserve">          This string provides forward-compatibility with future extensions to the enumeration</w:t>
      </w:r>
    </w:p>
    <w:p w14:paraId="726EEA47" w14:textId="77777777" w:rsidR="00271244" w:rsidRDefault="00271244" w:rsidP="00271244">
      <w:pPr>
        <w:pStyle w:val="PL"/>
        <w:rPr>
          <w:lang w:val="en-US"/>
        </w:rPr>
      </w:pPr>
      <w:r>
        <w:rPr>
          <w:lang w:val="en-US"/>
        </w:rPr>
        <w:t xml:space="preserve">          but is not used to encode content defined in the present version of this API.</w:t>
      </w:r>
    </w:p>
    <w:p w14:paraId="241E8FAB" w14:textId="77777777" w:rsidR="00271244" w:rsidRDefault="00271244" w:rsidP="00271244">
      <w:pPr>
        <w:pStyle w:val="PL"/>
        <w:rPr>
          <w:lang w:val="en-US"/>
        </w:rPr>
      </w:pPr>
      <w:r>
        <w:rPr>
          <w:lang w:val="en-US"/>
        </w:rPr>
        <w:t xml:space="preserve">      description: |</w:t>
      </w:r>
    </w:p>
    <w:p w14:paraId="437A5FEC" w14:textId="77777777" w:rsidR="00271244" w:rsidRDefault="00271244" w:rsidP="00271244">
      <w:pPr>
        <w:pStyle w:val="PL"/>
        <w:rPr>
          <w:lang w:val="en-US"/>
        </w:rPr>
      </w:pPr>
      <w:r>
        <w:rPr>
          <w:lang w:val="en-US"/>
        </w:rPr>
        <w:t xml:space="preserve">        </w:t>
      </w:r>
      <w:r>
        <w:t xml:space="preserve">Represents the type of the service experience analytics.  </w:t>
      </w:r>
    </w:p>
    <w:p w14:paraId="48BEC18B" w14:textId="77777777" w:rsidR="00271244" w:rsidRDefault="00271244" w:rsidP="00271244">
      <w:pPr>
        <w:pStyle w:val="PL"/>
        <w:rPr>
          <w:lang w:val="en-US"/>
        </w:rPr>
      </w:pPr>
      <w:r>
        <w:rPr>
          <w:lang w:val="en-US"/>
        </w:rPr>
        <w:t xml:space="preserve">        Possible values are:  </w:t>
      </w:r>
    </w:p>
    <w:p w14:paraId="5913BF0C" w14:textId="77777777" w:rsidR="00271244" w:rsidRDefault="00271244" w:rsidP="00271244">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595091F" w14:textId="77777777" w:rsidR="00271244" w:rsidRDefault="00271244" w:rsidP="00271244">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18BDB55" w14:textId="77777777" w:rsidR="00271244" w:rsidRDefault="00271244" w:rsidP="00271244">
      <w:pPr>
        <w:pStyle w:val="PL"/>
        <w:rPr>
          <w:lang w:val="en-US"/>
        </w:rPr>
      </w:pPr>
      <w:r>
        <w:rPr>
          <w:lang w:val="en-US"/>
        </w:rPr>
        <w:t xml:space="preserve">        - OTHER: Indicates that the service experience analytics is for other service.</w:t>
      </w:r>
    </w:p>
    <w:p w14:paraId="0D6A0308" w14:textId="77777777" w:rsidR="00271244" w:rsidRDefault="00271244" w:rsidP="00271244">
      <w:pPr>
        <w:pStyle w:val="PL"/>
        <w:rPr>
          <w:lang w:val="en-US"/>
        </w:rPr>
      </w:pPr>
    </w:p>
    <w:p w14:paraId="3702F165" w14:textId="77777777" w:rsidR="00271244" w:rsidRDefault="00271244" w:rsidP="00271244">
      <w:pPr>
        <w:pStyle w:val="PL"/>
        <w:rPr>
          <w:lang w:val="en-US"/>
        </w:rPr>
      </w:pPr>
      <w:r>
        <w:rPr>
          <w:lang w:val="en-US"/>
        </w:rPr>
        <w:t xml:space="preserve">    </w:t>
      </w:r>
      <w:r>
        <w:rPr>
          <w:lang w:eastAsia="zh-CN"/>
        </w:rPr>
        <w:t>DnPerfOrderingCriterion</w:t>
      </w:r>
      <w:r>
        <w:rPr>
          <w:lang w:val="en-US"/>
        </w:rPr>
        <w:t>:</w:t>
      </w:r>
    </w:p>
    <w:p w14:paraId="06F37EF8" w14:textId="77777777" w:rsidR="00271244" w:rsidRDefault="00271244" w:rsidP="00271244">
      <w:pPr>
        <w:pStyle w:val="PL"/>
        <w:rPr>
          <w:lang w:val="en-US"/>
        </w:rPr>
      </w:pPr>
      <w:r>
        <w:rPr>
          <w:lang w:val="en-US"/>
        </w:rPr>
        <w:t xml:space="preserve">      anyOf:</w:t>
      </w:r>
    </w:p>
    <w:p w14:paraId="465AAA50" w14:textId="77777777" w:rsidR="00271244" w:rsidRDefault="00271244" w:rsidP="00271244">
      <w:pPr>
        <w:pStyle w:val="PL"/>
        <w:rPr>
          <w:lang w:val="en-US"/>
        </w:rPr>
      </w:pPr>
      <w:r>
        <w:rPr>
          <w:lang w:val="en-US"/>
        </w:rPr>
        <w:lastRenderedPageBreak/>
        <w:t xml:space="preserve">      - type: string</w:t>
      </w:r>
    </w:p>
    <w:p w14:paraId="1F449E13" w14:textId="77777777" w:rsidR="00271244" w:rsidRDefault="00271244" w:rsidP="00271244">
      <w:pPr>
        <w:pStyle w:val="PL"/>
        <w:rPr>
          <w:lang w:val="en-US"/>
        </w:rPr>
      </w:pPr>
      <w:r>
        <w:rPr>
          <w:lang w:val="en-US"/>
        </w:rPr>
        <w:t xml:space="preserve">        enum:</w:t>
      </w:r>
    </w:p>
    <w:p w14:paraId="2670FEAB" w14:textId="77777777" w:rsidR="00271244" w:rsidRDefault="00271244" w:rsidP="00271244">
      <w:pPr>
        <w:pStyle w:val="PL"/>
        <w:rPr>
          <w:lang w:val="en-US"/>
        </w:rPr>
      </w:pPr>
      <w:r>
        <w:rPr>
          <w:lang w:val="en-US"/>
        </w:rPr>
        <w:t xml:space="preserve">          - </w:t>
      </w:r>
      <w:r>
        <w:t>AVERAGE_TRAFFIC_RATE</w:t>
      </w:r>
    </w:p>
    <w:p w14:paraId="57E6AFB3" w14:textId="77777777" w:rsidR="00271244" w:rsidRDefault="00271244" w:rsidP="00271244">
      <w:pPr>
        <w:pStyle w:val="PL"/>
      </w:pPr>
      <w:r>
        <w:rPr>
          <w:lang w:val="en-US"/>
        </w:rPr>
        <w:t xml:space="preserve">          - </w:t>
      </w:r>
      <w:r>
        <w:t>MAXIMUM_TRAFFIC_RATE</w:t>
      </w:r>
    </w:p>
    <w:p w14:paraId="47EF4E1A" w14:textId="77777777" w:rsidR="00271244" w:rsidRDefault="00271244" w:rsidP="00271244">
      <w:pPr>
        <w:pStyle w:val="PL"/>
        <w:rPr>
          <w:lang w:val="en-US"/>
        </w:rPr>
      </w:pPr>
      <w:r>
        <w:rPr>
          <w:lang w:val="en-US"/>
        </w:rPr>
        <w:t xml:space="preserve">          - </w:t>
      </w:r>
      <w:r>
        <w:t>AVERAGE_PACKET_DELAY</w:t>
      </w:r>
    </w:p>
    <w:p w14:paraId="429420C0" w14:textId="77777777" w:rsidR="00271244" w:rsidRDefault="00271244" w:rsidP="00271244">
      <w:pPr>
        <w:pStyle w:val="PL"/>
        <w:rPr>
          <w:lang w:val="en-US"/>
        </w:rPr>
      </w:pPr>
      <w:r>
        <w:rPr>
          <w:lang w:val="en-US"/>
        </w:rPr>
        <w:t xml:space="preserve">          - </w:t>
      </w:r>
      <w:r>
        <w:t>MAXIMUM_PACKET_DELAY</w:t>
      </w:r>
    </w:p>
    <w:p w14:paraId="47B92F68" w14:textId="77777777" w:rsidR="00271244" w:rsidRDefault="00271244" w:rsidP="00271244">
      <w:pPr>
        <w:pStyle w:val="PL"/>
        <w:rPr>
          <w:lang w:val="en-US"/>
        </w:rPr>
      </w:pPr>
      <w:r>
        <w:rPr>
          <w:lang w:val="en-US"/>
        </w:rPr>
        <w:t xml:space="preserve">          - </w:t>
      </w:r>
      <w:r>
        <w:t>AVERAGE_PACKET_LOSS_RATE</w:t>
      </w:r>
    </w:p>
    <w:p w14:paraId="265C7177" w14:textId="77777777" w:rsidR="00271244" w:rsidRDefault="00271244" w:rsidP="00271244">
      <w:pPr>
        <w:pStyle w:val="PL"/>
        <w:rPr>
          <w:lang w:val="en-US"/>
        </w:rPr>
      </w:pPr>
      <w:r>
        <w:rPr>
          <w:lang w:val="en-US"/>
        </w:rPr>
        <w:t xml:space="preserve">      - type: string</w:t>
      </w:r>
    </w:p>
    <w:p w14:paraId="43799D0D" w14:textId="77777777" w:rsidR="00271244" w:rsidRDefault="00271244" w:rsidP="00271244">
      <w:pPr>
        <w:pStyle w:val="PL"/>
        <w:rPr>
          <w:lang w:val="en-US"/>
        </w:rPr>
      </w:pPr>
      <w:r>
        <w:rPr>
          <w:lang w:val="en-US"/>
        </w:rPr>
        <w:t xml:space="preserve">        description: &gt;</w:t>
      </w:r>
    </w:p>
    <w:p w14:paraId="2B8AC5C1" w14:textId="77777777" w:rsidR="00271244" w:rsidRDefault="00271244" w:rsidP="00271244">
      <w:pPr>
        <w:pStyle w:val="PL"/>
        <w:rPr>
          <w:lang w:val="en-US"/>
        </w:rPr>
      </w:pPr>
      <w:r>
        <w:rPr>
          <w:lang w:val="en-US"/>
        </w:rPr>
        <w:t xml:space="preserve">          This string provides forward-compatibility with future extensions to the enumeration but</w:t>
      </w:r>
    </w:p>
    <w:p w14:paraId="05D14247" w14:textId="77777777" w:rsidR="00271244" w:rsidRDefault="00271244" w:rsidP="00271244">
      <w:pPr>
        <w:pStyle w:val="PL"/>
        <w:rPr>
          <w:lang w:val="en-US"/>
        </w:rPr>
      </w:pPr>
      <w:r>
        <w:rPr>
          <w:lang w:val="en-US"/>
        </w:rPr>
        <w:t xml:space="preserve">          is not used to encode content defined in the present version of this API.</w:t>
      </w:r>
    </w:p>
    <w:p w14:paraId="47E84402" w14:textId="77777777" w:rsidR="00271244" w:rsidRDefault="00271244" w:rsidP="00271244">
      <w:pPr>
        <w:pStyle w:val="PL"/>
        <w:rPr>
          <w:lang w:val="en-US"/>
        </w:rPr>
      </w:pPr>
      <w:r>
        <w:rPr>
          <w:lang w:val="en-US"/>
        </w:rPr>
        <w:t xml:space="preserve">      description: |</w:t>
      </w:r>
    </w:p>
    <w:p w14:paraId="3485CCA1" w14:textId="77777777" w:rsidR="00271244" w:rsidRDefault="00271244" w:rsidP="00271244">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C081668" w14:textId="77777777" w:rsidR="00271244" w:rsidRDefault="00271244" w:rsidP="00271244">
      <w:pPr>
        <w:pStyle w:val="PL"/>
        <w:rPr>
          <w:lang w:val="en-US"/>
        </w:rPr>
      </w:pPr>
      <w:r>
        <w:rPr>
          <w:lang w:val="en-US"/>
        </w:rPr>
        <w:t xml:space="preserve">        Possible values are:  </w:t>
      </w:r>
    </w:p>
    <w:p w14:paraId="2D50460F" w14:textId="77777777" w:rsidR="00271244" w:rsidRDefault="00271244" w:rsidP="00271244">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B9C82B7" w14:textId="77777777" w:rsidR="00271244" w:rsidRDefault="00271244" w:rsidP="00271244">
      <w:pPr>
        <w:pStyle w:val="PL"/>
      </w:pPr>
      <w:r>
        <w:rPr>
          <w:lang w:val="en-US"/>
        </w:rPr>
        <w:t xml:space="preserve">        - </w:t>
      </w:r>
      <w:r>
        <w:t>MAXIMUM_TRAFFIC_RATE</w:t>
      </w:r>
      <w:r>
        <w:rPr>
          <w:lang w:val="en-US"/>
        </w:rPr>
        <w:t>:</w:t>
      </w:r>
      <w:r>
        <w:t xml:space="preserve"> Indicates the maximum traffic rate.  </w:t>
      </w:r>
    </w:p>
    <w:p w14:paraId="3E4F9B72" w14:textId="77777777" w:rsidR="00271244" w:rsidRDefault="00271244" w:rsidP="00271244">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F0B2CB9" w14:textId="77777777" w:rsidR="00271244" w:rsidRDefault="00271244" w:rsidP="00271244">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ABF738C" w14:textId="77777777" w:rsidR="00271244" w:rsidRDefault="00271244" w:rsidP="00271244">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5DC0A07E" w14:textId="77777777" w:rsidR="00271244" w:rsidRDefault="00271244" w:rsidP="00271244">
      <w:pPr>
        <w:pStyle w:val="PL"/>
        <w:rPr>
          <w:lang w:eastAsia="zh-CN"/>
        </w:rPr>
      </w:pPr>
    </w:p>
    <w:p w14:paraId="41D9EB6C" w14:textId="77777777" w:rsidR="00271244" w:rsidRDefault="00271244" w:rsidP="00271244">
      <w:pPr>
        <w:pStyle w:val="PL"/>
        <w:rPr>
          <w:lang w:val="en-US"/>
        </w:rPr>
      </w:pPr>
      <w:r>
        <w:rPr>
          <w:lang w:val="en-US"/>
        </w:rPr>
        <w:t xml:space="preserve">    </w:t>
      </w:r>
      <w:r>
        <w:rPr>
          <w:lang w:eastAsia="zh-CN"/>
        </w:rPr>
        <w:t>TermCause</w:t>
      </w:r>
      <w:r>
        <w:rPr>
          <w:lang w:val="en-US"/>
        </w:rPr>
        <w:t>:</w:t>
      </w:r>
    </w:p>
    <w:p w14:paraId="60296C6B" w14:textId="77777777" w:rsidR="00271244" w:rsidRDefault="00271244" w:rsidP="00271244">
      <w:pPr>
        <w:pStyle w:val="PL"/>
        <w:rPr>
          <w:lang w:val="en-US"/>
        </w:rPr>
      </w:pPr>
      <w:r>
        <w:rPr>
          <w:lang w:val="en-US"/>
        </w:rPr>
        <w:t xml:space="preserve">      anyOf:</w:t>
      </w:r>
    </w:p>
    <w:p w14:paraId="30312B13" w14:textId="77777777" w:rsidR="00271244" w:rsidRDefault="00271244" w:rsidP="00271244">
      <w:pPr>
        <w:pStyle w:val="PL"/>
        <w:rPr>
          <w:lang w:val="en-US"/>
        </w:rPr>
      </w:pPr>
      <w:r>
        <w:rPr>
          <w:lang w:val="en-US"/>
        </w:rPr>
        <w:t xml:space="preserve">      - type: string</w:t>
      </w:r>
    </w:p>
    <w:p w14:paraId="694E4873" w14:textId="77777777" w:rsidR="00271244" w:rsidRDefault="00271244" w:rsidP="00271244">
      <w:pPr>
        <w:pStyle w:val="PL"/>
        <w:rPr>
          <w:lang w:val="en-US"/>
        </w:rPr>
      </w:pPr>
      <w:r>
        <w:rPr>
          <w:lang w:val="en-US"/>
        </w:rPr>
        <w:t xml:space="preserve">        enum:</w:t>
      </w:r>
    </w:p>
    <w:p w14:paraId="7B3E47BA" w14:textId="77777777" w:rsidR="00271244" w:rsidRDefault="00271244" w:rsidP="00271244">
      <w:pPr>
        <w:pStyle w:val="PL"/>
        <w:rPr>
          <w:lang w:val="en-US"/>
        </w:rPr>
      </w:pPr>
      <w:r>
        <w:rPr>
          <w:lang w:val="en-US"/>
        </w:rPr>
        <w:t xml:space="preserve">          - </w:t>
      </w:r>
      <w:r>
        <w:t>USER_CONSENT_REVOKED</w:t>
      </w:r>
    </w:p>
    <w:p w14:paraId="1F52B69D" w14:textId="77777777" w:rsidR="00271244" w:rsidRDefault="00271244" w:rsidP="00271244">
      <w:pPr>
        <w:pStyle w:val="PL"/>
      </w:pPr>
      <w:r>
        <w:rPr>
          <w:lang w:val="en-US"/>
        </w:rPr>
        <w:t xml:space="preserve">          - </w:t>
      </w:r>
      <w:r>
        <w:t>NWDAF_OVERLOAD</w:t>
      </w:r>
    </w:p>
    <w:p w14:paraId="43346B3E" w14:textId="77777777" w:rsidR="00271244" w:rsidRDefault="00271244" w:rsidP="00271244">
      <w:pPr>
        <w:pStyle w:val="PL"/>
        <w:rPr>
          <w:lang w:val="en-US"/>
        </w:rPr>
      </w:pPr>
      <w:r>
        <w:rPr>
          <w:lang w:val="en-US"/>
        </w:rPr>
        <w:t xml:space="preserve">          - </w:t>
      </w:r>
      <w:r>
        <w:t>UE_LEFT_AREA</w:t>
      </w:r>
    </w:p>
    <w:p w14:paraId="4D030AEE" w14:textId="77777777" w:rsidR="00271244" w:rsidRDefault="00271244" w:rsidP="00271244">
      <w:pPr>
        <w:pStyle w:val="PL"/>
        <w:rPr>
          <w:lang w:val="en-US"/>
        </w:rPr>
      </w:pPr>
      <w:r>
        <w:rPr>
          <w:lang w:val="en-US"/>
        </w:rPr>
        <w:t xml:space="preserve">      - type: string</w:t>
      </w:r>
    </w:p>
    <w:p w14:paraId="08C72B66" w14:textId="77777777" w:rsidR="00271244" w:rsidRDefault="00271244" w:rsidP="00271244">
      <w:pPr>
        <w:pStyle w:val="PL"/>
        <w:rPr>
          <w:lang w:val="en-US"/>
        </w:rPr>
      </w:pPr>
      <w:r>
        <w:rPr>
          <w:lang w:val="en-US"/>
        </w:rPr>
        <w:t xml:space="preserve">        description: &gt;</w:t>
      </w:r>
    </w:p>
    <w:p w14:paraId="5BD8A0D9" w14:textId="77777777" w:rsidR="00271244" w:rsidRDefault="00271244" w:rsidP="00271244">
      <w:pPr>
        <w:pStyle w:val="PL"/>
        <w:rPr>
          <w:lang w:val="en-US"/>
        </w:rPr>
      </w:pPr>
      <w:r>
        <w:rPr>
          <w:lang w:val="en-US"/>
        </w:rPr>
        <w:t xml:space="preserve">          This string provides forward-compatibility with future extensions to the enumeration but</w:t>
      </w:r>
    </w:p>
    <w:p w14:paraId="209F98E6" w14:textId="77777777" w:rsidR="00271244" w:rsidRDefault="00271244" w:rsidP="00271244">
      <w:pPr>
        <w:pStyle w:val="PL"/>
        <w:rPr>
          <w:lang w:val="en-US"/>
        </w:rPr>
      </w:pPr>
      <w:r>
        <w:rPr>
          <w:lang w:val="en-US"/>
        </w:rPr>
        <w:t xml:space="preserve">          is not used to encode content defined in the present version of this API.</w:t>
      </w:r>
    </w:p>
    <w:p w14:paraId="25B970E5" w14:textId="77777777" w:rsidR="00271244" w:rsidRDefault="00271244" w:rsidP="00271244">
      <w:pPr>
        <w:pStyle w:val="PL"/>
        <w:rPr>
          <w:lang w:val="en-US"/>
        </w:rPr>
      </w:pPr>
      <w:r>
        <w:rPr>
          <w:lang w:val="en-US"/>
        </w:rPr>
        <w:t xml:space="preserve">      description: |</w:t>
      </w:r>
    </w:p>
    <w:p w14:paraId="562CC3A7" w14:textId="77777777" w:rsidR="00271244" w:rsidRDefault="00271244" w:rsidP="00271244">
      <w:pPr>
        <w:pStyle w:val="PL"/>
        <w:rPr>
          <w:lang w:val="en-US"/>
        </w:rPr>
      </w:pPr>
      <w:r>
        <w:rPr>
          <w:lang w:val="en-US"/>
        </w:rPr>
        <w:t xml:space="preserve">        </w:t>
      </w:r>
      <w:r>
        <w:rPr>
          <w:rFonts w:cs="Arial"/>
          <w:szCs w:val="18"/>
        </w:rPr>
        <w:t xml:space="preserve">Represents the cause for the analytics subscription termination request.  </w:t>
      </w:r>
    </w:p>
    <w:p w14:paraId="0E5ABBEE" w14:textId="77777777" w:rsidR="00271244" w:rsidRDefault="00271244" w:rsidP="00271244">
      <w:pPr>
        <w:pStyle w:val="PL"/>
        <w:rPr>
          <w:lang w:val="en-US"/>
        </w:rPr>
      </w:pPr>
      <w:r>
        <w:rPr>
          <w:lang w:val="en-US"/>
        </w:rPr>
        <w:t xml:space="preserve">        Possible values are:  </w:t>
      </w:r>
    </w:p>
    <w:p w14:paraId="49E86045" w14:textId="77777777" w:rsidR="00271244" w:rsidRDefault="00271244" w:rsidP="00271244">
      <w:pPr>
        <w:pStyle w:val="PL"/>
        <w:rPr>
          <w:lang w:val="en-US"/>
        </w:rPr>
      </w:pPr>
      <w:r>
        <w:rPr>
          <w:lang w:val="en-US"/>
        </w:rPr>
        <w:t xml:space="preserve">          - </w:t>
      </w:r>
      <w:r>
        <w:t>USER_CONSENT_REVOKED: The user consent has been revoked.</w:t>
      </w:r>
    </w:p>
    <w:p w14:paraId="72C2037E" w14:textId="77777777" w:rsidR="00271244" w:rsidRDefault="00271244" w:rsidP="00271244">
      <w:pPr>
        <w:pStyle w:val="PL"/>
      </w:pPr>
      <w:r>
        <w:rPr>
          <w:lang w:val="en-US"/>
        </w:rPr>
        <w:t xml:space="preserve">          - </w:t>
      </w:r>
      <w:r>
        <w:t>NWDAF_OVERLOAD: The NWDAF is overloaded.</w:t>
      </w:r>
    </w:p>
    <w:p w14:paraId="180CDD1B" w14:textId="77777777" w:rsidR="00271244" w:rsidRDefault="00271244" w:rsidP="00271244">
      <w:pPr>
        <w:pStyle w:val="PL"/>
        <w:rPr>
          <w:lang w:eastAsia="zh-CN"/>
        </w:rPr>
      </w:pPr>
      <w:r>
        <w:rPr>
          <w:lang w:val="en-US"/>
        </w:rPr>
        <w:t xml:space="preserve">          - </w:t>
      </w:r>
      <w:r>
        <w:t>UE_LEFT_AREA: The UE has mo</w:t>
      </w:r>
      <w:r>
        <w:rPr>
          <w:lang w:eastAsia="zh-CN"/>
        </w:rPr>
        <w:t>ved out of the NWDAF serving area.</w:t>
      </w:r>
    </w:p>
    <w:p w14:paraId="408B10AD" w14:textId="77777777" w:rsidR="00271244" w:rsidRDefault="00271244" w:rsidP="00271244">
      <w:pPr>
        <w:pStyle w:val="PL"/>
        <w:rPr>
          <w:lang w:val="en-US"/>
        </w:rPr>
      </w:pPr>
      <w:r>
        <w:rPr>
          <w:lang w:val="en-US"/>
        </w:rPr>
        <w:t xml:space="preserve">    </w:t>
      </w:r>
      <w:r>
        <w:t>UserDataConOrderCrit</w:t>
      </w:r>
      <w:r>
        <w:rPr>
          <w:lang w:val="en-US"/>
        </w:rPr>
        <w:t>:</w:t>
      </w:r>
    </w:p>
    <w:p w14:paraId="320B9BB5" w14:textId="77777777" w:rsidR="00271244" w:rsidRDefault="00271244" w:rsidP="00271244">
      <w:pPr>
        <w:pStyle w:val="PL"/>
        <w:rPr>
          <w:lang w:val="en-US"/>
        </w:rPr>
      </w:pPr>
      <w:r>
        <w:rPr>
          <w:lang w:val="en-US"/>
        </w:rPr>
        <w:t xml:space="preserve">      anyOf:</w:t>
      </w:r>
    </w:p>
    <w:p w14:paraId="026146F3" w14:textId="77777777" w:rsidR="00271244" w:rsidRDefault="00271244" w:rsidP="00271244">
      <w:pPr>
        <w:pStyle w:val="PL"/>
        <w:rPr>
          <w:lang w:val="en-US"/>
        </w:rPr>
      </w:pPr>
      <w:r>
        <w:rPr>
          <w:lang w:val="en-US"/>
        </w:rPr>
        <w:t xml:space="preserve">      - type: string</w:t>
      </w:r>
    </w:p>
    <w:p w14:paraId="68EB83BC" w14:textId="77777777" w:rsidR="00271244" w:rsidRDefault="00271244" w:rsidP="00271244">
      <w:pPr>
        <w:pStyle w:val="PL"/>
        <w:rPr>
          <w:lang w:val="en-US"/>
        </w:rPr>
      </w:pPr>
      <w:r>
        <w:rPr>
          <w:lang w:val="en-US"/>
        </w:rPr>
        <w:t xml:space="preserve">        enum:</w:t>
      </w:r>
    </w:p>
    <w:p w14:paraId="2E29AAA0" w14:textId="77777777" w:rsidR="00271244" w:rsidRDefault="00271244" w:rsidP="00271244">
      <w:pPr>
        <w:pStyle w:val="PL"/>
        <w:rPr>
          <w:lang w:val="en-US"/>
        </w:rPr>
      </w:pPr>
      <w:r>
        <w:rPr>
          <w:lang w:val="en-US"/>
        </w:rPr>
        <w:t xml:space="preserve">          - </w:t>
      </w:r>
      <w:r>
        <w:t>APPLICABLE_TIME_WINDOW</w:t>
      </w:r>
    </w:p>
    <w:p w14:paraId="0F83991D" w14:textId="77777777" w:rsidR="00271244" w:rsidRDefault="00271244" w:rsidP="00271244">
      <w:pPr>
        <w:pStyle w:val="PL"/>
      </w:pPr>
      <w:r>
        <w:rPr>
          <w:lang w:val="en-US"/>
        </w:rPr>
        <w:t xml:space="preserve">          - </w:t>
      </w:r>
      <w:r>
        <w:rPr>
          <w:lang w:eastAsia="zh-CN"/>
        </w:rPr>
        <w:t>NETWORK_STATUS_INDICATION</w:t>
      </w:r>
    </w:p>
    <w:p w14:paraId="4695B0F8" w14:textId="77777777" w:rsidR="00271244" w:rsidRDefault="00271244" w:rsidP="00271244">
      <w:pPr>
        <w:pStyle w:val="PL"/>
        <w:rPr>
          <w:lang w:val="en-US"/>
        </w:rPr>
      </w:pPr>
      <w:r>
        <w:rPr>
          <w:lang w:val="en-US"/>
        </w:rPr>
        <w:t xml:space="preserve">      - type: string</w:t>
      </w:r>
    </w:p>
    <w:p w14:paraId="77B30636" w14:textId="77777777" w:rsidR="00271244" w:rsidRDefault="00271244" w:rsidP="00271244">
      <w:pPr>
        <w:pStyle w:val="PL"/>
        <w:rPr>
          <w:lang w:val="en-US"/>
        </w:rPr>
      </w:pPr>
      <w:r>
        <w:rPr>
          <w:lang w:val="en-US"/>
        </w:rPr>
        <w:t xml:space="preserve">        description: &gt;</w:t>
      </w:r>
    </w:p>
    <w:p w14:paraId="2A0249F1" w14:textId="77777777" w:rsidR="00271244" w:rsidRDefault="00271244" w:rsidP="00271244">
      <w:pPr>
        <w:pStyle w:val="PL"/>
        <w:rPr>
          <w:lang w:val="en-US"/>
        </w:rPr>
      </w:pPr>
      <w:r>
        <w:rPr>
          <w:lang w:val="en-US"/>
        </w:rPr>
        <w:t xml:space="preserve">          This string provides forward-compatibility with future extensions to the enumeration but</w:t>
      </w:r>
    </w:p>
    <w:p w14:paraId="34DB7400" w14:textId="77777777" w:rsidR="00271244" w:rsidRDefault="00271244" w:rsidP="00271244">
      <w:pPr>
        <w:pStyle w:val="PL"/>
        <w:rPr>
          <w:lang w:val="en-US"/>
        </w:rPr>
      </w:pPr>
      <w:r>
        <w:rPr>
          <w:lang w:val="en-US"/>
        </w:rPr>
        <w:t xml:space="preserve">          is not used to encode content defined in the present version of this API.</w:t>
      </w:r>
    </w:p>
    <w:p w14:paraId="61FDE87C" w14:textId="77777777" w:rsidR="00271244" w:rsidRDefault="00271244" w:rsidP="00271244">
      <w:pPr>
        <w:pStyle w:val="PL"/>
        <w:rPr>
          <w:lang w:val="en-US"/>
        </w:rPr>
      </w:pPr>
      <w:r>
        <w:rPr>
          <w:lang w:val="en-US"/>
        </w:rPr>
        <w:t xml:space="preserve">      description: |</w:t>
      </w:r>
    </w:p>
    <w:p w14:paraId="64CCB7A2" w14:textId="77777777" w:rsidR="00271244" w:rsidRDefault="00271244" w:rsidP="00271244">
      <w:pPr>
        <w:pStyle w:val="PL"/>
        <w:rPr>
          <w:lang w:val="en-US"/>
        </w:rPr>
      </w:pPr>
      <w:r>
        <w:rPr>
          <w:lang w:val="en-US"/>
        </w:rPr>
        <w:t xml:space="preserve">        Possible values are:  </w:t>
      </w:r>
    </w:p>
    <w:p w14:paraId="1CADB2D9" w14:textId="77777777" w:rsidR="00271244" w:rsidRDefault="00271244" w:rsidP="00271244">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EB2DF03" w14:textId="77777777" w:rsidR="00271244" w:rsidRDefault="00271244" w:rsidP="00271244">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F224810" w14:textId="77777777" w:rsidR="00271244" w:rsidRDefault="00271244" w:rsidP="00271244">
      <w:pPr>
        <w:pStyle w:val="PL"/>
        <w:rPr>
          <w:lang w:val="en-US"/>
        </w:rPr>
      </w:pPr>
    </w:p>
    <w:p w14:paraId="21335CB7" w14:textId="77777777" w:rsidR="00271244" w:rsidRDefault="00271244" w:rsidP="00271244">
      <w:pPr>
        <w:pStyle w:val="PL"/>
        <w:rPr>
          <w:lang w:val="en-US"/>
        </w:rPr>
      </w:pPr>
      <w:r>
        <w:rPr>
          <w:lang w:val="en-US"/>
        </w:rPr>
        <w:t xml:space="preserve">    </w:t>
      </w:r>
      <w:r>
        <w:t>UeMobilityOrderCriterion</w:t>
      </w:r>
      <w:r>
        <w:rPr>
          <w:lang w:val="en-US"/>
        </w:rPr>
        <w:t>:</w:t>
      </w:r>
    </w:p>
    <w:p w14:paraId="4A789639" w14:textId="77777777" w:rsidR="00271244" w:rsidRDefault="00271244" w:rsidP="00271244">
      <w:pPr>
        <w:pStyle w:val="PL"/>
        <w:rPr>
          <w:lang w:val="en-US"/>
        </w:rPr>
      </w:pPr>
      <w:r>
        <w:rPr>
          <w:lang w:val="en-US"/>
        </w:rPr>
        <w:t xml:space="preserve">      anyOf:</w:t>
      </w:r>
    </w:p>
    <w:p w14:paraId="0F27D5F6" w14:textId="77777777" w:rsidR="00271244" w:rsidRDefault="00271244" w:rsidP="00271244">
      <w:pPr>
        <w:pStyle w:val="PL"/>
        <w:rPr>
          <w:lang w:val="en-US"/>
        </w:rPr>
      </w:pPr>
      <w:r>
        <w:rPr>
          <w:lang w:val="en-US"/>
        </w:rPr>
        <w:t xml:space="preserve">      - type: string</w:t>
      </w:r>
    </w:p>
    <w:p w14:paraId="0647FC43" w14:textId="77777777" w:rsidR="00271244" w:rsidRDefault="00271244" w:rsidP="00271244">
      <w:pPr>
        <w:pStyle w:val="PL"/>
        <w:rPr>
          <w:lang w:val="en-US"/>
        </w:rPr>
      </w:pPr>
      <w:r>
        <w:rPr>
          <w:lang w:val="en-US"/>
        </w:rPr>
        <w:t xml:space="preserve">        enum:</w:t>
      </w:r>
    </w:p>
    <w:p w14:paraId="12A54B2B" w14:textId="77777777" w:rsidR="00271244" w:rsidRDefault="00271244" w:rsidP="00271244">
      <w:pPr>
        <w:pStyle w:val="PL"/>
        <w:rPr>
          <w:lang w:val="en-US"/>
        </w:rPr>
      </w:pPr>
      <w:r>
        <w:rPr>
          <w:lang w:val="en-US"/>
        </w:rPr>
        <w:t xml:space="preserve">          - </w:t>
      </w:r>
      <w:r>
        <w:t>TIME</w:t>
      </w:r>
      <w:r>
        <w:rPr>
          <w:rFonts w:hint="eastAsia"/>
          <w:lang w:eastAsia="zh-CN"/>
        </w:rPr>
        <w:t>_</w:t>
      </w:r>
      <w:r>
        <w:rPr>
          <w:lang w:eastAsia="zh-CN"/>
        </w:rPr>
        <w:t>SLOT</w:t>
      </w:r>
    </w:p>
    <w:p w14:paraId="6A416644" w14:textId="77777777" w:rsidR="00271244" w:rsidRDefault="00271244" w:rsidP="00271244">
      <w:pPr>
        <w:pStyle w:val="PL"/>
        <w:rPr>
          <w:lang w:val="en-US"/>
        </w:rPr>
      </w:pPr>
      <w:r>
        <w:rPr>
          <w:lang w:val="en-US"/>
        </w:rPr>
        <w:t xml:space="preserve">      - type: string</w:t>
      </w:r>
    </w:p>
    <w:p w14:paraId="69FD4100" w14:textId="77777777" w:rsidR="00271244" w:rsidRDefault="00271244" w:rsidP="00271244">
      <w:pPr>
        <w:pStyle w:val="PL"/>
        <w:rPr>
          <w:lang w:val="en-US"/>
        </w:rPr>
      </w:pPr>
      <w:r>
        <w:rPr>
          <w:lang w:val="en-US"/>
        </w:rPr>
        <w:t xml:space="preserve">        description: &gt;</w:t>
      </w:r>
    </w:p>
    <w:p w14:paraId="33B39855" w14:textId="77777777" w:rsidR="00271244" w:rsidRDefault="00271244" w:rsidP="00271244">
      <w:pPr>
        <w:pStyle w:val="PL"/>
        <w:rPr>
          <w:lang w:val="en-US"/>
        </w:rPr>
      </w:pPr>
      <w:r>
        <w:rPr>
          <w:lang w:val="en-US"/>
        </w:rPr>
        <w:t xml:space="preserve">          This string provides forward-compatibility with future extensions to the enumeration but</w:t>
      </w:r>
    </w:p>
    <w:p w14:paraId="0BE7CDF9" w14:textId="77777777" w:rsidR="00271244" w:rsidRDefault="00271244" w:rsidP="00271244">
      <w:pPr>
        <w:pStyle w:val="PL"/>
        <w:rPr>
          <w:lang w:val="en-US"/>
        </w:rPr>
      </w:pPr>
      <w:r>
        <w:rPr>
          <w:lang w:val="en-US"/>
        </w:rPr>
        <w:t xml:space="preserve">          is not used to encode content defined in the present version of this API.</w:t>
      </w:r>
    </w:p>
    <w:p w14:paraId="56D57BCF" w14:textId="77777777" w:rsidR="00271244" w:rsidRDefault="00271244" w:rsidP="00271244">
      <w:pPr>
        <w:pStyle w:val="PL"/>
        <w:rPr>
          <w:lang w:val="en-US"/>
        </w:rPr>
      </w:pPr>
      <w:r>
        <w:rPr>
          <w:lang w:val="en-US"/>
        </w:rPr>
        <w:t xml:space="preserve">      description: |</w:t>
      </w:r>
    </w:p>
    <w:p w14:paraId="56FB906F" w14:textId="77777777" w:rsidR="00271244" w:rsidRDefault="00271244" w:rsidP="00271244">
      <w:pPr>
        <w:pStyle w:val="PL"/>
        <w:rPr>
          <w:lang w:val="en-US"/>
        </w:rPr>
      </w:pPr>
      <w:r>
        <w:rPr>
          <w:lang w:val="en-US"/>
        </w:rPr>
        <w:t xml:space="preserve">        Possible values are:  </w:t>
      </w:r>
    </w:p>
    <w:p w14:paraId="0BE0E32B" w14:textId="77777777" w:rsidR="00271244" w:rsidRDefault="00271244" w:rsidP="00271244">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D77B13A" w14:textId="77777777" w:rsidR="00271244" w:rsidRDefault="00271244" w:rsidP="00271244">
      <w:pPr>
        <w:pStyle w:val="PL"/>
        <w:rPr>
          <w:lang w:val="en-US"/>
        </w:rPr>
      </w:pPr>
    </w:p>
    <w:p w14:paraId="03D6D84A" w14:textId="77777777" w:rsidR="00271244" w:rsidRDefault="00271244" w:rsidP="00271244">
      <w:pPr>
        <w:pStyle w:val="PL"/>
        <w:rPr>
          <w:lang w:val="en-US"/>
        </w:rPr>
      </w:pPr>
      <w:r>
        <w:rPr>
          <w:lang w:val="en-US"/>
        </w:rPr>
        <w:t xml:space="preserve">    </w:t>
      </w:r>
      <w:r>
        <w:t>UeCommOrderCriterion</w:t>
      </w:r>
      <w:r>
        <w:rPr>
          <w:lang w:val="en-US"/>
        </w:rPr>
        <w:t>:</w:t>
      </w:r>
    </w:p>
    <w:p w14:paraId="643436AB" w14:textId="77777777" w:rsidR="00271244" w:rsidRDefault="00271244" w:rsidP="00271244">
      <w:pPr>
        <w:pStyle w:val="PL"/>
        <w:rPr>
          <w:lang w:val="en-US"/>
        </w:rPr>
      </w:pPr>
      <w:r>
        <w:rPr>
          <w:lang w:val="en-US"/>
        </w:rPr>
        <w:t xml:space="preserve">      anyOf:</w:t>
      </w:r>
    </w:p>
    <w:p w14:paraId="42222945" w14:textId="77777777" w:rsidR="00271244" w:rsidRDefault="00271244" w:rsidP="00271244">
      <w:pPr>
        <w:pStyle w:val="PL"/>
        <w:rPr>
          <w:lang w:val="en-US"/>
        </w:rPr>
      </w:pPr>
      <w:r>
        <w:rPr>
          <w:lang w:val="en-US"/>
        </w:rPr>
        <w:t xml:space="preserve">      - type: string</w:t>
      </w:r>
    </w:p>
    <w:p w14:paraId="33960C2A" w14:textId="77777777" w:rsidR="00271244" w:rsidRDefault="00271244" w:rsidP="00271244">
      <w:pPr>
        <w:pStyle w:val="PL"/>
        <w:rPr>
          <w:lang w:val="en-US"/>
        </w:rPr>
      </w:pPr>
      <w:r>
        <w:rPr>
          <w:lang w:val="en-US"/>
        </w:rPr>
        <w:t xml:space="preserve">        enum:</w:t>
      </w:r>
    </w:p>
    <w:p w14:paraId="1E5D87C5" w14:textId="77777777" w:rsidR="00271244" w:rsidRDefault="00271244" w:rsidP="00271244">
      <w:pPr>
        <w:pStyle w:val="PL"/>
        <w:rPr>
          <w:lang w:val="en-US"/>
        </w:rPr>
      </w:pPr>
      <w:r>
        <w:rPr>
          <w:lang w:val="en-US"/>
        </w:rPr>
        <w:t xml:space="preserve">          - </w:t>
      </w:r>
      <w:r>
        <w:t>START_TIME</w:t>
      </w:r>
    </w:p>
    <w:p w14:paraId="052E423F" w14:textId="77777777" w:rsidR="00271244" w:rsidRDefault="00271244" w:rsidP="00271244">
      <w:pPr>
        <w:pStyle w:val="PL"/>
      </w:pPr>
      <w:r>
        <w:rPr>
          <w:lang w:val="en-US"/>
        </w:rPr>
        <w:t xml:space="preserve">          - </w:t>
      </w:r>
      <w:r>
        <w:rPr>
          <w:lang w:eastAsia="zh-CN"/>
        </w:rPr>
        <w:t>DURATION</w:t>
      </w:r>
    </w:p>
    <w:p w14:paraId="5AB02EC5" w14:textId="77777777" w:rsidR="00271244" w:rsidRDefault="00271244" w:rsidP="00271244">
      <w:pPr>
        <w:pStyle w:val="PL"/>
        <w:rPr>
          <w:lang w:val="en-US"/>
        </w:rPr>
      </w:pPr>
      <w:r>
        <w:rPr>
          <w:lang w:val="en-US"/>
        </w:rPr>
        <w:t xml:space="preserve">      - type: string</w:t>
      </w:r>
    </w:p>
    <w:p w14:paraId="33FF2B23" w14:textId="77777777" w:rsidR="00271244" w:rsidRDefault="00271244" w:rsidP="00271244">
      <w:pPr>
        <w:pStyle w:val="PL"/>
        <w:rPr>
          <w:lang w:val="en-US"/>
        </w:rPr>
      </w:pPr>
      <w:r>
        <w:rPr>
          <w:lang w:val="en-US"/>
        </w:rPr>
        <w:t xml:space="preserve">        description: &gt;</w:t>
      </w:r>
    </w:p>
    <w:p w14:paraId="5F26A2F2" w14:textId="77777777" w:rsidR="00271244" w:rsidRDefault="00271244" w:rsidP="00271244">
      <w:pPr>
        <w:pStyle w:val="PL"/>
        <w:rPr>
          <w:lang w:val="en-US"/>
        </w:rPr>
      </w:pPr>
      <w:r>
        <w:rPr>
          <w:lang w:val="en-US"/>
        </w:rPr>
        <w:t xml:space="preserve">          This string provides forward-compatibility with future extensions to the enumeration but</w:t>
      </w:r>
    </w:p>
    <w:p w14:paraId="684617D2" w14:textId="77777777" w:rsidR="00271244" w:rsidRDefault="00271244" w:rsidP="00271244">
      <w:pPr>
        <w:pStyle w:val="PL"/>
        <w:rPr>
          <w:lang w:val="en-US"/>
        </w:rPr>
      </w:pPr>
      <w:r>
        <w:rPr>
          <w:lang w:val="en-US"/>
        </w:rPr>
        <w:t xml:space="preserve">          is not used to encode content defined in the present version of this API.</w:t>
      </w:r>
    </w:p>
    <w:p w14:paraId="640CC16F" w14:textId="77777777" w:rsidR="00271244" w:rsidRDefault="00271244" w:rsidP="00271244">
      <w:pPr>
        <w:pStyle w:val="PL"/>
        <w:rPr>
          <w:lang w:val="en-US"/>
        </w:rPr>
      </w:pPr>
      <w:r>
        <w:rPr>
          <w:lang w:val="en-US"/>
        </w:rPr>
        <w:t xml:space="preserve">      description: |</w:t>
      </w:r>
    </w:p>
    <w:p w14:paraId="5865999D" w14:textId="77777777" w:rsidR="00271244" w:rsidRDefault="00271244" w:rsidP="00271244">
      <w:pPr>
        <w:pStyle w:val="PL"/>
        <w:rPr>
          <w:lang w:val="en-US"/>
        </w:rPr>
      </w:pPr>
      <w:r>
        <w:rPr>
          <w:lang w:val="en-US"/>
        </w:rPr>
        <w:t xml:space="preserve">        Possible values are:  </w:t>
      </w:r>
    </w:p>
    <w:p w14:paraId="4CC2F127" w14:textId="77777777" w:rsidR="00271244" w:rsidRDefault="00271244" w:rsidP="00271244">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6DAA4C31" w14:textId="77777777" w:rsidR="00271244" w:rsidRDefault="00271244" w:rsidP="00271244">
      <w:pPr>
        <w:pStyle w:val="PL"/>
      </w:pPr>
      <w:r>
        <w:rPr>
          <w:lang w:val="en-US"/>
        </w:rPr>
        <w:lastRenderedPageBreak/>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3939EAA3" w14:textId="77777777" w:rsidR="00271244" w:rsidRDefault="00271244" w:rsidP="00271244">
      <w:pPr>
        <w:pStyle w:val="PL"/>
        <w:rPr>
          <w:lang w:val="en-US"/>
        </w:rPr>
      </w:pPr>
    </w:p>
    <w:p w14:paraId="7DEB4C59" w14:textId="77777777" w:rsidR="00271244" w:rsidRDefault="00271244" w:rsidP="00271244">
      <w:pPr>
        <w:pStyle w:val="PL"/>
        <w:rPr>
          <w:lang w:val="en-US"/>
        </w:rPr>
      </w:pPr>
      <w:r>
        <w:rPr>
          <w:lang w:val="en-US"/>
        </w:rPr>
        <w:t xml:space="preserve">    </w:t>
      </w:r>
      <w:r>
        <w:t>NetworkPerfOrderCriterion</w:t>
      </w:r>
      <w:r>
        <w:rPr>
          <w:lang w:val="en-US"/>
        </w:rPr>
        <w:t>:</w:t>
      </w:r>
    </w:p>
    <w:p w14:paraId="46DCEA11" w14:textId="77777777" w:rsidR="00271244" w:rsidRDefault="00271244" w:rsidP="00271244">
      <w:pPr>
        <w:pStyle w:val="PL"/>
        <w:rPr>
          <w:lang w:val="en-US"/>
        </w:rPr>
      </w:pPr>
      <w:r>
        <w:rPr>
          <w:lang w:val="en-US"/>
        </w:rPr>
        <w:t xml:space="preserve">      anyOf:</w:t>
      </w:r>
    </w:p>
    <w:p w14:paraId="240C7235" w14:textId="77777777" w:rsidR="00271244" w:rsidRDefault="00271244" w:rsidP="00271244">
      <w:pPr>
        <w:pStyle w:val="PL"/>
        <w:rPr>
          <w:lang w:val="en-US"/>
        </w:rPr>
      </w:pPr>
      <w:r>
        <w:rPr>
          <w:lang w:val="en-US"/>
        </w:rPr>
        <w:t xml:space="preserve">      - type: string</w:t>
      </w:r>
    </w:p>
    <w:p w14:paraId="0C86218A" w14:textId="77777777" w:rsidR="00271244" w:rsidRDefault="00271244" w:rsidP="00271244">
      <w:pPr>
        <w:pStyle w:val="PL"/>
        <w:rPr>
          <w:lang w:val="en-US"/>
        </w:rPr>
      </w:pPr>
      <w:r>
        <w:rPr>
          <w:lang w:val="en-US"/>
        </w:rPr>
        <w:t xml:space="preserve">        enum:</w:t>
      </w:r>
    </w:p>
    <w:p w14:paraId="10C16D26" w14:textId="77777777" w:rsidR="00271244" w:rsidRDefault="00271244" w:rsidP="00271244">
      <w:pPr>
        <w:pStyle w:val="PL"/>
        <w:rPr>
          <w:lang w:val="en-US"/>
        </w:rPr>
      </w:pPr>
      <w:r>
        <w:rPr>
          <w:lang w:val="en-US"/>
        </w:rPr>
        <w:t xml:space="preserve">          - </w:t>
      </w:r>
      <w:r>
        <w:t>NUMBER_OF_UES</w:t>
      </w:r>
    </w:p>
    <w:p w14:paraId="6784FF41" w14:textId="77777777" w:rsidR="00271244" w:rsidRDefault="00271244" w:rsidP="00271244">
      <w:pPr>
        <w:pStyle w:val="PL"/>
      </w:pPr>
      <w:r>
        <w:rPr>
          <w:lang w:val="en-US"/>
        </w:rPr>
        <w:t xml:space="preserve">          - </w:t>
      </w:r>
      <w:r>
        <w:rPr>
          <w:lang w:eastAsia="zh-CN"/>
        </w:rPr>
        <w:t>COMMUNICATION_PERF</w:t>
      </w:r>
    </w:p>
    <w:p w14:paraId="74414025" w14:textId="77777777" w:rsidR="00271244" w:rsidRDefault="00271244" w:rsidP="00271244">
      <w:pPr>
        <w:pStyle w:val="PL"/>
        <w:rPr>
          <w:lang w:val="en-US"/>
        </w:rPr>
      </w:pPr>
      <w:r>
        <w:rPr>
          <w:lang w:val="en-US"/>
        </w:rPr>
        <w:t xml:space="preserve">          - </w:t>
      </w:r>
      <w:r>
        <w:rPr>
          <w:rFonts w:hint="eastAsia"/>
          <w:lang w:eastAsia="zh-CN"/>
        </w:rPr>
        <w:t>M</w:t>
      </w:r>
      <w:r>
        <w:rPr>
          <w:lang w:eastAsia="zh-CN"/>
        </w:rPr>
        <w:t>OBILITY_PERF</w:t>
      </w:r>
    </w:p>
    <w:p w14:paraId="0646BBFD" w14:textId="77777777" w:rsidR="00271244" w:rsidRDefault="00271244" w:rsidP="00271244">
      <w:pPr>
        <w:pStyle w:val="PL"/>
        <w:rPr>
          <w:lang w:val="en-US"/>
        </w:rPr>
      </w:pPr>
      <w:r>
        <w:rPr>
          <w:lang w:val="en-US"/>
        </w:rPr>
        <w:t xml:space="preserve">      - type: string</w:t>
      </w:r>
    </w:p>
    <w:p w14:paraId="62A685CA" w14:textId="77777777" w:rsidR="00271244" w:rsidRDefault="00271244" w:rsidP="00271244">
      <w:pPr>
        <w:pStyle w:val="PL"/>
        <w:rPr>
          <w:lang w:val="en-US"/>
        </w:rPr>
      </w:pPr>
      <w:r>
        <w:rPr>
          <w:lang w:val="en-US"/>
        </w:rPr>
        <w:t xml:space="preserve">        description: &gt;</w:t>
      </w:r>
    </w:p>
    <w:p w14:paraId="29678F05" w14:textId="77777777" w:rsidR="00271244" w:rsidRDefault="00271244" w:rsidP="00271244">
      <w:pPr>
        <w:pStyle w:val="PL"/>
        <w:rPr>
          <w:lang w:val="en-US"/>
        </w:rPr>
      </w:pPr>
      <w:r>
        <w:rPr>
          <w:lang w:val="en-US"/>
        </w:rPr>
        <w:t xml:space="preserve">          This string provides forward-compatibility with future extensions to the enumeration but</w:t>
      </w:r>
    </w:p>
    <w:p w14:paraId="04E6773B" w14:textId="77777777" w:rsidR="00271244" w:rsidRDefault="00271244" w:rsidP="00271244">
      <w:pPr>
        <w:pStyle w:val="PL"/>
        <w:rPr>
          <w:lang w:val="en-US"/>
        </w:rPr>
      </w:pPr>
      <w:r>
        <w:rPr>
          <w:lang w:val="en-US"/>
        </w:rPr>
        <w:t xml:space="preserve">          is not used to encode content defined in the present version of this API.</w:t>
      </w:r>
    </w:p>
    <w:p w14:paraId="1878BFB1" w14:textId="77777777" w:rsidR="00271244" w:rsidRDefault="00271244" w:rsidP="00271244">
      <w:pPr>
        <w:pStyle w:val="PL"/>
        <w:rPr>
          <w:lang w:val="en-US"/>
        </w:rPr>
      </w:pPr>
      <w:r>
        <w:rPr>
          <w:lang w:val="en-US"/>
        </w:rPr>
        <w:t xml:space="preserve">      description: |</w:t>
      </w:r>
    </w:p>
    <w:p w14:paraId="6B5EB80C" w14:textId="77777777" w:rsidR="00271244" w:rsidRDefault="00271244" w:rsidP="00271244">
      <w:pPr>
        <w:pStyle w:val="PL"/>
        <w:rPr>
          <w:lang w:val="en-US"/>
        </w:rPr>
      </w:pPr>
      <w:r>
        <w:rPr>
          <w:lang w:val="en-US"/>
        </w:rPr>
        <w:t xml:space="preserve">        Possible values are:  </w:t>
      </w:r>
    </w:p>
    <w:p w14:paraId="2BC7A0E4" w14:textId="77777777" w:rsidR="00271244" w:rsidRDefault="00271244" w:rsidP="00271244">
      <w:pPr>
        <w:pStyle w:val="PL"/>
        <w:rPr>
          <w:lang w:val="en-US"/>
        </w:rPr>
      </w:pPr>
      <w:r>
        <w:rPr>
          <w:lang w:val="en-US"/>
        </w:rPr>
        <w:t xml:space="preserve">          - </w:t>
      </w:r>
      <w:r>
        <w:t>NUMBER_OF_UES: T</w:t>
      </w:r>
      <w:r>
        <w:rPr>
          <w:rFonts w:hint="eastAsia"/>
          <w:lang w:eastAsia="zh-CN"/>
        </w:rPr>
        <w:t>he</w:t>
      </w:r>
      <w:r>
        <w:rPr>
          <w:lang w:eastAsia="zh-CN"/>
        </w:rPr>
        <w:t xml:space="preserve"> ordering criterion</w:t>
      </w:r>
      <w:r>
        <w:t xml:space="preserve"> of the analytics is the number of UEs.</w:t>
      </w:r>
    </w:p>
    <w:p w14:paraId="24742079" w14:textId="77777777" w:rsidR="00271244" w:rsidRDefault="00271244" w:rsidP="00271244">
      <w:pPr>
        <w:pStyle w:val="PL"/>
      </w:pPr>
      <w:r>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160E8D0A" w14:textId="77777777" w:rsidR="00271244" w:rsidRDefault="00271244" w:rsidP="00271244">
      <w:pPr>
        <w:pStyle w:val="PL"/>
      </w:pPr>
      <w:r>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p>
    <w:p w14:paraId="47456C42" w14:textId="77777777" w:rsidR="00271244" w:rsidRDefault="00271244" w:rsidP="00271244">
      <w:pPr>
        <w:pStyle w:val="PL"/>
      </w:pPr>
    </w:p>
    <w:p w14:paraId="4D56FF96" w14:textId="77777777" w:rsidR="00271244" w:rsidRDefault="00271244" w:rsidP="00271244">
      <w:pPr>
        <w:pStyle w:val="PL"/>
        <w:rPr>
          <w:lang w:val="en-US"/>
        </w:rPr>
      </w:pPr>
      <w:r>
        <w:rPr>
          <w:lang w:val="en-US"/>
        </w:rPr>
        <w:t xml:space="preserve">    </w:t>
      </w:r>
      <w:r>
        <w:rPr>
          <w:lang w:eastAsia="zh-CN"/>
        </w:rPr>
        <w:t>LocInfoGranularity</w:t>
      </w:r>
      <w:r>
        <w:rPr>
          <w:lang w:val="en-US"/>
        </w:rPr>
        <w:t>:</w:t>
      </w:r>
    </w:p>
    <w:p w14:paraId="1D97EEA4" w14:textId="77777777" w:rsidR="00271244" w:rsidRDefault="00271244" w:rsidP="00271244">
      <w:pPr>
        <w:pStyle w:val="PL"/>
        <w:rPr>
          <w:lang w:val="en-US"/>
        </w:rPr>
      </w:pPr>
      <w:r>
        <w:rPr>
          <w:lang w:val="en-US"/>
        </w:rPr>
        <w:t xml:space="preserve">      anyOf:</w:t>
      </w:r>
    </w:p>
    <w:p w14:paraId="68AAD88D" w14:textId="77777777" w:rsidR="00271244" w:rsidRDefault="00271244" w:rsidP="00271244">
      <w:pPr>
        <w:pStyle w:val="PL"/>
        <w:rPr>
          <w:lang w:val="en-US"/>
        </w:rPr>
      </w:pPr>
      <w:r>
        <w:rPr>
          <w:lang w:val="en-US"/>
        </w:rPr>
        <w:t xml:space="preserve">      - type: string</w:t>
      </w:r>
    </w:p>
    <w:p w14:paraId="7D42844B" w14:textId="77777777" w:rsidR="00271244" w:rsidRDefault="00271244" w:rsidP="00271244">
      <w:pPr>
        <w:pStyle w:val="PL"/>
        <w:rPr>
          <w:lang w:val="en-US"/>
        </w:rPr>
      </w:pPr>
      <w:r>
        <w:rPr>
          <w:lang w:val="en-US"/>
        </w:rPr>
        <w:t xml:space="preserve">        enum:</w:t>
      </w:r>
    </w:p>
    <w:p w14:paraId="7BDA20BC" w14:textId="77777777" w:rsidR="00271244" w:rsidRDefault="00271244" w:rsidP="00271244">
      <w:pPr>
        <w:pStyle w:val="PL"/>
        <w:rPr>
          <w:lang w:val="en-US"/>
        </w:rPr>
      </w:pPr>
      <w:r>
        <w:rPr>
          <w:lang w:val="en-US"/>
        </w:rPr>
        <w:t xml:space="preserve">          - </w:t>
      </w:r>
      <w:r>
        <w:rPr>
          <w:rFonts w:hint="eastAsia"/>
          <w:lang w:eastAsia="zh-CN"/>
        </w:rPr>
        <w:t>T</w:t>
      </w:r>
      <w:r>
        <w:rPr>
          <w:lang w:eastAsia="zh-CN"/>
        </w:rPr>
        <w:t>A_LEVEL</w:t>
      </w:r>
    </w:p>
    <w:p w14:paraId="7A26D749" w14:textId="77777777" w:rsidR="00271244" w:rsidRDefault="00271244" w:rsidP="00271244">
      <w:pPr>
        <w:pStyle w:val="PL"/>
      </w:pPr>
      <w:r>
        <w:rPr>
          <w:lang w:val="en-US"/>
        </w:rPr>
        <w:t xml:space="preserve">          - </w:t>
      </w:r>
      <w:r>
        <w:rPr>
          <w:lang w:eastAsia="zh-CN"/>
        </w:rPr>
        <w:t>CELL_LEVEL</w:t>
      </w:r>
    </w:p>
    <w:p w14:paraId="3F1E09A0" w14:textId="77777777" w:rsidR="00271244" w:rsidRDefault="00271244" w:rsidP="00271244">
      <w:pPr>
        <w:pStyle w:val="PL"/>
        <w:rPr>
          <w:lang w:val="en-US"/>
        </w:rPr>
      </w:pPr>
      <w:r>
        <w:rPr>
          <w:lang w:val="en-US"/>
        </w:rPr>
        <w:t xml:space="preserve">      - type: string</w:t>
      </w:r>
    </w:p>
    <w:p w14:paraId="7E640D92" w14:textId="77777777" w:rsidR="00271244" w:rsidRDefault="00271244" w:rsidP="00271244">
      <w:pPr>
        <w:pStyle w:val="PL"/>
        <w:rPr>
          <w:lang w:val="en-US"/>
        </w:rPr>
      </w:pPr>
      <w:r>
        <w:rPr>
          <w:lang w:val="en-US"/>
        </w:rPr>
        <w:t xml:space="preserve">        description: &gt;</w:t>
      </w:r>
    </w:p>
    <w:p w14:paraId="5F69A10F" w14:textId="77777777" w:rsidR="00271244" w:rsidRDefault="00271244" w:rsidP="00271244">
      <w:pPr>
        <w:pStyle w:val="PL"/>
        <w:rPr>
          <w:lang w:val="en-US"/>
        </w:rPr>
      </w:pPr>
      <w:r>
        <w:rPr>
          <w:lang w:val="en-US"/>
        </w:rPr>
        <w:t xml:space="preserve">          This string provides forward-compatibility with future extensions to the enumeration but</w:t>
      </w:r>
    </w:p>
    <w:p w14:paraId="7254A293" w14:textId="77777777" w:rsidR="00271244" w:rsidRDefault="00271244" w:rsidP="00271244">
      <w:pPr>
        <w:pStyle w:val="PL"/>
        <w:rPr>
          <w:lang w:val="en-US"/>
        </w:rPr>
      </w:pPr>
      <w:r>
        <w:rPr>
          <w:lang w:val="en-US"/>
        </w:rPr>
        <w:t xml:space="preserve">          is not used to encode content defined in the present version of this API.</w:t>
      </w:r>
    </w:p>
    <w:p w14:paraId="33EDD159" w14:textId="77777777" w:rsidR="00271244" w:rsidRDefault="00271244" w:rsidP="00271244">
      <w:pPr>
        <w:pStyle w:val="PL"/>
        <w:rPr>
          <w:lang w:val="en-US"/>
        </w:rPr>
      </w:pPr>
      <w:r>
        <w:rPr>
          <w:lang w:val="en-US"/>
        </w:rPr>
        <w:t xml:space="preserve">      description: |</w:t>
      </w:r>
    </w:p>
    <w:p w14:paraId="45850532" w14:textId="77777777" w:rsidR="00271244" w:rsidRDefault="00271244" w:rsidP="00271244">
      <w:pPr>
        <w:pStyle w:val="PL"/>
        <w:rPr>
          <w:lang w:val="en-US"/>
        </w:rPr>
      </w:pPr>
      <w:r>
        <w:rPr>
          <w:lang w:val="en-US"/>
        </w:rPr>
        <w:t xml:space="preserve">        Possible values are:  </w:t>
      </w:r>
    </w:p>
    <w:p w14:paraId="1B251C0B" w14:textId="77777777" w:rsidR="00271244" w:rsidRDefault="00271244" w:rsidP="00271244">
      <w:pPr>
        <w:pStyle w:val="PL"/>
        <w:rPr>
          <w:lang w:val="en-US"/>
        </w:rPr>
      </w:pPr>
      <w:r>
        <w:rPr>
          <w:lang w:val="en-US"/>
        </w:rPr>
        <w:t xml:space="preserve">          - </w:t>
      </w:r>
      <w:r>
        <w:rPr>
          <w:rFonts w:hint="eastAsia"/>
          <w:lang w:eastAsia="zh-CN"/>
        </w:rPr>
        <w:t>T</w:t>
      </w:r>
      <w:r>
        <w:rPr>
          <w:lang w:eastAsia="zh-CN"/>
        </w:rPr>
        <w:t>A_LEVEL</w:t>
      </w:r>
      <w:r>
        <w:t>: TA level.</w:t>
      </w:r>
    </w:p>
    <w:p w14:paraId="79B19368" w14:textId="77777777" w:rsidR="00271244" w:rsidRDefault="00271244" w:rsidP="00271244">
      <w:pPr>
        <w:pStyle w:val="PL"/>
      </w:pPr>
      <w:r>
        <w:rPr>
          <w:lang w:val="en-US"/>
        </w:rPr>
        <w:t xml:space="preserve">          - </w:t>
      </w:r>
      <w:r>
        <w:rPr>
          <w:lang w:eastAsia="zh-CN"/>
        </w:rPr>
        <w:t>CELL_LEVEL</w:t>
      </w:r>
      <w:r>
        <w:t>: Cell level.</w:t>
      </w:r>
    </w:p>
    <w:p w14:paraId="2C70EC93" w14:textId="77777777" w:rsidR="00271244" w:rsidRDefault="00271244" w:rsidP="00271244">
      <w:pPr>
        <w:pStyle w:val="PL"/>
      </w:pPr>
    </w:p>
    <w:p w14:paraId="03309D8C" w14:textId="77777777" w:rsidR="00271244" w:rsidRDefault="00271244" w:rsidP="00271244">
      <w:pPr>
        <w:pStyle w:val="PL"/>
        <w:rPr>
          <w:lang w:val="en-US"/>
        </w:rPr>
      </w:pPr>
      <w:r>
        <w:rPr>
          <w:lang w:val="en-US"/>
        </w:rPr>
        <w:t xml:space="preserve">    </w:t>
      </w:r>
      <w:r>
        <w:t>TrafficDirection</w:t>
      </w:r>
      <w:r>
        <w:rPr>
          <w:lang w:val="en-US"/>
        </w:rPr>
        <w:t>:</w:t>
      </w:r>
    </w:p>
    <w:p w14:paraId="7B18A4AD" w14:textId="77777777" w:rsidR="00271244" w:rsidRDefault="00271244" w:rsidP="00271244">
      <w:pPr>
        <w:pStyle w:val="PL"/>
        <w:rPr>
          <w:lang w:val="en-US"/>
        </w:rPr>
      </w:pPr>
      <w:r>
        <w:rPr>
          <w:lang w:val="en-US"/>
        </w:rPr>
        <w:t xml:space="preserve">      anyOf:</w:t>
      </w:r>
    </w:p>
    <w:p w14:paraId="7B72701D" w14:textId="77777777" w:rsidR="00271244" w:rsidRDefault="00271244" w:rsidP="00271244">
      <w:pPr>
        <w:pStyle w:val="PL"/>
        <w:rPr>
          <w:lang w:val="en-US"/>
        </w:rPr>
      </w:pPr>
      <w:r>
        <w:rPr>
          <w:lang w:val="en-US"/>
        </w:rPr>
        <w:t xml:space="preserve">      - type: string</w:t>
      </w:r>
    </w:p>
    <w:p w14:paraId="7044159F" w14:textId="77777777" w:rsidR="00271244" w:rsidRDefault="00271244" w:rsidP="00271244">
      <w:pPr>
        <w:pStyle w:val="PL"/>
        <w:rPr>
          <w:lang w:val="en-US"/>
        </w:rPr>
      </w:pPr>
      <w:r>
        <w:rPr>
          <w:lang w:val="en-US"/>
        </w:rPr>
        <w:t xml:space="preserve">        enum:</w:t>
      </w:r>
    </w:p>
    <w:p w14:paraId="7EFE7629" w14:textId="77777777" w:rsidR="00271244" w:rsidRDefault="00271244" w:rsidP="00271244">
      <w:pPr>
        <w:pStyle w:val="PL"/>
        <w:rPr>
          <w:lang w:val="en-US"/>
        </w:rPr>
      </w:pPr>
      <w:r>
        <w:rPr>
          <w:lang w:val="en-US"/>
        </w:rPr>
        <w:t xml:space="preserve">          - </w:t>
      </w:r>
      <w:r>
        <w:t>UL_AND_DL</w:t>
      </w:r>
    </w:p>
    <w:p w14:paraId="0307F769" w14:textId="77777777" w:rsidR="00271244" w:rsidRDefault="00271244" w:rsidP="00271244">
      <w:pPr>
        <w:pStyle w:val="PL"/>
      </w:pPr>
      <w:r>
        <w:rPr>
          <w:lang w:val="en-US"/>
        </w:rPr>
        <w:t xml:space="preserve">          - </w:t>
      </w:r>
      <w:r>
        <w:rPr>
          <w:lang w:eastAsia="zh-CN"/>
        </w:rPr>
        <w:t>UL</w:t>
      </w:r>
    </w:p>
    <w:p w14:paraId="63AB3C00" w14:textId="77777777" w:rsidR="00271244" w:rsidRDefault="00271244" w:rsidP="00271244">
      <w:pPr>
        <w:pStyle w:val="PL"/>
        <w:rPr>
          <w:lang w:val="en-US"/>
        </w:rPr>
      </w:pPr>
      <w:r>
        <w:rPr>
          <w:lang w:val="en-US"/>
        </w:rPr>
        <w:t xml:space="preserve">          - </w:t>
      </w:r>
      <w:r>
        <w:rPr>
          <w:lang w:eastAsia="zh-CN"/>
        </w:rPr>
        <w:t>DL</w:t>
      </w:r>
    </w:p>
    <w:p w14:paraId="3B29C96F" w14:textId="77777777" w:rsidR="00271244" w:rsidRDefault="00271244" w:rsidP="00271244">
      <w:pPr>
        <w:pStyle w:val="PL"/>
        <w:rPr>
          <w:lang w:val="en-US"/>
        </w:rPr>
      </w:pPr>
      <w:r>
        <w:rPr>
          <w:lang w:val="en-US"/>
        </w:rPr>
        <w:t xml:space="preserve">      - type: string</w:t>
      </w:r>
    </w:p>
    <w:p w14:paraId="4D21745A" w14:textId="77777777" w:rsidR="00271244" w:rsidRDefault="00271244" w:rsidP="00271244">
      <w:pPr>
        <w:pStyle w:val="PL"/>
        <w:rPr>
          <w:lang w:val="en-US"/>
        </w:rPr>
      </w:pPr>
      <w:r>
        <w:rPr>
          <w:lang w:val="en-US"/>
        </w:rPr>
        <w:t xml:space="preserve">        description: &gt;</w:t>
      </w:r>
    </w:p>
    <w:p w14:paraId="1779700C" w14:textId="77777777" w:rsidR="00271244" w:rsidRDefault="00271244" w:rsidP="00271244">
      <w:pPr>
        <w:pStyle w:val="PL"/>
        <w:rPr>
          <w:lang w:val="en-US"/>
        </w:rPr>
      </w:pPr>
      <w:r>
        <w:rPr>
          <w:lang w:val="en-US"/>
        </w:rPr>
        <w:t xml:space="preserve">          This string provides forward-compatibility with future extensions to the enumeration but</w:t>
      </w:r>
    </w:p>
    <w:p w14:paraId="28CC3D8C" w14:textId="77777777" w:rsidR="00271244" w:rsidRDefault="00271244" w:rsidP="00271244">
      <w:pPr>
        <w:pStyle w:val="PL"/>
        <w:rPr>
          <w:lang w:val="en-US"/>
        </w:rPr>
      </w:pPr>
      <w:r>
        <w:rPr>
          <w:lang w:val="en-US"/>
        </w:rPr>
        <w:t xml:space="preserve">          is not used to encode content defined in the present version of this API.</w:t>
      </w:r>
    </w:p>
    <w:p w14:paraId="3E61FEBF" w14:textId="77777777" w:rsidR="00271244" w:rsidRDefault="00271244" w:rsidP="00271244">
      <w:pPr>
        <w:pStyle w:val="PL"/>
        <w:rPr>
          <w:lang w:val="en-US"/>
        </w:rPr>
      </w:pPr>
      <w:r>
        <w:rPr>
          <w:lang w:val="en-US"/>
        </w:rPr>
        <w:t xml:space="preserve">      description: |</w:t>
      </w:r>
    </w:p>
    <w:p w14:paraId="5076CBE3" w14:textId="77777777" w:rsidR="00271244" w:rsidRDefault="00271244" w:rsidP="00271244">
      <w:pPr>
        <w:pStyle w:val="PL"/>
        <w:rPr>
          <w:lang w:val="en-US"/>
        </w:rPr>
      </w:pPr>
      <w:r>
        <w:rPr>
          <w:lang w:val="en-US"/>
        </w:rPr>
        <w:t xml:space="preserve">        Possible values are:  </w:t>
      </w:r>
    </w:p>
    <w:p w14:paraId="7878AFE2" w14:textId="77777777" w:rsidR="00271244" w:rsidRDefault="00271244" w:rsidP="00271244">
      <w:pPr>
        <w:pStyle w:val="PL"/>
        <w:rPr>
          <w:lang w:val="en-US"/>
        </w:rPr>
      </w:pPr>
      <w:r>
        <w:rPr>
          <w:lang w:val="en-US"/>
        </w:rPr>
        <w:t xml:space="preserve">          - </w:t>
      </w:r>
      <w:r>
        <w:t>UL_AND_DL: Uplink and downlink traffic.</w:t>
      </w:r>
    </w:p>
    <w:p w14:paraId="49006AEF" w14:textId="77777777" w:rsidR="00271244" w:rsidRDefault="00271244" w:rsidP="00271244">
      <w:pPr>
        <w:pStyle w:val="PL"/>
      </w:pPr>
      <w:r>
        <w:rPr>
          <w:lang w:val="en-US"/>
        </w:rPr>
        <w:t xml:space="preserve">          - </w:t>
      </w:r>
      <w:r>
        <w:rPr>
          <w:lang w:eastAsia="zh-CN"/>
        </w:rPr>
        <w:t>UL</w:t>
      </w:r>
      <w:r>
        <w:t>: Uplink traffic.</w:t>
      </w:r>
    </w:p>
    <w:p w14:paraId="30133A27" w14:textId="77777777" w:rsidR="00271244" w:rsidRDefault="00271244" w:rsidP="00271244">
      <w:pPr>
        <w:pStyle w:val="PL"/>
        <w:rPr>
          <w:lang w:val="en-US"/>
        </w:rPr>
      </w:pPr>
      <w:r>
        <w:rPr>
          <w:lang w:val="en-US"/>
        </w:rPr>
        <w:t xml:space="preserve">          - </w:t>
      </w:r>
      <w:r>
        <w:rPr>
          <w:lang w:eastAsia="zh-CN"/>
        </w:rPr>
        <w:t>DL</w:t>
      </w:r>
      <w:r>
        <w:t>: Downlink traffic.</w:t>
      </w:r>
    </w:p>
    <w:p w14:paraId="6CAAB026" w14:textId="77777777" w:rsidR="00271244" w:rsidRDefault="00271244" w:rsidP="00271244">
      <w:pPr>
        <w:pStyle w:val="PL"/>
        <w:rPr>
          <w:lang w:val="en-US"/>
        </w:rPr>
      </w:pPr>
    </w:p>
    <w:p w14:paraId="6B3494AB" w14:textId="77777777" w:rsidR="00271244" w:rsidRDefault="00271244" w:rsidP="00271244">
      <w:pPr>
        <w:pStyle w:val="PL"/>
        <w:rPr>
          <w:lang w:val="en-US"/>
        </w:rPr>
      </w:pPr>
      <w:r>
        <w:rPr>
          <w:lang w:val="en-US"/>
        </w:rPr>
        <w:t xml:space="preserve">    </w:t>
      </w:r>
      <w:r>
        <w:t>ValueExpression</w:t>
      </w:r>
      <w:r>
        <w:rPr>
          <w:lang w:val="en-US"/>
        </w:rPr>
        <w:t>:</w:t>
      </w:r>
    </w:p>
    <w:p w14:paraId="5B384F7E" w14:textId="77777777" w:rsidR="00271244" w:rsidRDefault="00271244" w:rsidP="00271244">
      <w:pPr>
        <w:pStyle w:val="PL"/>
        <w:rPr>
          <w:lang w:val="en-US"/>
        </w:rPr>
      </w:pPr>
      <w:r>
        <w:rPr>
          <w:lang w:val="en-US"/>
        </w:rPr>
        <w:t xml:space="preserve">      anyOf:</w:t>
      </w:r>
    </w:p>
    <w:p w14:paraId="1A4E79DB" w14:textId="77777777" w:rsidR="00271244" w:rsidRDefault="00271244" w:rsidP="00271244">
      <w:pPr>
        <w:pStyle w:val="PL"/>
        <w:rPr>
          <w:lang w:val="en-US"/>
        </w:rPr>
      </w:pPr>
      <w:r>
        <w:rPr>
          <w:lang w:val="en-US"/>
        </w:rPr>
        <w:t xml:space="preserve">      - type: string</w:t>
      </w:r>
    </w:p>
    <w:p w14:paraId="4FA57B4F" w14:textId="77777777" w:rsidR="00271244" w:rsidRDefault="00271244" w:rsidP="00271244">
      <w:pPr>
        <w:pStyle w:val="PL"/>
        <w:rPr>
          <w:lang w:val="en-US"/>
        </w:rPr>
      </w:pPr>
      <w:r>
        <w:rPr>
          <w:lang w:val="en-US"/>
        </w:rPr>
        <w:t xml:space="preserve">        enum:</w:t>
      </w:r>
    </w:p>
    <w:p w14:paraId="1A785ABF" w14:textId="77777777" w:rsidR="00271244" w:rsidRDefault="00271244" w:rsidP="00271244">
      <w:pPr>
        <w:pStyle w:val="PL"/>
        <w:rPr>
          <w:lang w:val="en-US"/>
        </w:rPr>
      </w:pPr>
      <w:r>
        <w:rPr>
          <w:lang w:val="en-US"/>
        </w:rPr>
        <w:t xml:space="preserve">          - </w:t>
      </w:r>
      <w:r>
        <w:t>AVERAGE</w:t>
      </w:r>
    </w:p>
    <w:p w14:paraId="163E0B16" w14:textId="77777777" w:rsidR="00271244" w:rsidRDefault="00271244" w:rsidP="00271244">
      <w:pPr>
        <w:pStyle w:val="PL"/>
        <w:rPr>
          <w:lang w:val="en-US"/>
        </w:rPr>
      </w:pPr>
      <w:r>
        <w:rPr>
          <w:lang w:val="en-US"/>
        </w:rPr>
        <w:t xml:space="preserve">          - </w:t>
      </w:r>
      <w:r>
        <w:rPr>
          <w:lang w:eastAsia="zh-CN"/>
        </w:rPr>
        <w:t>PEAK</w:t>
      </w:r>
    </w:p>
    <w:p w14:paraId="653BF939" w14:textId="77777777" w:rsidR="00271244" w:rsidRDefault="00271244" w:rsidP="00271244">
      <w:pPr>
        <w:pStyle w:val="PL"/>
        <w:rPr>
          <w:lang w:val="en-US"/>
        </w:rPr>
      </w:pPr>
      <w:r>
        <w:rPr>
          <w:lang w:val="en-US"/>
        </w:rPr>
        <w:t xml:space="preserve">      - type: string</w:t>
      </w:r>
    </w:p>
    <w:p w14:paraId="48D4DC51" w14:textId="77777777" w:rsidR="00271244" w:rsidRDefault="00271244" w:rsidP="00271244">
      <w:pPr>
        <w:pStyle w:val="PL"/>
        <w:rPr>
          <w:lang w:val="en-US"/>
        </w:rPr>
      </w:pPr>
      <w:r>
        <w:rPr>
          <w:lang w:val="en-US"/>
        </w:rPr>
        <w:t xml:space="preserve">        description: &gt;</w:t>
      </w:r>
    </w:p>
    <w:p w14:paraId="2914FCBF" w14:textId="77777777" w:rsidR="00271244" w:rsidRDefault="00271244" w:rsidP="00271244">
      <w:pPr>
        <w:pStyle w:val="PL"/>
        <w:rPr>
          <w:lang w:val="en-US"/>
        </w:rPr>
      </w:pPr>
      <w:r>
        <w:rPr>
          <w:lang w:val="en-US"/>
        </w:rPr>
        <w:t xml:space="preserve">          This string provides forward-compatibility with future extensions to the enumeration but</w:t>
      </w:r>
    </w:p>
    <w:p w14:paraId="253105C1" w14:textId="77777777" w:rsidR="00271244" w:rsidRDefault="00271244" w:rsidP="00271244">
      <w:pPr>
        <w:pStyle w:val="PL"/>
        <w:rPr>
          <w:lang w:val="en-US"/>
        </w:rPr>
      </w:pPr>
      <w:r>
        <w:rPr>
          <w:lang w:val="en-US"/>
        </w:rPr>
        <w:t xml:space="preserve">          is not used to encode content defined in the present version of this API.</w:t>
      </w:r>
    </w:p>
    <w:p w14:paraId="64B672D6" w14:textId="77777777" w:rsidR="00271244" w:rsidRDefault="00271244" w:rsidP="00271244">
      <w:pPr>
        <w:pStyle w:val="PL"/>
        <w:rPr>
          <w:lang w:val="en-US"/>
        </w:rPr>
      </w:pPr>
      <w:r>
        <w:rPr>
          <w:lang w:val="en-US"/>
        </w:rPr>
        <w:t xml:space="preserve">      description: |</w:t>
      </w:r>
    </w:p>
    <w:p w14:paraId="46605EA6" w14:textId="77777777" w:rsidR="00271244" w:rsidRDefault="00271244" w:rsidP="00271244">
      <w:pPr>
        <w:pStyle w:val="PL"/>
        <w:rPr>
          <w:lang w:val="en-US"/>
        </w:rPr>
      </w:pPr>
      <w:r>
        <w:rPr>
          <w:lang w:val="en-US"/>
        </w:rPr>
        <w:t xml:space="preserve">        Possible values are:  </w:t>
      </w:r>
    </w:p>
    <w:p w14:paraId="7A1BD726" w14:textId="77777777" w:rsidR="00271244" w:rsidRDefault="00271244" w:rsidP="00271244">
      <w:pPr>
        <w:pStyle w:val="PL"/>
      </w:pPr>
      <w:r>
        <w:rPr>
          <w:lang w:val="en-US"/>
        </w:rPr>
        <w:t xml:space="preserve">          - </w:t>
      </w:r>
      <w:r>
        <w:t>AVERAGE: Resource usage information in average value.</w:t>
      </w:r>
    </w:p>
    <w:p w14:paraId="1919CCA3" w14:textId="77777777" w:rsidR="00271244" w:rsidRDefault="00271244" w:rsidP="00271244">
      <w:pPr>
        <w:pStyle w:val="PL"/>
        <w:rPr>
          <w:lang w:val="en-US"/>
        </w:rPr>
      </w:pPr>
      <w:r>
        <w:rPr>
          <w:lang w:val="en-US"/>
        </w:rPr>
        <w:t xml:space="preserve">          - </w:t>
      </w:r>
      <w:r>
        <w:rPr>
          <w:lang w:eastAsia="zh-CN"/>
        </w:rPr>
        <w:t>PEAK</w:t>
      </w:r>
      <w:r>
        <w:t>: Resource usage information in peak value.</w:t>
      </w:r>
    </w:p>
    <w:p w14:paraId="0DCC3833" w14:textId="77777777" w:rsidR="00271244" w:rsidRDefault="00271244" w:rsidP="00271244">
      <w:pPr>
        <w:pStyle w:val="PL"/>
        <w:rPr>
          <w:lang w:val="en-US"/>
        </w:rPr>
      </w:pPr>
    </w:p>
    <w:p w14:paraId="6E94ABBB" w14:textId="77777777" w:rsidR="00271244" w:rsidRDefault="00271244" w:rsidP="00271244">
      <w:pPr>
        <w:pStyle w:val="PL"/>
        <w:rPr>
          <w:lang w:val="en-US"/>
        </w:rPr>
      </w:pPr>
      <w:r>
        <w:rPr>
          <w:lang w:val="en-US"/>
        </w:rPr>
        <w:t xml:space="preserve">    </w:t>
      </w:r>
      <w:r>
        <w:rPr>
          <w:lang w:eastAsia="zh-CN"/>
        </w:rPr>
        <w:t>E2eDataVolTransTimeCriterion</w:t>
      </w:r>
      <w:r>
        <w:rPr>
          <w:lang w:val="en-US"/>
        </w:rPr>
        <w:t>:</w:t>
      </w:r>
    </w:p>
    <w:p w14:paraId="588D0F68" w14:textId="77777777" w:rsidR="00271244" w:rsidRDefault="00271244" w:rsidP="00271244">
      <w:pPr>
        <w:pStyle w:val="PL"/>
        <w:rPr>
          <w:lang w:val="en-US"/>
        </w:rPr>
      </w:pPr>
      <w:r>
        <w:rPr>
          <w:lang w:val="en-US"/>
        </w:rPr>
        <w:t xml:space="preserve">      anyOf:</w:t>
      </w:r>
    </w:p>
    <w:p w14:paraId="3694E6F8" w14:textId="77777777" w:rsidR="00271244" w:rsidRDefault="00271244" w:rsidP="00271244">
      <w:pPr>
        <w:pStyle w:val="PL"/>
        <w:rPr>
          <w:lang w:val="en-US"/>
        </w:rPr>
      </w:pPr>
      <w:r>
        <w:rPr>
          <w:lang w:val="en-US"/>
        </w:rPr>
        <w:t xml:space="preserve">      - type: string</w:t>
      </w:r>
    </w:p>
    <w:p w14:paraId="096D77F0" w14:textId="77777777" w:rsidR="00271244" w:rsidRDefault="00271244" w:rsidP="00271244">
      <w:pPr>
        <w:pStyle w:val="PL"/>
        <w:rPr>
          <w:lang w:val="en-US"/>
        </w:rPr>
      </w:pPr>
      <w:r>
        <w:rPr>
          <w:lang w:val="en-US"/>
        </w:rPr>
        <w:t xml:space="preserve">        enum:</w:t>
      </w:r>
    </w:p>
    <w:p w14:paraId="479EDC5F" w14:textId="77777777" w:rsidR="00271244" w:rsidRDefault="00271244" w:rsidP="00271244">
      <w:pPr>
        <w:pStyle w:val="PL"/>
        <w:rPr>
          <w:lang w:val="en-US"/>
        </w:rPr>
      </w:pPr>
      <w:r>
        <w:rPr>
          <w:lang w:val="en-US"/>
        </w:rPr>
        <w:t xml:space="preserve">          - TIME_SLOT_START</w:t>
      </w:r>
    </w:p>
    <w:p w14:paraId="34790C78" w14:textId="77777777" w:rsidR="00271244" w:rsidRDefault="00271244" w:rsidP="00271244">
      <w:pPr>
        <w:pStyle w:val="PL"/>
        <w:rPr>
          <w:lang w:val="en-US"/>
        </w:rPr>
      </w:pPr>
      <w:r>
        <w:rPr>
          <w:lang w:val="en-US"/>
        </w:rPr>
        <w:t xml:space="preserve">          - </w:t>
      </w:r>
      <w:r>
        <w:rPr>
          <w:lang w:eastAsia="zh-CN"/>
        </w:rPr>
        <w:t>E2E_DATA_VOL_TRANS_TIME</w:t>
      </w:r>
    </w:p>
    <w:p w14:paraId="22E016E9" w14:textId="77777777" w:rsidR="00271244" w:rsidRDefault="00271244" w:rsidP="00271244">
      <w:pPr>
        <w:pStyle w:val="PL"/>
        <w:rPr>
          <w:lang w:val="en-US"/>
        </w:rPr>
      </w:pPr>
      <w:r>
        <w:rPr>
          <w:lang w:val="en-US"/>
        </w:rPr>
        <w:t xml:space="preserve">      - type: string</w:t>
      </w:r>
    </w:p>
    <w:p w14:paraId="09DBAEC8" w14:textId="77777777" w:rsidR="00271244" w:rsidRDefault="00271244" w:rsidP="00271244">
      <w:pPr>
        <w:pStyle w:val="PL"/>
        <w:rPr>
          <w:lang w:val="en-US"/>
        </w:rPr>
      </w:pPr>
      <w:r>
        <w:rPr>
          <w:lang w:val="en-US"/>
        </w:rPr>
        <w:t xml:space="preserve">        description: &gt;</w:t>
      </w:r>
    </w:p>
    <w:p w14:paraId="4BCCE2BB" w14:textId="77777777" w:rsidR="00271244" w:rsidRDefault="00271244" w:rsidP="00271244">
      <w:pPr>
        <w:pStyle w:val="PL"/>
        <w:rPr>
          <w:lang w:val="en-US"/>
        </w:rPr>
      </w:pPr>
      <w:r>
        <w:rPr>
          <w:lang w:val="en-US"/>
        </w:rPr>
        <w:t xml:space="preserve">          This string provides forward-compatibility with future extensions to the enumeration but</w:t>
      </w:r>
    </w:p>
    <w:p w14:paraId="0E2302FE" w14:textId="77777777" w:rsidR="00271244" w:rsidRDefault="00271244" w:rsidP="00271244">
      <w:pPr>
        <w:pStyle w:val="PL"/>
        <w:rPr>
          <w:lang w:val="en-US"/>
        </w:rPr>
      </w:pPr>
      <w:r>
        <w:rPr>
          <w:lang w:val="en-US"/>
        </w:rPr>
        <w:t xml:space="preserve">          is not used to encode content defined in the present version of this API.</w:t>
      </w:r>
    </w:p>
    <w:p w14:paraId="703682B1" w14:textId="77777777" w:rsidR="00271244" w:rsidRDefault="00271244" w:rsidP="00271244">
      <w:pPr>
        <w:pStyle w:val="PL"/>
        <w:rPr>
          <w:lang w:val="en-US"/>
        </w:rPr>
      </w:pPr>
      <w:r>
        <w:rPr>
          <w:lang w:val="en-US"/>
        </w:rPr>
        <w:t xml:space="preserve">      description: |</w:t>
      </w:r>
    </w:p>
    <w:p w14:paraId="7640B7E2" w14:textId="77777777" w:rsidR="00271244" w:rsidRDefault="00271244" w:rsidP="00271244">
      <w:pPr>
        <w:pStyle w:val="PL"/>
        <w:rPr>
          <w:lang w:val="en-US"/>
        </w:rPr>
      </w:pPr>
      <w:r>
        <w:rPr>
          <w:lang w:val="en-US"/>
        </w:rPr>
        <w:lastRenderedPageBreak/>
        <w:t xml:space="preserve">        Possible values are:  </w:t>
      </w:r>
    </w:p>
    <w:p w14:paraId="2BDB5569" w14:textId="77777777" w:rsidR="00271244" w:rsidRDefault="00271244" w:rsidP="00271244">
      <w:pPr>
        <w:pStyle w:val="PL"/>
        <w:rPr>
          <w:lang w:val="en-US"/>
        </w:rPr>
      </w:pPr>
      <w:r>
        <w:rPr>
          <w:lang w:val="en-US"/>
        </w:rPr>
        <w:t xml:space="preserve">          - TIME_SLOT_START: Indicates the order of time slot start.</w:t>
      </w:r>
    </w:p>
    <w:p w14:paraId="18685DCF" w14:textId="77777777" w:rsidR="00271244" w:rsidRDefault="00271244" w:rsidP="00271244">
      <w:pPr>
        <w:pStyle w:val="PL"/>
        <w:rPr>
          <w:lang w:val="en-US"/>
        </w:rPr>
      </w:pPr>
      <w:r>
        <w:rPr>
          <w:lang w:val="en-US"/>
        </w:rPr>
        <w:t xml:space="preserve">          - </w:t>
      </w:r>
      <w:r>
        <w:rPr>
          <w:lang w:eastAsia="zh-CN"/>
        </w:rPr>
        <w:t>E2E_DATA_VOL_TRANS_TIME</w:t>
      </w:r>
      <w:r>
        <w:t>: T</w:t>
      </w:r>
      <w:r>
        <w:rPr>
          <w:rFonts w:hint="eastAsia"/>
          <w:lang w:eastAsia="zh-CN"/>
        </w:rPr>
        <w:t>he</w:t>
      </w:r>
      <w:r>
        <w:rPr>
          <w:lang w:eastAsia="zh-CN"/>
        </w:rPr>
        <w:t xml:space="preserve"> ordering criterion</w:t>
      </w:r>
      <w:r>
        <w:t xml:space="preserve"> is the E2E data volume transfer time.</w:t>
      </w:r>
    </w:p>
    <w:p w14:paraId="76E39EAB" w14:textId="77777777" w:rsidR="00271244" w:rsidRDefault="00271244" w:rsidP="00271244">
      <w:pPr>
        <w:pStyle w:val="PL"/>
        <w:rPr>
          <w:lang w:val="en-US"/>
        </w:rPr>
      </w:pPr>
    </w:p>
    <w:p w14:paraId="154B0979" w14:textId="77777777" w:rsidR="00271244" w:rsidRDefault="00271244" w:rsidP="00271244">
      <w:pPr>
        <w:pStyle w:val="PL"/>
        <w:rPr>
          <w:lang w:val="en-US"/>
        </w:rPr>
      </w:pPr>
      <w:r>
        <w:rPr>
          <w:lang w:val="en-US"/>
        </w:rPr>
        <w:t xml:space="preserve">    </w:t>
      </w:r>
      <w:r>
        <w:t>LocationGranularity</w:t>
      </w:r>
      <w:r>
        <w:rPr>
          <w:lang w:val="en-US"/>
        </w:rPr>
        <w:t>:</w:t>
      </w:r>
    </w:p>
    <w:p w14:paraId="7AB72A77" w14:textId="77777777" w:rsidR="00271244" w:rsidRDefault="00271244" w:rsidP="00271244">
      <w:pPr>
        <w:pStyle w:val="PL"/>
        <w:rPr>
          <w:lang w:val="en-US"/>
        </w:rPr>
      </w:pPr>
      <w:r>
        <w:rPr>
          <w:lang w:val="en-US"/>
        </w:rPr>
        <w:t xml:space="preserve">      anyOf:</w:t>
      </w:r>
    </w:p>
    <w:p w14:paraId="5FE50A52" w14:textId="77777777" w:rsidR="00271244" w:rsidRDefault="00271244" w:rsidP="00271244">
      <w:pPr>
        <w:pStyle w:val="PL"/>
        <w:rPr>
          <w:lang w:val="en-US"/>
        </w:rPr>
      </w:pPr>
      <w:r>
        <w:rPr>
          <w:lang w:val="en-US"/>
        </w:rPr>
        <w:t xml:space="preserve">      - type: string</w:t>
      </w:r>
    </w:p>
    <w:p w14:paraId="70C9C5A0" w14:textId="77777777" w:rsidR="00271244" w:rsidRDefault="00271244" w:rsidP="00271244">
      <w:pPr>
        <w:pStyle w:val="PL"/>
        <w:rPr>
          <w:lang w:val="en-US"/>
        </w:rPr>
      </w:pPr>
      <w:r>
        <w:rPr>
          <w:lang w:val="en-US"/>
        </w:rPr>
        <w:t xml:space="preserve">        enum:</w:t>
      </w:r>
    </w:p>
    <w:p w14:paraId="07AF832A" w14:textId="77777777" w:rsidR="00271244" w:rsidRDefault="00271244" w:rsidP="00271244">
      <w:pPr>
        <w:pStyle w:val="PL"/>
      </w:pPr>
      <w:r>
        <w:rPr>
          <w:lang w:val="en-US"/>
        </w:rPr>
        <w:t xml:space="preserve">          - </w:t>
      </w:r>
      <w:r>
        <w:t>TA_LEVEL</w:t>
      </w:r>
    </w:p>
    <w:p w14:paraId="7347956E" w14:textId="77777777" w:rsidR="00271244" w:rsidRDefault="00271244" w:rsidP="00271244">
      <w:pPr>
        <w:pStyle w:val="PL"/>
      </w:pPr>
      <w:r>
        <w:t xml:space="preserve">          - CELL_LEVEL</w:t>
      </w:r>
    </w:p>
    <w:p w14:paraId="1C3C9F7D" w14:textId="77777777" w:rsidR="00271244" w:rsidRDefault="00271244" w:rsidP="00271244">
      <w:pPr>
        <w:pStyle w:val="PL"/>
        <w:rPr>
          <w:lang w:val="en-US"/>
        </w:rPr>
      </w:pPr>
      <w:r>
        <w:t xml:space="preserve">          - LON_AND_LAT_LEVEL</w:t>
      </w:r>
    </w:p>
    <w:p w14:paraId="5CBF4212" w14:textId="77777777" w:rsidR="00271244" w:rsidRDefault="00271244" w:rsidP="00271244">
      <w:pPr>
        <w:pStyle w:val="PL"/>
        <w:rPr>
          <w:lang w:val="en-US"/>
        </w:rPr>
      </w:pPr>
      <w:r>
        <w:rPr>
          <w:lang w:val="en-US"/>
        </w:rPr>
        <w:t xml:space="preserve">      - type: string</w:t>
      </w:r>
    </w:p>
    <w:p w14:paraId="30568734" w14:textId="77777777" w:rsidR="00271244" w:rsidRDefault="00271244" w:rsidP="00271244">
      <w:pPr>
        <w:pStyle w:val="PL"/>
        <w:rPr>
          <w:lang w:val="en-US"/>
        </w:rPr>
      </w:pPr>
      <w:r>
        <w:rPr>
          <w:lang w:val="en-US"/>
        </w:rPr>
        <w:t xml:space="preserve">        description: &gt;</w:t>
      </w:r>
    </w:p>
    <w:p w14:paraId="028DA77E" w14:textId="77777777" w:rsidR="00271244" w:rsidRDefault="00271244" w:rsidP="00271244">
      <w:pPr>
        <w:pStyle w:val="PL"/>
        <w:rPr>
          <w:lang w:val="en-US"/>
        </w:rPr>
      </w:pPr>
      <w:r>
        <w:rPr>
          <w:lang w:val="en-US"/>
        </w:rPr>
        <w:t xml:space="preserve">          This string provides forward-compatibility with future extensions to the enumeration but</w:t>
      </w:r>
    </w:p>
    <w:p w14:paraId="0F5F38D6" w14:textId="77777777" w:rsidR="00271244" w:rsidRDefault="00271244" w:rsidP="00271244">
      <w:pPr>
        <w:pStyle w:val="PL"/>
        <w:rPr>
          <w:lang w:val="en-US"/>
        </w:rPr>
      </w:pPr>
      <w:r>
        <w:rPr>
          <w:lang w:val="en-US"/>
        </w:rPr>
        <w:t xml:space="preserve">          is not used to encode content defined in the present version of this API.</w:t>
      </w:r>
    </w:p>
    <w:p w14:paraId="531415BA" w14:textId="77777777" w:rsidR="00271244" w:rsidRDefault="00271244" w:rsidP="00271244">
      <w:pPr>
        <w:pStyle w:val="PL"/>
        <w:rPr>
          <w:lang w:val="en-US"/>
        </w:rPr>
      </w:pPr>
      <w:r>
        <w:rPr>
          <w:lang w:val="en-US"/>
        </w:rPr>
        <w:t xml:space="preserve">      description: |</w:t>
      </w:r>
    </w:p>
    <w:p w14:paraId="449262F4" w14:textId="77777777" w:rsidR="00271244" w:rsidRDefault="00271244" w:rsidP="00271244">
      <w:pPr>
        <w:pStyle w:val="PL"/>
        <w:rPr>
          <w:lang w:val="en-US"/>
        </w:rPr>
      </w:pPr>
      <w:r>
        <w:rPr>
          <w:lang w:val="en-US"/>
        </w:rPr>
        <w:t xml:space="preserve">        Possible values are:  </w:t>
      </w:r>
    </w:p>
    <w:p w14:paraId="3EEAF113" w14:textId="77777777" w:rsidR="00271244" w:rsidRDefault="00271244" w:rsidP="00271244">
      <w:pPr>
        <w:pStyle w:val="PL"/>
      </w:pPr>
      <w:r>
        <w:rPr>
          <w:lang w:val="en-US"/>
        </w:rPr>
        <w:t xml:space="preserve">          - </w:t>
      </w:r>
      <w:r>
        <w:t>TA</w:t>
      </w:r>
      <w:r>
        <w:rPr>
          <w:rFonts w:hint="eastAsia"/>
          <w:lang w:eastAsia="zh-CN"/>
        </w:rPr>
        <w:t>_</w:t>
      </w:r>
      <w:r>
        <w:rPr>
          <w:lang w:eastAsia="zh-CN"/>
        </w:rPr>
        <w:t>LEVEL</w:t>
      </w:r>
      <w:r>
        <w:t>: Indicates location granularity of TA level.</w:t>
      </w:r>
    </w:p>
    <w:p w14:paraId="562F35DA" w14:textId="77777777" w:rsidR="00271244" w:rsidRDefault="00271244" w:rsidP="00271244">
      <w:pPr>
        <w:pStyle w:val="PL"/>
      </w:pPr>
      <w:r>
        <w:t xml:space="preserve">          - CELL_LEVEL: Indicates location granularity of cell level.</w:t>
      </w:r>
    </w:p>
    <w:p w14:paraId="6C31BEC4" w14:textId="77777777" w:rsidR="00271244" w:rsidRDefault="00271244" w:rsidP="00271244">
      <w:pPr>
        <w:pStyle w:val="PL"/>
        <w:rPr>
          <w:lang w:val="en-US"/>
        </w:rPr>
      </w:pPr>
      <w:r>
        <w:t xml:space="preserve">          - LON_ANG_LAT_LEVEL: Indicates location granularity of longitude and latitude level.</w:t>
      </w:r>
    </w:p>
    <w:p w14:paraId="4B70457C" w14:textId="77777777" w:rsidR="00271244" w:rsidRDefault="00271244" w:rsidP="00271244">
      <w:pPr>
        <w:pStyle w:val="PL"/>
        <w:rPr>
          <w:lang w:val="en-US"/>
        </w:rPr>
      </w:pPr>
    </w:p>
    <w:p w14:paraId="40AF14D3" w14:textId="77777777" w:rsidR="00271244" w:rsidRPr="00271244" w:rsidRDefault="00271244" w:rsidP="00752D13"/>
    <w:bookmarkEnd w:id="29"/>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C107F" w14:textId="77777777" w:rsidR="00381ED7" w:rsidRDefault="00381ED7">
      <w:r>
        <w:separator/>
      </w:r>
    </w:p>
  </w:endnote>
  <w:endnote w:type="continuationSeparator" w:id="0">
    <w:p w14:paraId="1F400BAA" w14:textId="77777777" w:rsidR="00381ED7" w:rsidRDefault="00381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5D4EF" w14:textId="77777777" w:rsidR="00381ED7" w:rsidRDefault="00381ED7">
      <w:r>
        <w:separator/>
      </w:r>
    </w:p>
  </w:footnote>
  <w:footnote w:type="continuationSeparator" w:id="0">
    <w:p w14:paraId="537E6FD7" w14:textId="77777777" w:rsidR="00381ED7" w:rsidRDefault="00381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D40957" w:rsidRDefault="00D40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40957" w:rsidRDefault="00D409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40957" w:rsidRDefault="00D409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40957" w:rsidRDefault="00D409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D"/>
    <w:rsid w:val="00002A63"/>
    <w:rsid w:val="00006D74"/>
    <w:rsid w:val="00020DC5"/>
    <w:rsid w:val="00022E4A"/>
    <w:rsid w:val="000359FC"/>
    <w:rsid w:val="00037505"/>
    <w:rsid w:val="00042D34"/>
    <w:rsid w:val="00055F78"/>
    <w:rsid w:val="00060800"/>
    <w:rsid w:val="00073CA2"/>
    <w:rsid w:val="00074235"/>
    <w:rsid w:val="000834D6"/>
    <w:rsid w:val="000877DD"/>
    <w:rsid w:val="0009688F"/>
    <w:rsid w:val="000A6394"/>
    <w:rsid w:val="000B6DCC"/>
    <w:rsid w:val="000B75E8"/>
    <w:rsid w:val="000B7FED"/>
    <w:rsid w:val="000C038A"/>
    <w:rsid w:val="000C3EBE"/>
    <w:rsid w:val="000C5004"/>
    <w:rsid w:val="000C6598"/>
    <w:rsid w:val="000D3AB6"/>
    <w:rsid w:val="000D44B3"/>
    <w:rsid w:val="000F20AB"/>
    <w:rsid w:val="001066B8"/>
    <w:rsid w:val="001238ED"/>
    <w:rsid w:val="00123E54"/>
    <w:rsid w:val="00145D43"/>
    <w:rsid w:val="001461EC"/>
    <w:rsid w:val="00157E68"/>
    <w:rsid w:val="00163B91"/>
    <w:rsid w:val="00166B92"/>
    <w:rsid w:val="00192C46"/>
    <w:rsid w:val="001A08B3"/>
    <w:rsid w:val="001A1671"/>
    <w:rsid w:val="001A7B60"/>
    <w:rsid w:val="001B52F0"/>
    <w:rsid w:val="001B7A65"/>
    <w:rsid w:val="001C3F58"/>
    <w:rsid w:val="001C5D17"/>
    <w:rsid w:val="001E0625"/>
    <w:rsid w:val="001E130A"/>
    <w:rsid w:val="001E41F3"/>
    <w:rsid w:val="001E5F64"/>
    <w:rsid w:val="00200FF1"/>
    <w:rsid w:val="00213BCA"/>
    <w:rsid w:val="0021507F"/>
    <w:rsid w:val="0024104F"/>
    <w:rsid w:val="002437F7"/>
    <w:rsid w:val="002448E2"/>
    <w:rsid w:val="00245A48"/>
    <w:rsid w:val="0026004D"/>
    <w:rsid w:val="002616B2"/>
    <w:rsid w:val="002640DD"/>
    <w:rsid w:val="00271244"/>
    <w:rsid w:val="00275D12"/>
    <w:rsid w:val="00276E69"/>
    <w:rsid w:val="00284FEB"/>
    <w:rsid w:val="002860C4"/>
    <w:rsid w:val="00293EA4"/>
    <w:rsid w:val="00295359"/>
    <w:rsid w:val="00295DB0"/>
    <w:rsid w:val="002A6CA0"/>
    <w:rsid w:val="002B4A36"/>
    <w:rsid w:val="002B5741"/>
    <w:rsid w:val="002D3EE9"/>
    <w:rsid w:val="002D6387"/>
    <w:rsid w:val="002E472E"/>
    <w:rsid w:val="002E5952"/>
    <w:rsid w:val="002F7740"/>
    <w:rsid w:val="00305409"/>
    <w:rsid w:val="003065E7"/>
    <w:rsid w:val="0030697B"/>
    <w:rsid w:val="003121CD"/>
    <w:rsid w:val="00312325"/>
    <w:rsid w:val="003160FE"/>
    <w:rsid w:val="00320D49"/>
    <w:rsid w:val="003306FB"/>
    <w:rsid w:val="00334D9A"/>
    <w:rsid w:val="003550AB"/>
    <w:rsid w:val="003609EF"/>
    <w:rsid w:val="00361D94"/>
    <w:rsid w:val="0036231A"/>
    <w:rsid w:val="003658D3"/>
    <w:rsid w:val="0036638B"/>
    <w:rsid w:val="00367145"/>
    <w:rsid w:val="00370B8F"/>
    <w:rsid w:val="00374DD4"/>
    <w:rsid w:val="0037525B"/>
    <w:rsid w:val="00380E1F"/>
    <w:rsid w:val="00381ED7"/>
    <w:rsid w:val="003C5906"/>
    <w:rsid w:val="003C6305"/>
    <w:rsid w:val="003D1153"/>
    <w:rsid w:val="003D1178"/>
    <w:rsid w:val="003D3126"/>
    <w:rsid w:val="003E1A36"/>
    <w:rsid w:val="003E331A"/>
    <w:rsid w:val="00407CF7"/>
    <w:rsid w:val="00410371"/>
    <w:rsid w:val="0041632C"/>
    <w:rsid w:val="0042280A"/>
    <w:rsid w:val="004242F1"/>
    <w:rsid w:val="00443435"/>
    <w:rsid w:val="00453FC3"/>
    <w:rsid w:val="00460482"/>
    <w:rsid w:val="0046129E"/>
    <w:rsid w:val="00467696"/>
    <w:rsid w:val="0049111B"/>
    <w:rsid w:val="0049475D"/>
    <w:rsid w:val="004975D8"/>
    <w:rsid w:val="004B3A47"/>
    <w:rsid w:val="004B75B7"/>
    <w:rsid w:val="004C0424"/>
    <w:rsid w:val="004C402C"/>
    <w:rsid w:val="004C40F6"/>
    <w:rsid w:val="004C6E50"/>
    <w:rsid w:val="004C7CE2"/>
    <w:rsid w:val="004D6E0C"/>
    <w:rsid w:val="004D7464"/>
    <w:rsid w:val="004F2763"/>
    <w:rsid w:val="004F342E"/>
    <w:rsid w:val="004F5489"/>
    <w:rsid w:val="004F72B2"/>
    <w:rsid w:val="004F7B18"/>
    <w:rsid w:val="004F7B5C"/>
    <w:rsid w:val="00501596"/>
    <w:rsid w:val="0050684E"/>
    <w:rsid w:val="0051016C"/>
    <w:rsid w:val="00510195"/>
    <w:rsid w:val="00512F96"/>
    <w:rsid w:val="00514132"/>
    <w:rsid w:val="005141D9"/>
    <w:rsid w:val="0051580D"/>
    <w:rsid w:val="0051640D"/>
    <w:rsid w:val="0051736D"/>
    <w:rsid w:val="00520CB2"/>
    <w:rsid w:val="00527F62"/>
    <w:rsid w:val="00532E4E"/>
    <w:rsid w:val="005416A5"/>
    <w:rsid w:val="00547111"/>
    <w:rsid w:val="005572F2"/>
    <w:rsid w:val="00566F50"/>
    <w:rsid w:val="00580039"/>
    <w:rsid w:val="00580341"/>
    <w:rsid w:val="005822C5"/>
    <w:rsid w:val="00582606"/>
    <w:rsid w:val="005848FE"/>
    <w:rsid w:val="00592D74"/>
    <w:rsid w:val="00593444"/>
    <w:rsid w:val="00595265"/>
    <w:rsid w:val="00597E61"/>
    <w:rsid w:val="005A5BD0"/>
    <w:rsid w:val="005A6B90"/>
    <w:rsid w:val="005B4530"/>
    <w:rsid w:val="005C2220"/>
    <w:rsid w:val="005E2C44"/>
    <w:rsid w:val="005E56A3"/>
    <w:rsid w:val="005F226E"/>
    <w:rsid w:val="00602DF3"/>
    <w:rsid w:val="006033BD"/>
    <w:rsid w:val="0061728C"/>
    <w:rsid w:val="00621188"/>
    <w:rsid w:val="006257ED"/>
    <w:rsid w:val="006400EE"/>
    <w:rsid w:val="0064053B"/>
    <w:rsid w:val="00653DE4"/>
    <w:rsid w:val="00660355"/>
    <w:rsid w:val="0066465F"/>
    <w:rsid w:val="00665C47"/>
    <w:rsid w:val="00681D12"/>
    <w:rsid w:val="00682755"/>
    <w:rsid w:val="006838AC"/>
    <w:rsid w:val="00683B50"/>
    <w:rsid w:val="00690BAC"/>
    <w:rsid w:val="006918A7"/>
    <w:rsid w:val="00695808"/>
    <w:rsid w:val="006A492C"/>
    <w:rsid w:val="006A7F7A"/>
    <w:rsid w:val="006B46FB"/>
    <w:rsid w:val="006C26C0"/>
    <w:rsid w:val="006C3D50"/>
    <w:rsid w:val="006D5C9F"/>
    <w:rsid w:val="006E21FB"/>
    <w:rsid w:val="006F366C"/>
    <w:rsid w:val="006F53F7"/>
    <w:rsid w:val="006F5EE1"/>
    <w:rsid w:val="00704E14"/>
    <w:rsid w:val="007052E6"/>
    <w:rsid w:val="00715F78"/>
    <w:rsid w:val="00722DC0"/>
    <w:rsid w:val="0073265C"/>
    <w:rsid w:val="00741AE0"/>
    <w:rsid w:val="00746EE2"/>
    <w:rsid w:val="00752D13"/>
    <w:rsid w:val="007568E1"/>
    <w:rsid w:val="007626A5"/>
    <w:rsid w:val="00763C5D"/>
    <w:rsid w:val="00766845"/>
    <w:rsid w:val="007673F5"/>
    <w:rsid w:val="00777C17"/>
    <w:rsid w:val="00781536"/>
    <w:rsid w:val="00782006"/>
    <w:rsid w:val="0078259C"/>
    <w:rsid w:val="00782840"/>
    <w:rsid w:val="00792342"/>
    <w:rsid w:val="0079638F"/>
    <w:rsid w:val="007977A8"/>
    <w:rsid w:val="007A0A01"/>
    <w:rsid w:val="007B2FBF"/>
    <w:rsid w:val="007B512A"/>
    <w:rsid w:val="007B53FB"/>
    <w:rsid w:val="007B748D"/>
    <w:rsid w:val="007C2097"/>
    <w:rsid w:val="007C4BC1"/>
    <w:rsid w:val="007D518F"/>
    <w:rsid w:val="007D6A07"/>
    <w:rsid w:val="007E074F"/>
    <w:rsid w:val="007E0CA1"/>
    <w:rsid w:val="007F7259"/>
    <w:rsid w:val="008040A8"/>
    <w:rsid w:val="00804D5D"/>
    <w:rsid w:val="00806990"/>
    <w:rsid w:val="00823EAA"/>
    <w:rsid w:val="00824C1C"/>
    <w:rsid w:val="0082647B"/>
    <w:rsid w:val="008279FA"/>
    <w:rsid w:val="008322D3"/>
    <w:rsid w:val="008331B1"/>
    <w:rsid w:val="00854EB1"/>
    <w:rsid w:val="008626E7"/>
    <w:rsid w:val="008662B1"/>
    <w:rsid w:val="00870EE7"/>
    <w:rsid w:val="008770C0"/>
    <w:rsid w:val="008863B9"/>
    <w:rsid w:val="008A45A6"/>
    <w:rsid w:val="008C0608"/>
    <w:rsid w:val="008D3CCC"/>
    <w:rsid w:val="008E5651"/>
    <w:rsid w:val="008F1832"/>
    <w:rsid w:val="008F3789"/>
    <w:rsid w:val="008F5AE9"/>
    <w:rsid w:val="008F60E7"/>
    <w:rsid w:val="008F6203"/>
    <w:rsid w:val="008F686C"/>
    <w:rsid w:val="0090421A"/>
    <w:rsid w:val="009148DE"/>
    <w:rsid w:val="0092434E"/>
    <w:rsid w:val="009335B4"/>
    <w:rsid w:val="00933DFA"/>
    <w:rsid w:val="00941E30"/>
    <w:rsid w:val="009510F5"/>
    <w:rsid w:val="00953866"/>
    <w:rsid w:val="0097033A"/>
    <w:rsid w:val="00972D1A"/>
    <w:rsid w:val="0097457E"/>
    <w:rsid w:val="009777D9"/>
    <w:rsid w:val="00986D0F"/>
    <w:rsid w:val="00990CFF"/>
    <w:rsid w:val="00991B88"/>
    <w:rsid w:val="0099304D"/>
    <w:rsid w:val="009A40D9"/>
    <w:rsid w:val="009A5753"/>
    <w:rsid w:val="009A579D"/>
    <w:rsid w:val="009B6344"/>
    <w:rsid w:val="009C281C"/>
    <w:rsid w:val="009C7685"/>
    <w:rsid w:val="009C7AC8"/>
    <w:rsid w:val="009D29A1"/>
    <w:rsid w:val="009D3C49"/>
    <w:rsid w:val="009E061A"/>
    <w:rsid w:val="009E3297"/>
    <w:rsid w:val="009F070B"/>
    <w:rsid w:val="009F4DC9"/>
    <w:rsid w:val="009F734F"/>
    <w:rsid w:val="00A01AD1"/>
    <w:rsid w:val="00A04FB5"/>
    <w:rsid w:val="00A1484C"/>
    <w:rsid w:val="00A20104"/>
    <w:rsid w:val="00A246B6"/>
    <w:rsid w:val="00A3288A"/>
    <w:rsid w:val="00A32E22"/>
    <w:rsid w:val="00A40239"/>
    <w:rsid w:val="00A47E70"/>
    <w:rsid w:val="00A50626"/>
    <w:rsid w:val="00A50CF0"/>
    <w:rsid w:val="00A55C66"/>
    <w:rsid w:val="00A571C4"/>
    <w:rsid w:val="00A62041"/>
    <w:rsid w:val="00A667CC"/>
    <w:rsid w:val="00A66B39"/>
    <w:rsid w:val="00A7671C"/>
    <w:rsid w:val="00A80994"/>
    <w:rsid w:val="00A93AD5"/>
    <w:rsid w:val="00A97BF9"/>
    <w:rsid w:val="00AA1719"/>
    <w:rsid w:val="00AA2CBC"/>
    <w:rsid w:val="00AA31F0"/>
    <w:rsid w:val="00AB13E9"/>
    <w:rsid w:val="00AC23D3"/>
    <w:rsid w:val="00AC5820"/>
    <w:rsid w:val="00AD1CD8"/>
    <w:rsid w:val="00AD63D2"/>
    <w:rsid w:val="00AE3786"/>
    <w:rsid w:val="00AE4B12"/>
    <w:rsid w:val="00AE5FE9"/>
    <w:rsid w:val="00AF7F4E"/>
    <w:rsid w:val="00B07D8C"/>
    <w:rsid w:val="00B1759F"/>
    <w:rsid w:val="00B258BB"/>
    <w:rsid w:val="00B33152"/>
    <w:rsid w:val="00B37D1D"/>
    <w:rsid w:val="00B457C0"/>
    <w:rsid w:val="00B55D28"/>
    <w:rsid w:val="00B63348"/>
    <w:rsid w:val="00B6696E"/>
    <w:rsid w:val="00B67B97"/>
    <w:rsid w:val="00B72D84"/>
    <w:rsid w:val="00B732FE"/>
    <w:rsid w:val="00B83E4D"/>
    <w:rsid w:val="00B905DA"/>
    <w:rsid w:val="00B90DF2"/>
    <w:rsid w:val="00B968C8"/>
    <w:rsid w:val="00BA3EC5"/>
    <w:rsid w:val="00BA417D"/>
    <w:rsid w:val="00BA508B"/>
    <w:rsid w:val="00BA51D9"/>
    <w:rsid w:val="00BB154F"/>
    <w:rsid w:val="00BB5DFC"/>
    <w:rsid w:val="00BB7BCF"/>
    <w:rsid w:val="00BC4BD3"/>
    <w:rsid w:val="00BC6CF4"/>
    <w:rsid w:val="00BD279D"/>
    <w:rsid w:val="00BD283F"/>
    <w:rsid w:val="00BD2A79"/>
    <w:rsid w:val="00BD6B5A"/>
    <w:rsid w:val="00BD6BB8"/>
    <w:rsid w:val="00BE3E08"/>
    <w:rsid w:val="00BF5A10"/>
    <w:rsid w:val="00C030C2"/>
    <w:rsid w:val="00C061AD"/>
    <w:rsid w:val="00C141EA"/>
    <w:rsid w:val="00C1478E"/>
    <w:rsid w:val="00C20692"/>
    <w:rsid w:val="00C2161D"/>
    <w:rsid w:val="00C255E0"/>
    <w:rsid w:val="00C31324"/>
    <w:rsid w:val="00C3432D"/>
    <w:rsid w:val="00C42D51"/>
    <w:rsid w:val="00C42D64"/>
    <w:rsid w:val="00C5306D"/>
    <w:rsid w:val="00C61AC7"/>
    <w:rsid w:val="00C62D2A"/>
    <w:rsid w:val="00C66BA2"/>
    <w:rsid w:val="00C6757A"/>
    <w:rsid w:val="00C73E1D"/>
    <w:rsid w:val="00C76432"/>
    <w:rsid w:val="00C829E4"/>
    <w:rsid w:val="00C870F6"/>
    <w:rsid w:val="00C872EA"/>
    <w:rsid w:val="00C922FE"/>
    <w:rsid w:val="00C9360D"/>
    <w:rsid w:val="00C95985"/>
    <w:rsid w:val="00C95DCA"/>
    <w:rsid w:val="00CA05BE"/>
    <w:rsid w:val="00CA0D25"/>
    <w:rsid w:val="00CA1335"/>
    <w:rsid w:val="00CA414B"/>
    <w:rsid w:val="00CA76B2"/>
    <w:rsid w:val="00CB4386"/>
    <w:rsid w:val="00CB6585"/>
    <w:rsid w:val="00CB734C"/>
    <w:rsid w:val="00CB7D1D"/>
    <w:rsid w:val="00CC16D2"/>
    <w:rsid w:val="00CC2A00"/>
    <w:rsid w:val="00CC5026"/>
    <w:rsid w:val="00CC68D0"/>
    <w:rsid w:val="00CD071C"/>
    <w:rsid w:val="00CD7E94"/>
    <w:rsid w:val="00CE1986"/>
    <w:rsid w:val="00CE6421"/>
    <w:rsid w:val="00CF0CE3"/>
    <w:rsid w:val="00D01898"/>
    <w:rsid w:val="00D03F9A"/>
    <w:rsid w:val="00D06D51"/>
    <w:rsid w:val="00D2318A"/>
    <w:rsid w:val="00D24991"/>
    <w:rsid w:val="00D30624"/>
    <w:rsid w:val="00D40957"/>
    <w:rsid w:val="00D432AB"/>
    <w:rsid w:val="00D45C1F"/>
    <w:rsid w:val="00D45ED8"/>
    <w:rsid w:val="00D50255"/>
    <w:rsid w:val="00D523FA"/>
    <w:rsid w:val="00D66520"/>
    <w:rsid w:val="00D836B4"/>
    <w:rsid w:val="00D84AE9"/>
    <w:rsid w:val="00D87CB7"/>
    <w:rsid w:val="00DA193C"/>
    <w:rsid w:val="00DB24F4"/>
    <w:rsid w:val="00DC4BD4"/>
    <w:rsid w:val="00DD05D6"/>
    <w:rsid w:val="00DD2872"/>
    <w:rsid w:val="00DE26B7"/>
    <w:rsid w:val="00DE34CF"/>
    <w:rsid w:val="00DF6729"/>
    <w:rsid w:val="00E101E9"/>
    <w:rsid w:val="00E11904"/>
    <w:rsid w:val="00E13494"/>
    <w:rsid w:val="00E13F3D"/>
    <w:rsid w:val="00E23CC3"/>
    <w:rsid w:val="00E2793B"/>
    <w:rsid w:val="00E27AE9"/>
    <w:rsid w:val="00E34898"/>
    <w:rsid w:val="00E354F3"/>
    <w:rsid w:val="00E36AF7"/>
    <w:rsid w:val="00E47DD2"/>
    <w:rsid w:val="00E6750F"/>
    <w:rsid w:val="00E71F5F"/>
    <w:rsid w:val="00E7547D"/>
    <w:rsid w:val="00E7666C"/>
    <w:rsid w:val="00E77EF8"/>
    <w:rsid w:val="00E80B54"/>
    <w:rsid w:val="00E86CD6"/>
    <w:rsid w:val="00EA0EC7"/>
    <w:rsid w:val="00EA1FCD"/>
    <w:rsid w:val="00EA4A9B"/>
    <w:rsid w:val="00EB09B7"/>
    <w:rsid w:val="00EC3307"/>
    <w:rsid w:val="00EC6772"/>
    <w:rsid w:val="00EC7004"/>
    <w:rsid w:val="00ED0FFE"/>
    <w:rsid w:val="00EE7D7C"/>
    <w:rsid w:val="00EF2C52"/>
    <w:rsid w:val="00EF7A6C"/>
    <w:rsid w:val="00F07496"/>
    <w:rsid w:val="00F156E7"/>
    <w:rsid w:val="00F17DD2"/>
    <w:rsid w:val="00F24147"/>
    <w:rsid w:val="00F25D98"/>
    <w:rsid w:val="00F272EC"/>
    <w:rsid w:val="00F2761F"/>
    <w:rsid w:val="00F27650"/>
    <w:rsid w:val="00F300FB"/>
    <w:rsid w:val="00F51D05"/>
    <w:rsid w:val="00F6152D"/>
    <w:rsid w:val="00F8107C"/>
    <w:rsid w:val="00F94FF1"/>
    <w:rsid w:val="00F95498"/>
    <w:rsid w:val="00F96CE0"/>
    <w:rsid w:val="00F97F8F"/>
    <w:rsid w:val="00FB495C"/>
    <w:rsid w:val="00FB6386"/>
    <w:rsid w:val="00FC06DA"/>
    <w:rsid w:val="00FC3A49"/>
    <w:rsid w:val="00FD3A34"/>
    <w:rsid w:val="00FE7FAE"/>
    <w:rsid w:val="00FF2CD2"/>
    <w:rsid w:val="00FF5CB1"/>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3">
    <w:name w:val="Emphasis"/>
    <w:qFormat/>
    <w:rsid w:val="00CF0CE3"/>
    <w:rPr>
      <w:i/>
      <w:iCs/>
    </w:rPr>
  </w:style>
  <w:style w:type="character" w:customStyle="1" w:styleId="ui-provider">
    <w:name w:val="ui-provider"/>
    <w:rsid w:val="00CF0CE3"/>
  </w:style>
  <w:style w:type="character" w:customStyle="1" w:styleId="st1">
    <w:name w:val="st1"/>
    <w:rsid w:val="00CF0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2D1B2-08DA-42EC-8FC7-BEFEE5596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928</TotalTime>
  <Pages>64</Pages>
  <Words>24886</Words>
  <Characters>141855</Characters>
  <Application>Microsoft Office Word</Application>
  <DocSecurity>0</DocSecurity>
  <Lines>1182</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324</cp:revision>
  <cp:lastPrinted>1899-12-31T23:00:00Z</cp:lastPrinted>
  <dcterms:created xsi:type="dcterms:W3CDTF">2020-02-03T08:32:00Z</dcterms:created>
  <dcterms:modified xsi:type="dcterms:W3CDTF">2023-08-14T07:28:00Z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(3)o8IaGWgJ5GyYNDzJb+8H5d3LRMpsMGuSmLXAX+0XBB1nAnB4AgR+2ydQRzI/Xb+NZDU+Ftvz
lFlt19GM1DIWs3Znuv/6EoB3gLfyOlp73SLgPfC7DUq2IknprV7mntiuFejjfbqcV8lA7F6J
bX3DYo5uAJFgOroZdsWvnlOGZVH2jeSzKtYgY2DxS0QMhJIiyvVI6K/eqXT5uLtaOLIR2mCr
Rsjch1JsPbzTsHRDbs</vt:lpwstr>
  </property>
  <property fmtid="{D5CDD505-2E9C-101B-9397-08002B2CF9AE}" pid="22" name="_2015_ms_pID_7253431">
    <vt:lpwstr>hgKCcTDN9k39vqk3dQ2SUWT7EDhbhfkgLoM38d+/f9m1Lri6bnT1OR
DIHFA2dEDlTgDTbQ5DWlMKRCVaVvR16huDhT+1+84buRaepH0cHYh9mXdOtwCXWdVJYAA0ab
/Hu96uTcp+IpwcL6tEonfalf0GS4X4V16oo6nK61mnYFjsh+9kKjM94kqKVsChl6wvuzHnhI
2EWsjhhZDN+hOkwiE4fIZ7a/O7L7OyFMhjdk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fwp4CHsbFobgTF5WKB9ilpY=</vt:lpwstr>
  </property>
</Properties>
</file>